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469EA7AD"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w:t>
      </w:r>
      <w:proofErr w:type="gramStart"/>
      <w:r w:rsidRPr="00094229">
        <w:rPr>
          <w:b/>
          <w:bCs/>
          <w:sz w:val="22"/>
          <w:lang w:val="en-US"/>
        </w:rPr>
        <w:t>12</w:t>
      </w:r>
      <w:r w:rsidRPr="00094229">
        <w:rPr>
          <w:rFonts w:eastAsia="等线"/>
          <w:b/>
          <w:bCs/>
          <w:sz w:val="22"/>
          <w:lang w:val="en-US"/>
        </w:rPr>
        <w:t xml:space="preserve">3  </w:t>
      </w:r>
      <w:r w:rsidRPr="00094229">
        <w:rPr>
          <w:b/>
          <w:bCs/>
          <w:sz w:val="22"/>
          <w:lang w:val="en-US"/>
        </w:rPr>
        <w:tab/>
      </w:r>
      <w:proofErr w:type="gramEnd"/>
      <w:r w:rsidRPr="00094229">
        <w:rPr>
          <w:b/>
          <w:bCs/>
          <w:sz w:val="22"/>
          <w:lang w:val="en-US"/>
        </w:rPr>
        <w:t xml:space="preserve">                               </w:t>
      </w:r>
      <w:r w:rsidRPr="00FC15D5">
        <w:rPr>
          <w:b/>
          <w:bCs/>
          <w:sz w:val="22"/>
          <w:lang w:val="en-US"/>
        </w:rPr>
        <w:t xml:space="preserve">      </w:t>
      </w:r>
      <w:r w:rsidR="00C65F88">
        <w:rPr>
          <w:b/>
          <w:bCs/>
          <w:sz w:val="22"/>
          <w:lang w:val="en-US"/>
        </w:rPr>
        <w:t xml:space="preserve">            </w:t>
      </w:r>
      <w:r w:rsidRPr="00FC15D5">
        <w:rPr>
          <w:b/>
          <w:bCs/>
          <w:sz w:val="22"/>
          <w:lang w:val="en-US"/>
        </w:rPr>
        <w:t xml:space="preserve">   </w:t>
      </w:r>
      <w:r w:rsidRPr="00FC15D5">
        <w:rPr>
          <w:b/>
          <w:sz w:val="22"/>
          <w:lang w:val="en-US"/>
        </w:rPr>
        <w:t xml:space="preserve">   R1-</w:t>
      </w:r>
      <w:r w:rsidRPr="00FC15D5">
        <w:rPr>
          <w:b/>
          <w:bCs/>
          <w:sz w:val="22"/>
          <w:lang w:val="en-US"/>
        </w:rPr>
        <w:t>25</w:t>
      </w:r>
      <w:r w:rsidR="00FC15D5" w:rsidRPr="00FC15D5">
        <w:rPr>
          <w:b/>
          <w:bCs/>
          <w:sz w:val="22"/>
          <w:lang w:val="en-US"/>
        </w:rPr>
        <w:t>09512</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Pr="00C65F88" w:rsidRDefault="008300C3">
      <w:pPr>
        <w:tabs>
          <w:tab w:val="center" w:pos="4536"/>
          <w:tab w:val="right" w:pos="9072"/>
        </w:tabs>
        <w:adjustRightInd w:val="0"/>
        <w:snapToGrid w:val="0"/>
        <w:spacing w:before="60" w:after="60" w:line="276" w:lineRule="auto"/>
        <w:rPr>
          <w:b/>
          <w:bCs/>
          <w:szCs w:val="13"/>
        </w:rPr>
      </w:pPr>
    </w:p>
    <w:bookmarkEnd w:id="1"/>
    <w:p w14:paraId="013A21A2"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321EF763"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w:t>
      </w:r>
      <w:r w:rsidR="00FC15D5">
        <w:rPr>
          <w:b/>
          <w:bCs/>
          <w:sz w:val="22"/>
          <w:lang w:val="en-US"/>
        </w:rPr>
        <w:t>3</w:t>
      </w:r>
      <w:r w:rsidRPr="00094229">
        <w:rPr>
          <w:b/>
          <w:bCs/>
          <w:sz w:val="22"/>
          <w:lang w:val="en-US"/>
        </w:rPr>
        <w:t xml:space="preserve">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10.3.2</w:t>
      </w:r>
      <w:r>
        <w:rPr>
          <w:rFonts w:eastAsia="宋体"/>
          <w:sz w:val="22"/>
          <w:szCs w:val="32"/>
          <w:lang w:val="en-US" w:eastAsia="zh-CN"/>
        </w:rPr>
        <w:t xml:space="preserve">.1, covering R2D Aspects and procedures, etc. </w:t>
      </w:r>
    </w:p>
    <w:p w14:paraId="1D8CA7A3"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RAN1 agreements reached in previous meetings related to this agenda item are documented in Annex B.  </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The company names with [xxx] in the TP proposal for TR capturing, will be replaced by </w:t>
      </w:r>
      <w:proofErr w:type="spellStart"/>
      <w:r>
        <w:rPr>
          <w:rFonts w:ascii="Times New Roman" w:eastAsia="等线" w:hAnsi="Times New Roman" w:cs="Times New Roman"/>
          <w:szCs w:val="22"/>
          <w:lang w:eastAsia="zh-CN"/>
        </w:rPr>
        <w:t>TDoc</w:t>
      </w:r>
      <w:proofErr w:type="spellEnd"/>
      <w:r>
        <w:rPr>
          <w:rFonts w:ascii="Times New Roman" w:eastAsia="等线" w:hAnsi="Times New Roman" w:cs="Times New Roman"/>
          <w:szCs w:val="22"/>
          <w:lang w:eastAsia="zh-CN"/>
        </w:rPr>
        <w:t xml:space="preserve">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4B4F5A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54210071"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3319501E" w14:textId="77777777" w:rsidR="008300C3" w:rsidRDefault="000E4564">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To be added</w:t>
      </w:r>
    </w:p>
    <w:p w14:paraId="6D235328" w14:textId="311B7AE1" w:rsidR="008300C3" w:rsidRDefault="008300C3">
      <w:pPr>
        <w:adjustRightInd w:val="0"/>
        <w:snapToGrid w:val="0"/>
        <w:spacing w:before="60" w:afterLines="50" w:after="120" w:line="240" w:lineRule="auto"/>
        <w:rPr>
          <w:rFonts w:eastAsia="等线"/>
          <w:lang w:eastAsia="zh-CN"/>
        </w:rPr>
      </w:pP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7F5D7A" w:rsidRDefault="009409B5" w:rsidP="009409B5">
      <w:pPr>
        <w:spacing w:before="60" w:after="60"/>
        <w:rPr>
          <w:sz w:val="22"/>
          <w:szCs w:val="22"/>
          <w:lang w:val="en-US"/>
        </w:rPr>
      </w:pPr>
      <w:bookmarkStart w:id="4" w:name="_Hlk214282054"/>
      <w:r w:rsidRPr="007F5D7A">
        <w:rPr>
          <w:b/>
          <w:bCs/>
          <w:sz w:val="22"/>
          <w:szCs w:val="22"/>
        </w:rPr>
        <w:t>FL Proposal 4.4-2-v</w:t>
      </w:r>
      <w:r w:rsidR="008152BF">
        <w:rPr>
          <w:b/>
          <w:bCs/>
          <w:sz w:val="22"/>
          <w:szCs w:val="22"/>
        </w:rPr>
        <w:t>2</w:t>
      </w:r>
    </w:p>
    <w:p w14:paraId="5CFEAE42" w14:textId="77777777" w:rsidR="009409B5" w:rsidRPr="007F5D7A" w:rsidRDefault="009409B5" w:rsidP="009409B5">
      <w:pPr>
        <w:adjustRightInd w:val="0"/>
        <w:snapToGrid w:val="0"/>
        <w:spacing w:before="60" w:after="60"/>
        <w:ind w:left="0" w:firstLine="0"/>
        <w:rPr>
          <w:rFonts w:eastAsia="等线"/>
          <w:b/>
          <w:bCs/>
          <w:sz w:val="22"/>
          <w:szCs w:val="22"/>
          <w:lang w:eastAsia="zh-CN"/>
        </w:rPr>
      </w:pPr>
      <w:r w:rsidRPr="007F5D7A">
        <w:rPr>
          <w:rFonts w:eastAsia="等线"/>
          <w:b/>
          <w:bCs/>
          <w:sz w:val="22"/>
          <w:szCs w:val="22"/>
          <w:lang w:eastAsia="zh-CN"/>
        </w:rPr>
        <w:t>For the functionality of frequency synchronization (including frequency acquisition) and for the functionality of timing synchronization/tracking, consider</w:t>
      </w:r>
    </w:p>
    <w:p w14:paraId="316FEF79" w14:textId="77777777" w:rsidR="009409B5" w:rsidRPr="007F5D7A"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sidRPr="007F5D7A">
        <w:rPr>
          <w:rFonts w:ascii="Times New Roman" w:hAnsi="Times New Roman" w:cs="Times New Roman"/>
          <w:b/>
          <w:bCs/>
          <w:szCs w:val="22"/>
          <w:lang w:eastAsia="ko-KR"/>
        </w:rPr>
        <w:t>Alt1: periodic synchronization signal</w:t>
      </w:r>
    </w:p>
    <w:p w14:paraId="2E42B21A" w14:textId="10E71786" w:rsidR="009409B5" w:rsidRDefault="009409B5" w:rsidP="009409B5">
      <w:pPr>
        <w:spacing w:before="60" w:after="60"/>
      </w:pPr>
    </w:p>
    <w:p w14:paraId="0C7E3C7C" w14:textId="77777777" w:rsidR="008152BF" w:rsidRPr="008152BF" w:rsidRDefault="008152BF" w:rsidP="008152BF">
      <w:pPr>
        <w:pStyle w:val="a1"/>
        <w:spacing w:before="60" w:after="60"/>
        <w:rPr>
          <w:lang w:val="en-GB" w:eastAsia="en-US"/>
        </w:rPr>
      </w:pPr>
    </w:p>
    <w:p w14:paraId="4FB74B50" w14:textId="31B8B0BE" w:rsidR="009409B5" w:rsidRPr="0031552D" w:rsidRDefault="009409B5" w:rsidP="009409B5">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w:t>
      </w:r>
      <w:r w:rsidR="008152BF">
        <w:rPr>
          <w:b/>
          <w:bCs/>
          <w:sz w:val="22"/>
          <w:szCs w:val="22"/>
        </w:rPr>
        <w:t>2</w:t>
      </w:r>
    </w:p>
    <w:p w14:paraId="45D11AEC" w14:textId="77777777" w:rsidR="009409B5" w:rsidRPr="0031552D" w:rsidRDefault="009409B5" w:rsidP="009409B5">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31552D">
        <w:rPr>
          <w:b/>
          <w:bCs/>
          <w:sz w:val="22"/>
          <w:szCs w:val="22"/>
          <w:lang w:eastAsia="ko-KR"/>
        </w:rPr>
        <w:t>periodic transmission is considered as baseline</w:t>
      </w:r>
    </w:p>
    <w:p w14:paraId="0202A7EE" w14:textId="77777777" w:rsidR="009409B5" w:rsidRPr="0031552D"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aperiodic for CFO calibration signal</w:t>
      </w:r>
    </w:p>
    <w:p w14:paraId="3AF100EC" w14:textId="61E31B7D" w:rsidR="009409B5" w:rsidRDefault="009409B5" w:rsidP="009409B5">
      <w:pPr>
        <w:spacing w:before="60" w:after="60"/>
      </w:pPr>
    </w:p>
    <w:p w14:paraId="60A27E53" w14:textId="77777777" w:rsidR="008152BF" w:rsidRPr="008152BF" w:rsidRDefault="008152BF" w:rsidP="008152BF">
      <w:pPr>
        <w:pStyle w:val="a1"/>
        <w:spacing w:before="60" w:after="60"/>
        <w:rPr>
          <w:lang w:val="en-GB" w:eastAsia="en-US"/>
        </w:rPr>
      </w:pPr>
    </w:p>
    <w:p w14:paraId="4ABD1EB3" w14:textId="37A35D45" w:rsidR="009409B5" w:rsidRDefault="009409B5" w:rsidP="009409B5">
      <w:pPr>
        <w:overflowPunct w:val="0"/>
        <w:autoSpaceDE w:val="0"/>
        <w:autoSpaceDN w:val="0"/>
        <w:adjustRightInd w:val="0"/>
        <w:spacing w:before="60" w:after="60" w:line="240" w:lineRule="auto"/>
        <w:ind w:left="0" w:firstLine="0"/>
        <w:textAlignment w:val="baseline"/>
        <w:rPr>
          <w:b/>
          <w:bCs/>
          <w:sz w:val="22"/>
          <w:szCs w:val="22"/>
          <w:lang w:eastAsia="ko-KR"/>
        </w:rPr>
      </w:pPr>
      <w:r w:rsidRPr="00087118">
        <w:rPr>
          <w:b/>
          <w:bCs/>
          <w:sz w:val="22"/>
          <w:szCs w:val="22"/>
        </w:rPr>
        <w:t xml:space="preserve">FL Proposal </w:t>
      </w:r>
      <w:r w:rsidRPr="00087118">
        <w:rPr>
          <w:rFonts w:eastAsia="宋体"/>
          <w:b/>
          <w:bCs/>
          <w:sz w:val="22"/>
          <w:szCs w:val="22"/>
          <w:lang w:eastAsia="zh-CN"/>
        </w:rPr>
        <w:t>4</w:t>
      </w:r>
      <w:r w:rsidRPr="00087118">
        <w:rPr>
          <w:b/>
          <w:bCs/>
          <w:sz w:val="22"/>
          <w:szCs w:val="22"/>
        </w:rPr>
        <w:t>.1</w:t>
      </w:r>
      <w:r w:rsidRPr="00087118">
        <w:rPr>
          <w:b/>
          <w:bCs/>
          <w:sz w:val="22"/>
          <w:szCs w:val="22"/>
          <w:lang w:eastAsia="zh-CN"/>
        </w:rPr>
        <w:t>-1</w:t>
      </w:r>
      <w:r>
        <w:rPr>
          <w:b/>
          <w:bCs/>
          <w:sz w:val="22"/>
          <w:szCs w:val="22"/>
          <w:lang w:eastAsia="zh-CN"/>
        </w:rPr>
        <w:t>-v</w:t>
      </w:r>
      <w:r w:rsidR="008152BF">
        <w:rPr>
          <w:b/>
          <w:bCs/>
          <w:sz w:val="22"/>
          <w:szCs w:val="22"/>
          <w:lang w:eastAsia="zh-CN"/>
        </w:rPr>
        <w:t>2</w:t>
      </w:r>
    </w:p>
    <w:p w14:paraId="544F9603" w14:textId="55F42835" w:rsidR="009409B5" w:rsidRPr="00D454E8" w:rsidRDefault="009409B5" w:rsidP="009409B5">
      <w:pPr>
        <w:overflowPunct w:val="0"/>
        <w:autoSpaceDE w:val="0"/>
        <w:autoSpaceDN w:val="0"/>
        <w:adjustRightInd w:val="0"/>
        <w:spacing w:before="60" w:after="60" w:line="240" w:lineRule="auto"/>
        <w:ind w:left="0" w:firstLine="0"/>
        <w:textAlignment w:val="baseline"/>
        <w:rPr>
          <w:b/>
          <w:bCs/>
          <w:sz w:val="22"/>
          <w:szCs w:val="22"/>
          <w:lang w:eastAsia="ko-KR"/>
        </w:rPr>
      </w:pPr>
      <w:r w:rsidRPr="007B227C">
        <w:rPr>
          <w:b/>
          <w:bCs/>
          <w:sz w:val="22"/>
          <w:szCs w:val="22"/>
          <w:lang w:eastAsia="ko-KR"/>
        </w:rPr>
        <w:t xml:space="preserve">For the functionality of CFO estimation/LO calibration at the device side, </w:t>
      </w:r>
      <w:r w:rsidR="000A7E5A" w:rsidRPr="00D454E8">
        <w:rPr>
          <w:b/>
          <w:bCs/>
          <w:sz w:val="22"/>
          <w:szCs w:val="22"/>
          <w:lang w:eastAsia="ko-KR"/>
        </w:rPr>
        <w:t>Option a: unmodulated sinusoid single tone</w:t>
      </w:r>
      <w:r w:rsidR="000A7E5A" w:rsidRPr="00D454E8">
        <w:rPr>
          <w:b/>
          <w:bCs/>
          <w:color w:val="FF0000"/>
          <w:sz w:val="22"/>
          <w:szCs w:val="22"/>
          <w:u w:val="single"/>
          <w:lang w:eastAsia="ko-KR"/>
        </w:rPr>
        <w:t xml:space="preserve"> is considered as baseline for</w:t>
      </w:r>
      <w:r w:rsidR="000A7E5A" w:rsidRPr="00D454E8">
        <w:rPr>
          <w:b/>
          <w:bCs/>
          <w:sz w:val="22"/>
          <w:szCs w:val="22"/>
          <w:lang w:eastAsia="ko-KR"/>
        </w:rPr>
        <w:t xml:space="preserve"> </w:t>
      </w:r>
      <w:r w:rsidRPr="00D454E8">
        <w:rPr>
          <w:b/>
          <w:bCs/>
          <w:sz w:val="22"/>
          <w:szCs w:val="22"/>
          <w:lang w:eastAsia="ko-KR"/>
        </w:rPr>
        <w:t xml:space="preserve">the </w:t>
      </w:r>
      <w:r w:rsidRPr="00D454E8">
        <w:rPr>
          <w:b/>
          <w:bCs/>
          <w:color w:val="000000"/>
          <w:sz w:val="22"/>
          <w:szCs w:val="22"/>
        </w:rPr>
        <w:t>CFO calibration signal</w:t>
      </w:r>
      <w:r w:rsidRPr="00D454E8">
        <w:rPr>
          <w:b/>
          <w:bCs/>
          <w:sz w:val="22"/>
          <w:szCs w:val="22"/>
          <w:lang w:eastAsia="ko-KR"/>
        </w:rPr>
        <w:t xml:space="preserve"> </w:t>
      </w:r>
    </w:p>
    <w:p w14:paraId="0C3ADAE4" w14:textId="45FB4BED" w:rsidR="009409B5" w:rsidRPr="007D585F" w:rsidRDefault="009409B5" w:rsidP="009409B5">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p>
    <w:p w14:paraId="48EC2296" w14:textId="77777777" w:rsidR="009409B5" w:rsidRDefault="009409B5" w:rsidP="009409B5">
      <w:pPr>
        <w:spacing w:before="60" w:after="60"/>
      </w:pPr>
    </w:p>
    <w:p w14:paraId="2A85DD71" w14:textId="77777777" w:rsidR="009409B5" w:rsidRDefault="009409B5" w:rsidP="009409B5">
      <w:pPr>
        <w:spacing w:before="60" w:after="60"/>
      </w:pPr>
    </w:p>
    <w:p w14:paraId="6C8CEE99" w14:textId="108C77C2" w:rsidR="009409B5" w:rsidRDefault="009409B5" w:rsidP="009409B5">
      <w:pPr>
        <w:spacing w:before="60" w:after="60"/>
        <w:rPr>
          <w:sz w:val="22"/>
          <w:szCs w:val="22"/>
          <w:lang w:val="en-US"/>
        </w:rPr>
      </w:pPr>
      <w:r>
        <w:rPr>
          <w:b/>
          <w:bCs/>
          <w:sz w:val="22"/>
          <w:szCs w:val="22"/>
        </w:rPr>
        <w:t>FL proposal 4.1-4-v</w:t>
      </w:r>
      <w:r w:rsidR="008152BF">
        <w:rPr>
          <w:b/>
          <w:bCs/>
          <w:sz w:val="22"/>
          <w:szCs w:val="22"/>
        </w:rPr>
        <w:t>2</w:t>
      </w:r>
    </w:p>
    <w:p w14:paraId="75AA4669" w14:textId="77777777" w:rsidR="009409B5" w:rsidRDefault="009409B5" w:rsidP="009409B5">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205C1A77" w14:textId="77777777" w:rsidR="009409B5"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08700580"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4C8FB0CD"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2: </w:t>
      </w:r>
      <w:r w:rsidRPr="000A7E5A">
        <w:rPr>
          <w:rFonts w:ascii="Times New Roman" w:hAnsi="Times New Roman" w:cs="Times New Roman"/>
          <w:b/>
          <w:bCs/>
          <w:color w:val="FF0000"/>
          <w:szCs w:val="22"/>
          <w:lang w:eastAsia="ko-KR"/>
        </w:rPr>
        <w:t>i</w:t>
      </w:r>
      <w:r w:rsidRPr="000A7E5A">
        <w:rPr>
          <w:rFonts w:ascii="Times New Roman" w:hAnsi="Times New Roman" w:cs="Times New Roman" w:hint="eastAsia"/>
          <w:b/>
          <w:bCs/>
          <w:color w:val="FF0000"/>
          <w:szCs w:val="22"/>
          <w:lang w:eastAsia="zh-CN"/>
        </w:rPr>
        <w:t>mmediately</w:t>
      </w:r>
      <w:r w:rsidRPr="000A7E5A">
        <w:rPr>
          <w:rFonts w:ascii="Times New Roman" w:hAnsi="Times New Roman" w:cs="Times New Roman"/>
          <w:b/>
          <w:bCs/>
          <w:color w:val="FF0000"/>
          <w:szCs w:val="22"/>
          <w:lang w:eastAsia="zh-CN"/>
        </w:rPr>
        <w:t xml:space="preserve"> </w:t>
      </w:r>
      <w:r w:rsidRPr="000A7E5A">
        <w:rPr>
          <w:rFonts w:ascii="Times New Roman" w:hAnsi="Times New Roman" w:cs="Times New Roman" w:hint="eastAsia"/>
          <w:b/>
          <w:bCs/>
          <w:color w:val="FF0000"/>
          <w:szCs w:val="22"/>
          <w:lang w:eastAsia="zh-CN"/>
        </w:rPr>
        <w:t>before</w:t>
      </w:r>
      <w:r w:rsidRPr="000A7E5A">
        <w:rPr>
          <w:rFonts w:ascii="Times New Roman" w:hAnsi="Times New Roman" w:cs="Times New Roman"/>
          <w:b/>
          <w:bCs/>
          <w:color w:val="FF0000"/>
          <w:szCs w:val="22"/>
          <w:lang w:eastAsia="zh-CN"/>
        </w:rPr>
        <w:t xml:space="preserve"> </w:t>
      </w:r>
      <w:r w:rsidRPr="000A7E5A">
        <w:rPr>
          <w:rFonts w:ascii="Times New Roman" w:hAnsi="Times New Roman" w:cs="Times New Roman" w:hint="eastAsia"/>
          <w:b/>
          <w:bCs/>
          <w:color w:val="FF0000"/>
          <w:szCs w:val="22"/>
          <w:lang w:eastAsia="zh-CN"/>
        </w:rPr>
        <w:t>or</w:t>
      </w:r>
      <w:r>
        <w:rPr>
          <w:rFonts w:ascii="Times New Roman" w:hAnsi="Times New Roman" w:cs="Times New Roman"/>
          <w:b/>
          <w:bCs/>
          <w:szCs w:val="22"/>
          <w:lang w:eastAsia="zh-CN"/>
        </w:rPr>
        <w:t xml:space="preserve"> </w:t>
      </w:r>
      <w:proofErr w:type="gramStart"/>
      <w:r>
        <w:rPr>
          <w:rFonts w:ascii="Times New Roman" w:hAnsi="Times New Roman" w:cs="Times New Roman"/>
          <w:b/>
          <w:bCs/>
          <w:szCs w:val="22"/>
          <w:lang w:eastAsia="ko-KR"/>
        </w:rPr>
        <w:t>At</w:t>
      </w:r>
      <w:proofErr w:type="gramEnd"/>
      <w:r>
        <w:rPr>
          <w:rFonts w:ascii="Times New Roman" w:hAnsi="Times New Roman" w:cs="Times New Roman"/>
          <w:b/>
          <w:bCs/>
          <w:szCs w:val="22"/>
          <w:lang w:eastAsia="ko-KR"/>
        </w:rPr>
        <w:t xml:space="preserve"> the end of the data payload of the PRDCH</w:t>
      </w:r>
    </w:p>
    <w:p w14:paraId="3F7E963E"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7656A655" w14:textId="77777777" w:rsidR="009409B5"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7537F49A"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7EAF9D2C"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5: </w:t>
      </w:r>
      <w:r w:rsidRPr="000A7E5A">
        <w:rPr>
          <w:rFonts w:ascii="Times New Roman" w:hAnsi="Times New Roman" w:cs="Times New Roman" w:hint="eastAsia"/>
          <w:b/>
          <w:bCs/>
          <w:color w:val="FF0000"/>
          <w:szCs w:val="22"/>
          <w:lang w:eastAsia="zh-CN"/>
        </w:rPr>
        <w:t>immediately</w:t>
      </w:r>
      <w:r w:rsidRPr="000A7E5A">
        <w:rPr>
          <w:rFonts w:ascii="Times New Roman" w:hAnsi="Times New Roman" w:cs="Times New Roman"/>
          <w:b/>
          <w:bCs/>
          <w:color w:val="FF0000"/>
          <w:szCs w:val="22"/>
          <w:lang w:eastAsia="ko-KR"/>
        </w:rPr>
        <w:t xml:space="preserve"> </w:t>
      </w:r>
      <w:r w:rsidRPr="000A7E5A">
        <w:rPr>
          <w:rFonts w:ascii="Times New Roman" w:hAnsi="Times New Roman" w:cs="Times New Roman" w:hint="eastAsia"/>
          <w:b/>
          <w:bCs/>
          <w:color w:val="FF0000"/>
          <w:szCs w:val="22"/>
          <w:lang w:eastAsia="zh-CN"/>
        </w:rPr>
        <w:t>before</w:t>
      </w:r>
      <w:r w:rsidRPr="000A7E5A">
        <w:rPr>
          <w:rFonts w:ascii="Times New Roman" w:hAnsi="Times New Roman" w:cs="Times New Roman"/>
          <w:b/>
          <w:bCs/>
          <w:color w:val="FF0000"/>
          <w:szCs w:val="22"/>
          <w:lang w:eastAsia="ko-KR"/>
        </w:rPr>
        <w:t xml:space="preserve"> or </w:t>
      </w:r>
      <w:proofErr w:type="gramStart"/>
      <w:r>
        <w:rPr>
          <w:rFonts w:ascii="Times New Roman" w:hAnsi="Times New Roman" w:cs="Times New Roman"/>
          <w:b/>
          <w:bCs/>
          <w:szCs w:val="22"/>
          <w:lang w:eastAsia="ko-KR"/>
        </w:rPr>
        <w:t>At</w:t>
      </w:r>
      <w:proofErr w:type="gramEnd"/>
      <w:r>
        <w:rPr>
          <w:rFonts w:ascii="Times New Roman" w:hAnsi="Times New Roman" w:cs="Times New Roman"/>
          <w:b/>
          <w:bCs/>
          <w:szCs w:val="22"/>
          <w:lang w:eastAsia="ko-KR"/>
        </w:rPr>
        <w:t xml:space="preserve"> the end of R2D transmission with broadcast information (if supported)</w:t>
      </w:r>
    </w:p>
    <w:p w14:paraId="322D8A1C"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8182805" w14:textId="77777777" w:rsidR="009409B5" w:rsidRDefault="009409B5" w:rsidP="009409B5">
      <w:pPr>
        <w:spacing w:before="60" w:after="60"/>
        <w:rPr>
          <w:rFonts w:asciiTheme="minorEastAsia" w:eastAsiaTheme="minorEastAsia" w:hAnsiTheme="minorEastAsia"/>
          <w:lang w:eastAsia="zh-CN"/>
        </w:rPr>
      </w:pPr>
    </w:p>
    <w:p w14:paraId="7E34A67F" w14:textId="77777777" w:rsidR="009409B5" w:rsidRDefault="009409B5" w:rsidP="009409B5">
      <w:pPr>
        <w:spacing w:before="60" w:after="60"/>
      </w:pPr>
    </w:p>
    <w:p w14:paraId="44E44328" w14:textId="77777777" w:rsidR="009409B5" w:rsidRPr="00571DAC" w:rsidRDefault="009409B5" w:rsidP="009409B5">
      <w:pPr>
        <w:spacing w:before="60" w:after="60"/>
        <w:rPr>
          <w:sz w:val="22"/>
          <w:szCs w:val="22"/>
          <w:lang w:val="en-US"/>
        </w:rPr>
      </w:pPr>
      <w:r w:rsidRPr="00571DAC">
        <w:rPr>
          <w:b/>
          <w:bCs/>
          <w:sz w:val="22"/>
          <w:szCs w:val="28"/>
        </w:rPr>
        <w:t>FL Proposal 4.2-1-v2</w:t>
      </w:r>
    </w:p>
    <w:p w14:paraId="03F13A77" w14:textId="77777777" w:rsidR="009409B5" w:rsidRPr="00C21243" w:rsidRDefault="009409B5" w:rsidP="009409B5">
      <w:pPr>
        <w:adjustRightInd w:val="0"/>
        <w:snapToGrid w:val="0"/>
        <w:spacing w:beforeLines="50" w:before="120" w:afterLines="50" w:after="120" w:line="264" w:lineRule="auto"/>
        <w:ind w:left="0" w:firstLine="0"/>
        <w:rPr>
          <w:b/>
          <w:bCs/>
          <w:sz w:val="22"/>
          <w:szCs w:val="22"/>
          <w:lang w:eastAsia="ko-KR"/>
        </w:rPr>
      </w:pPr>
      <w:r w:rsidRPr="00C21243">
        <w:rPr>
          <w:b/>
          <w:bCs/>
          <w:sz w:val="22"/>
          <w:szCs w:val="22"/>
          <w:lang w:eastAsia="ko-KR"/>
        </w:rPr>
        <w:t xml:space="preserve">For the functionality of indicating the start of the R2D transmission that contains PRDCH, </w:t>
      </w:r>
    </w:p>
    <w:p w14:paraId="585C8E0B" w14:textId="77777777" w:rsidR="009409B5" w:rsidRPr="00C21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C21243">
        <w:rPr>
          <w:rFonts w:ascii="Times New Roman" w:hAnsi="Times New Roman" w:cs="Times New Roman"/>
          <w:b/>
          <w:bCs/>
          <w:szCs w:val="22"/>
        </w:rPr>
        <w:t xml:space="preserve">It is feasible and necessary to use binary sequence-based SIP (i.e., m-sequence or </w:t>
      </w:r>
      <w:proofErr w:type="spellStart"/>
      <w:r w:rsidRPr="00C21243">
        <w:rPr>
          <w:rFonts w:ascii="Times New Roman" w:hAnsi="Times New Roman" w:cs="Times New Roman"/>
          <w:b/>
          <w:bCs/>
          <w:szCs w:val="22"/>
        </w:rPr>
        <w:t>Golay</w:t>
      </w:r>
      <w:proofErr w:type="spellEnd"/>
      <w:r w:rsidRPr="00C21243">
        <w:rPr>
          <w:rFonts w:ascii="Times New Roman" w:hAnsi="Times New Roman" w:cs="Times New Roman"/>
          <w:b/>
          <w:bCs/>
          <w:szCs w:val="22"/>
        </w:rPr>
        <w:t xml:space="preserve"> sequence), and the binary sequence-based SIP can be used for timing synchronization/tracking</w:t>
      </w:r>
    </w:p>
    <w:p w14:paraId="71C21947" w14:textId="77777777" w:rsidR="009409B5" w:rsidRPr="00C21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C21243">
        <w:rPr>
          <w:rFonts w:ascii="Times New Roman" w:hAnsi="Times New Roman" w:cs="Times New Roman"/>
          <w:b/>
          <w:bCs/>
          <w:szCs w:val="22"/>
        </w:rPr>
        <w:t>Reusing the Rel-19 SIP is not considered.</w:t>
      </w:r>
    </w:p>
    <w:p w14:paraId="3E50BE77" w14:textId="03B6F362" w:rsidR="009409B5" w:rsidRDefault="009409B5" w:rsidP="009409B5">
      <w:pPr>
        <w:spacing w:before="60" w:after="60"/>
      </w:pPr>
    </w:p>
    <w:p w14:paraId="1CA3B65E" w14:textId="77777777" w:rsidR="000A7E5A" w:rsidRPr="000A7E5A" w:rsidRDefault="000A7E5A" w:rsidP="000A7E5A">
      <w:pPr>
        <w:pStyle w:val="a1"/>
        <w:spacing w:before="60" w:after="60"/>
        <w:rPr>
          <w:lang w:val="en-GB" w:eastAsia="en-US"/>
        </w:rPr>
      </w:pPr>
    </w:p>
    <w:p w14:paraId="3AA7B6DE" w14:textId="044663A7" w:rsidR="009409B5" w:rsidRPr="001862E4" w:rsidRDefault="009409B5" w:rsidP="009409B5">
      <w:pPr>
        <w:spacing w:before="60" w:after="60"/>
        <w:rPr>
          <w:rFonts w:eastAsia="等线"/>
          <w:sz w:val="22"/>
          <w:szCs w:val="22"/>
          <w:lang w:val="en-US" w:eastAsia="zh-CN"/>
        </w:rPr>
      </w:pPr>
      <w:r w:rsidRPr="001862E4">
        <w:rPr>
          <w:rFonts w:eastAsia="等线"/>
          <w:b/>
          <w:bCs/>
          <w:sz w:val="22"/>
          <w:szCs w:val="22"/>
          <w:lang w:eastAsia="zh-CN"/>
        </w:rPr>
        <w:t xml:space="preserve">FL </w:t>
      </w:r>
      <w:r w:rsidRPr="001862E4">
        <w:rPr>
          <w:rFonts w:eastAsia="等线" w:hint="eastAsia"/>
          <w:b/>
          <w:bCs/>
          <w:sz w:val="22"/>
          <w:szCs w:val="22"/>
          <w:lang w:eastAsia="zh-CN"/>
        </w:rPr>
        <w:t>P</w:t>
      </w:r>
      <w:r w:rsidRPr="001862E4">
        <w:rPr>
          <w:rFonts w:eastAsia="等线"/>
          <w:b/>
          <w:bCs/>
          <w:sz w:val="22"/>
          <w:szCs w:val="22"/>
          <w:lang w:eastAsia="zh-CN"/>
        </w:rPr>
        <w:t>roposal 5.2-3-v</w:t>
      </w:r>
      <w:r w:rsidR="008152BF">
        <w:rPr>
          <w:rFonts w:eastAsia="等线"/>
          <w:b/>
          <w:bCs/>
          <w:sz w:val="22"/>
          <w:szCs w:val="22"/>
          <w:lang w:eastAsia="zh-CN"/>
        </w:rPr>
        <w:t>2</w:t>
      </w:r>
    </w:p>
    <w:p w14:paraId="4F1F421B" w14:textId="77777777" w:rsidR="009409B5" w:rsidRPr="001D2314" w:rsidRDefault="009409B5" w:rsidP="009409B5">
      <w:pPr>
        <w:spacing w:before="60" w:after="60"/>
        <w:ind w:left="0" w:firstLine="0"/>
        <w:rPr>
          <w:rFonts w:eastAsia="等线"/>
          <w:b/>
          <w:bCs/>
          <w:i/>
          <w:iCs/>
          <w:color w:val="0070C0"/>
          <w:sz w:val="28"/>
          <w:szCs w:val="28"/>
          <w:lang w:eastAsia="zh-CN"/>
        </w:rPr>
      </w:pPr>
      <w:r w:rsidRPr="001D2314">
        <w:rPr>
          <w:b/>
          <w:bCs/>
          <w:sz w:val="22"/>
          <w:szCs w:val="28"/>
        </w:rPr>
        <w:t xml:space="preserve">R-TAS, L1 R2D control information and data payload of PRDCH </w:t>
      </w:r>
      <w:r>
        <w:rPr>
          <w:b/>
          <w:bCs/>
          <w:sz w:val="22"/>
          <w:szCs w:val="28"/>
        </w:rPr>
        <w:t>are</w:t>
      </w:r>
      <w:r w:rsidRPr="001D2314">
        <w:rPr>
          <w:b/>
          <w:bCs/>
          <w:sz w:val="22"/>
          <w:szCs w:val="28"/>
        </w:rPr>
        <w:t xml:space="preserv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0A4C95" w:rsidRDefault="009409B5" w:rsidP="009409B5">
      <w:pPr>
        <w:spacing w:before="60" w:after="60"/>
        <w:rPr>
          <w:sz w:val="22"/>
          <w:szCs w:val="22"/>
          <w:lang w:val="en-US"/>
        </w:rPr>
      </w:pPr>
      <w:r w:rsidRPr="000A4C95">
        <w:rPr>
          <w:b/>
          <w:bCs/>
          <w:sz w:val="22"/>
          <w:szCs w:val="22"/>
        </w:rPr>
        <w:t>FL Proposal 3.3-3-v</w:t>
      </w:r>
      <w:r w:rsidR="008152BF">
        <w:rPr>
          <w:b/>
          <w:bCs/>
          <w:sz w:val="22"/>
          <w:szCs w:val="22"/>
        </w:rPr>
        <w:t>2</w:t>
      </w:r>
    </w:p>
    <w:p w14:paraId="1D9E5ADD" w14:textId="77777777" w:rsidR="009409B5" w:rsidRPr="000A4C95" w:rsidRDefault="009409B5" w:rsidP="009409B5">
      <w:pPr>
        <w:pStyle w:val="a1"/>
        <w:widowControl w:val="0"/>
        <w:overflowPunct/>
        <w:spacing w:before="60" w:after="60" w:line="240" w:lineRule="auto"/>
        <w:rPr>
          <w:rFonts w:ascii="Times New Roman" w:eastAsia="等线" w:hAnsi="Times New Roman"/>
          <w:b/>
          <w:bCs/>
          <w:sz w:val="22"/>
          <w:szCs w:val="28"/>
        </w:rPr>
      </w:pPr>
      <w:r w:rsidRPr="000A4C95">
        <w:rPr>
          <w:rFonts w:ascii="Times New Roman" w:eastAsia="等线" w:hAnsi="Times New Roman"/>
          <w:b/>
          <w:bCs/>
          <w:sz w:val="22"/>
          <w:szCs w:val="28"/>
        </w:rPr>
        <w:t xml:space="preserve">LTE TBCC is feasible for R2D </w:t>
      </w:r>
      <w:r w:rsidRPr="008152BF">
        <w:rPr>
          <w:rFonts w:ascii="Times New Roman" w:eastAsia="等线" w:hAnsi="Times New Roman"/>
          <w:b/>
          <w:bCs/>
          <w:color w:val="FF0000"/>
          <w:sz w:val="22"/>
          <w:szCs w:val="28"/>
          <w:u w:val="single"/>
        </w:rPr>
        <w:t>at least for device C.</w:t>
      </w:r>
      <w:r w:rsidRPr="000A4C95">
        <w:rPr>
          <w:rFonts w:ascii="Times New Roman" w:eastAsia="等线" w:hAnsi="Times New Roman"/>
          <w:b/>
          <w:bCs/>
          <w:sz w:val="22"/>
          <w:szCs w:val="28"/>
        </w:rPr>
        <w:t xml:space="preserve"> </w:t>
      </w:r>
    </w:p>
    <w:p w14:paraId="2110D0B5" w14:textId="77777777" w:rsidR="000A7E5A" w:rsidRPr="000A7E5A" w:rsidRDefault="000A7E5A" w:rsidP="000A7E5A">
      <w:pPr>
        <w:pStyle w:val="a1"/>
        <w:spacing w:before="60" w:after="60"/>
        <w:rPr>
          <w:rFonts w:eastAsia="等线"/>
          <w:lang w:val="en-GB"/>
        </w:rPr>
      </w:pPr>
    </w:p>
    <w:p w14:paraId="370EAC1B" w14:textId="77777777" w:rsidR="009409B5" w:rsidRPr="000D7FA6" w:rsidRDefault="009409B5" w:rsidP="009409B5">
      <w:pPr>
        <w:adjustRightInd w:val="0"/>
        <w:snapToGrid w:val="0"/>
        <w:spacing w:beforeLines="50" w:before="120" w:afterLines="50" w:after="120" w:line="264" w:lineRule="auto"/>
        <w:rPr>
          <w:sz w:val="22"/>
          <w:szCs w:val="22"/>
          <w:lang w:val="en-US"/>
        </w:rPr>
      </w:pPr>
      <w:r>
        <w:rPr>
          <w:b/>
          <w:bCs/>
          <w:sz w:val="22"/>
          <w:szCs w:val="22"/>
        </w:rPr>
        <w:t>FL Proposal 3.3-5-v2</w:t>
      </w:r>
    </w:p>
    <w:p w14:paraId="48ED5A61" w14:textId="77777777" w:rsidR="009409B5" w:rsidRDefault="009409B5" w:rsidP="009409B5">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w:t>
      </w:r>
      <w:r w:rsidRPr="008152BF">
        <w:rPr>
          <w:b/>
          <w:bCs/>
          <w:color w:val="FF0000"/>
          <w:sz w:val="22"/>
          <w:szCs w:val="22"/>
          <w:u w:val="single"/>
          <w:lang w:val="en-US" w:eastAsia="zh-CN"/>
        </w:rPr>
        <w:t>at least</w:t>
      </w:r>
      <w:r>
        <w:rPr>
          <w:b/>
          <w:bCs/>
          <w:sz w:val="22"/>
          <w:szCs w:val="22"/>
          <w:lang w:val="en-US" w:eastAsia="zh-CN"/>
        </w:rPr>
        <w:t xml:space="preserve"> LTE TBCC is considered. </w:t>
      </w:r>
    </w:p>
    <w:p w14:paraId="54B11B85" w14:textId="77777777" w:rsidR="009409B5" w:rsidRPr="008152BF"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Cs w:val="22"/>
          <w:u w:val="single"/>
          <w:lang w:eastAsia="zh-CN"/>
        </w:rPr>
      </w:pPr>
      <w:r w:rsidRPr="008152BF">
        <w:rPr>
          <w:b/>
          <w:bCs/>
          <w:color w:val="FF0000"/>
          <w:szCs w:val="22"/>
          <w:u w:val="single"/>
          <w:lang w:eastAsia="zh-CN"/>
        </w:rPr>
        <w:t>RM code can be further studied</w:t>
      </w:r>
    </w:p>
    <w:p w14:paraId="2979A6D1" w14:textId="77777777" w:rsidR="009409B5" w:rsidRPr="000D7FA6"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Cs w:val="22"/>
          <w:lang w:eastAsia="zh-CN"/>
        </w:rPr>
      </w:pPr>
      <w:r w:rsidRPr="000D7FA6">
        <w:rPr>
          <w:b/>
          <w:bCs/>
          <w:szCs w:val="22"/>
          <w:lang w:eastAsia="zh-CN"/>
        </w:rPr>
        <w:t xml:space="preserve">tailed convolutional code with the same polynomial as LTE TBCC </w:t>
      </w:r>
      <w:r>
        <w:rPr>
          <w:rFonts w:hint="eastAsia"/>
          <w:b/>
          <w:bCs/>
          <w:szCs w:val="22"/>
          <w:lang w:eastAsia="zh-CN"/>
        </w:rPr>
        <w:t>i</w:t>
      </w:r>
      <w:r>
        <w:rPr>
          <w:b/>
          <w:bCs/>
          <w:szCs w:val="22"/>
          <w:lang w:eastAsia="zh-CN"/>
        </w:rPr>
        <w:t xml:space="preserve">s </w:t>
      </w:r>
      <w:r w:rsidRPr="000D7FA6">
        <w:rPr>
          <w:b/>
          <w:bCs/>
          <w:szCs w:val="22"/>
          <w:lang w:eastAsia="zh-CN"/>
        </w:rPr>
        <w:t>deprioritized for the study.</w:t>
      </w:r>
    </w:p>
    <w:p w14:paraId="3B01702D" w14:textId="77777777" w:rsidR="009409B5" w:rsidRPr="00E82DCD" w:rsidRDefault="009409B5" w:rsidP="009409B5">
      <w:pPr>
        <w:tabs>
          <w:tab w:val="left" w:pos="643"/>
        </w:tabs>
        <w:adjustRightInd w:val="0"/>
        <w:snapToGrid w:val="0"/>
        <w:spacing w:beforeLines="50" w:before="120" w:afterLines="50" w:after="120" w:line="264" w:lineRule="auto"/>
        <w:jc w:val="left"/>
        <w:rPr>
          <w:rFonts w:eastAsiaTheme="minorEastAsia"/>
          <w:b/>
          <w:bCs/>
          <w:szCs w:val="22"/>
          <w:lang w:val="en-US" w:eastAsia="zh-CN"/>
        </w:rPr>
      </w:pPr>
    </w:p>
    <w:p w14:paraId="4139366E" w14:textId="77777777" w:rsidR="009409B5" w:rsidRDefault="009409B5" w:rsidP="009409B5">
      <w:pPr>
        <w:spacing w:before="60" w:after="60"/>
      </w:pPr>
    </w:p>
    <w:p w14:paraId="4AE9E9C2" w14:textId="4F423769" w:rsidR="009409B5" w:rsidRDefault="009409B5" w:rsidP="009409B5">
      <w:pPr>
        <w:spacing w:before="60" w:after="60"/>
        <w:rPr>
          <w:sz w:val="22"/>
          <w:szCs w:val="22"/>
          <w:lang w:val="en-US"/>
        </w:rPr>
      </w:pPr>
      <w:r>
        <w:rPr>
          <w:b/>
          <w:bCs/>
          <w:sz w:val="22"/>
          <w:szCs w:val="22"/>
        </w:rPr>
        <w:t>FL Proposal 3.2-1-v</w:t>
      </w:r>
      <w:r w:rsidR="008152BF">
        <w:rPr>
          <w:b/>
          <w:bCs/>
          <w:sz w:val="22"/>
          <w:szCs w:val="22"/>
        </w:rPr>
        <w:t>2</w:t>
      </w:r>
    </w:p>
    <w:p w14:paraId="0AB9A27A" w14:textId="77777777" w:rsidR="009409B5" w:rsidRDefault="009409B5" w:rsidP="009409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0E9AE47C" w14:textId="625967CC" w:rsidR="009409B5" w:rsidRDefault="009409B5" w:rsidP="009409B5">
      <w:pPr>
        <w:spacing w:before="60" w:after="60"/>
      </w:pPr>
    </w:p>
    <w:p w14:paraId="1AEFF43F" w14:textId="77777777" w:rsidR="008152BF" w:rsidRPr="008152BF" w:rsidRDefault="008152BF" w:rsidP="008152BF">
      <w:pPr>
        <w:pStyle w:val="a1"/>
        <w:spacing w:before="60" w:after="60"/>
        <w:rPr>
          <w:lang w:val="en-GB" w:eastAsia="en-US"/>
        </w:rPr>
      </w:pPr>
    </w:p>
    <w:p w14:paraId="673C2B6E" w14:textId="58E369E0" w:rsidR="009409B5" w:rsidRPr="00E6113C" w:rsidRDefault="009409B5" w:rsidP="009409B5">
      <w:pPr>
        <w:spacing w:before="60" w:after="60"/>
        <w:rPr>
          <w:sz w:val="22"/>
          <w:szCs w:val="22"/>
          <w:lang w:val="en-US"/>
        </w:rPr>
      </w:pPr>
      <w:r w:rsidRPr="00E6113C">
        <w:rPr>
          <w:b/>
          <w:bCs/>
          <w:sz w:val="22"/>
          <w:szCs w:val="28"/>
        </w:rPr>
        <w:t>FL Proposal 3.3-9</w:t>
      </w:r>
      <w:r>
        <w:rPr>
          <w:b/>
          <w:bCs/>
          <w:sz w:val="22"/>
          <w:szCs w:val="28"/>
        </w:rPr>
        <w:t>-v</w:t>
      </w:r>
      <w:r w:rsidR="008152BF">
        <w:rPr>
          <w:b/>
          <w:bCs/>
          <w:sz w:val="22"/>
          <w:szCs w:val="28"/>
        </w:rPr>
        <w:t>2</w:t>
      </w:r>
    </w:p>
    <w:p w14:paraId="0A5B189F" w14:textId="0E1C79BC" w:rsidR="009409B5" w:rsidRDefault="009409B5" w:rsidP="009409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7576EA59" w14:textId="0279E763" w:rsidR="00B97289" w:rsidRDefault="00B97289" w:rsidP="009409B5">
      <w:pPr>
        <w:pStyle w:val="3GPPNormalText"/>
        <w:spacing w:before="60" w:after="60"/>
        <w:ind w:left="0" w:firstLine="0"/>
        <w:rPr>
          <w:rFonts w:eastAsia="宋体"/>
          <w:b/>
          <w:bCs/>
          <w:kern w:val="2"/>
          <w:szCs w:val="22"/>
          <w:lang w:val="en-US"/>
        </w:rPr>
      </w:pPr>
    </w:p>
    <w:p w14:paraId="19AE73EB" w14:textId="77777777" w:rsidR="008152BF" w:rsidRDefault="008152BF" w:rsidP="009409B5">
      <w:pPr>
        <w:pStyle w:val="3GPPNormalText"/>
        <w:spacing w:before="60" w:after="60"/>
        <w:ind w:left="0" w:firstLine="0"/>
        <w:rPr>
          <w:rFonts w:eastAsia="宋体"/>
          <w:b/>
          <w:bCs/>
          <w:kern w:val="2"/>
          <w:szCs w:val="22"/>
          <w:lang w:val="en-US"/>
        </w:rPr>
      </w:pPr>
    </w:p>
    <w:p w14:paraId="5C710021" w14:textId="076984DA" w:rsidR="00D454E8" w:rsidRPr="008152BF" w:rsidRDefault="00D454E8" w:rsidP="008152BF">
      <w:pPr>
        <w:pStyle w:val="3GPPNormalText"/>
        <w:spacing w:before="60" w:after="60"/>
        <w:rPr>
          <w:rFonts w:eastAsia="等线"/>
          <w:b/>
          <w:bCs/>
          <w:szCs w:val="22"/>
          <w:lang w:val="en-US"/>
        </w:rPr>
      </w:pPr>
      <w:r w:rsidRPr="00710361">
        <w:rPr>
          <w:b/>
          <w:bCs/>
          <w:szCs w:val="22"/>
          <w:lang w:val="en-US"/>
        </w:rPr>
        <w:t>FL Proposal 3.1-4-v</w:t>
      </w:r>
      <w:r w:rsidR="008152BF">
        <w:rPr>
          <w:b/>
          <w:bCs/>
          <w:szCs w:val="22"/>
          <w:lang w:val="en-US"/>
        </w:rPr>
        <w:t>2</w:t>
      </w:r>
      <w:r w:rsidRPr="00710361">
        <w:rPr>
          <w:b/>
          <w:bCs/>
          <w:szCs w:val="22"/>
          <w:lang w:val="en-US"/>
        </w:rPr>
        <w:t xml:space="preserve"> </w:t>
      </w:r>
    </w:p>
    <w:p w14:paraId="0F2B7E66" w14:textId="77777777" w:rsidR="00D454E8" w:rsidRPr="00094229" w:rsidRDefault="00D454E8" w:rsidP="00D454E8">
      <w:pPr>
        <w:pStyle w:val="3GPPNormalText"/>
        <w:spacing w:before="60" w:after="60"/>
        <w:rPr>
          <w:b/>
          <w:bCs/>
          <w:szCs w:val="22"/>
          <w:lang w:val="en-US"/>
        </w:rPr>
      </w:pPr>
      <w:r>
        <w:rPr>
          <w:b/>
          <w:bCs/>
          <w:szCs w:val="22"/>
          <w:lang w:val="en-US"/>
        </w:rPr>
        <w:t xml:space="preserve">Regarding M value for R2D, </w:t>
      </w:r>
    </w:p>
    <w:p w14:paraId="129CD14B" w14:textId="77777777" w:rsidR="00D454E8"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2515F39A" w14:textId="77777777" w:rsidR="00D454E8"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62F2E1D" w14:textId="77777777" w:rsidR="00D454E8"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1B695D0C" w14:textId="6B090033" w:rsidR="00D454E8" w:rsidRPr="008A6B62" w:rsidRDefault="00D454E8" w:rsidP="00D454E8">
      <w:pPr>
        <w:pStyle w:val="3GPPNormalText"/>
        <w:spacing w:before="60" w:after="60"/>
        <w:ind w:left="0" w:firstLine="0"/>
        <w:rPr>
          <w:rFonts w:eastAsia="宋体"/>
          <w:b/>
          <w:bCs/>
          <w:kern w:val="2"/>
          <w:szCs w:val="22"/>
          <w:lang w:val="en-US"/>
        </w:rPr>
      </w:pPr>
      <w:r w:rsidRPr="008152BF">
        <w:rPr>
          <w:b/>
          <w:bCs/>
          <w:szCs w:val="22"/>
          <w:lang w:val="en-US"/>
        </w:rPr>
        <w:t>Note: it is assumed M = {1, 2, 6, 12, 24} is consider</w:t>
      </w:r>
      <w:r w:rsidRPr="008152BF">
        <w:rPr>
          <w:rFonts w:hint="eastAsia"/>
          <w:b/>
          <w:bCs/>
          <w:szCs w:val="22"/>
          <w:lang w:val="en-US"/>
        </w:rPr>
        <w:t>ed</w:t>
      </w:r>
      <w:r w:rsidRPr="008152BF">
        <w:rPr>
          <w:b/>
          <w:bCs/>
          <w:szCs w:val="22"/>
          <w:lang w:val="en-US"/>
        </w:rPr>
        <w:t xml:space="preserve"> in R20 AIoT SI, further down-selection in value set of M = {1, 2, 6, 12, 24} in WI phase is not precluded.</w:t>
      </w:r>
    </w:p>
    <w:p w14:paraId="48520F8D" w14:textId="54A1C5A1" w:rsidR="00D454E8" w:rsidRDefault="00D454E8" w:rsidP="009409B5">
      <w:pPr>
        <w:pStyle w:val="3GPPNormalText"/>
        <w:spacing w:before="60" w:after="60"/>
        <w:ind w:left="0" w:firstLine="0"/>
        <w:rPr>
          <w:rFonts w:eastAsia="宋体"/>
          <w:b/>
          <w:bCs/>
          <w:kern w:val="2"/>
          <w:szCs w:val="22"/>
          <w:lang w:val="en-US"/>
        </w:rPr>
      </w:pPr>
    </w:p>
    <w:p w14:paraId="5D27985D" w14:textId="77777777" w:rsidR="008152BF" w:rsidRDefault="008152BF" w:rsidP="009409B5">
      <w:pPr>
        <w:pStyle w:val="3GPPNormalText"/>
        <w:spacing w:before="60" w:after="60"/>
        <w:ind w:left="0" w:firstLine="0"/>
        <w:rPr>
          <w:rFonts w:eastAsia="宋体"/>
          <w:b/>
          <w:bCs/>
          <w:kern w:val="2"/>
          <w:szCs w:val="22"/>
          <w:lang w:val="en-US"/>
        </w:rPr>
      </w:pPr>
    </w:p>
    <w:p w14:paraId="54CC0DAE" w14:textId="77777777" w:rsidR="00B97289" w:rsidRDefault="00B97289" w:rsidP="00B97289">
      <w:pPr>
        <w:spacing w:before="60" w:after="60"/>
        <w:rPr>
          <w:sz w:val="22"/>
          <w:szCs w:val="22"/>
          <w:lang w:val="en-US"/>
        </w:rPr>
      </w:pPr>
      <w:r>
        <w:rPr>
          <w:b/>
          <w:bCs/>
          <w:sz w:val="22"/>
          <w:szCs w:val="22"/>
        </w:rPr>
        <w:t>FL Proposal 3.4-1-v1:</w:t>
      </w:r>
    </w:p>
    <w:p w14:paraId="3335AC58" w14:textId="77777777" w:rsidR="00B97289" w:rsidRDefault="00B97289" w:rsidP="00B97289">
      <w:pPr>
        <w:spacing w:before="60" w:after="60"/>
        <w:rPr>
          <w:b/>
          <w:color w:val="000000"/>
          <w:sz w:val="22"/>
          <w:szCs w:val="22"/>
        </w:rPr>
      </w:pPr>
      <w:r>
        <w:rPr>
          <w:b/>
          <w:color w:val="000000"/>
          <w:sz w:val="22"/>
          <w:szCs w:val="22"/>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1862E4" w:rsidRDefault="009409B5" w:rsidP="009409B5">
      <w:pPr>
        <w:spacing w:before="60" w:after="60"/>
        <w:rPr>
          <w:rFonts w:eastAsia="等线"/>
          <w:sz w:val="22"/>
          <w:szCs w:val="22"/>
          <w:lang w:val="en-US" w:eastAsia="zh-CN"/>
        </w:rPr>
      </w:pPr>
      <w:r w:rsidRPr="001862E4">
        <w:rPr>
          <w:rFonts w:eastAsia="等线"/>
          <w:b/>
          <w:bCs/>
          <w:sz w:val="22"/>
          <w:szCs w:val="22"/>
          <w:lang w:eastAsia="zh-CN"/>
        </w:rPr>
        <w:t xml:space="preserve">FL </w:t>
      </w:r>
      <w:r w:rsidRPr="001862E4">
        <w:rPr>
          <w:rFonts w:eastAsia="等线" w:hint="eastAsia"/>
          <w:b/>
          <w:bCs/>
          <w:sz w:val="22"/>
          <w:szCs w:val="22"/>
          <w:lang w:eastAsia="zh-CN"/>
        </w:rPr>
        <w:t>P</w:t>
      </w:r>
      <w:r w:rsidRPr="001862E4">
        <w:rPr>
          <w:rFonts w:eastAsia="等线"/>
          <w:b/>
          <w:bCs/>
          <w:sz w:val="22"/>
          <w:szCs w:val="22"/>
          <w:lang w:eastAsia="zh-CN"/>
        </w:rPr>
        <w:t>roposal 5.2-3-v1</w:t>
      </w:r>
      <w:r>
        <w:rPr>
          <w:rFonts w:eastAsia="等线"/>
          <w:b/>
          <w:bCs/>
          <w:sz w:val="22"/>
          <w:szCs w:val="22"/>
          <w:lang w:eastAsia="zh-CN"/>
        </w:rPr>
        <w:t>:</w:t>
      </w:r>
    </w:p>
    <w:p w14:paraId="5E9E1011" w14:textId="77777777" w:rsidR="009409B5" w:rsidRPr="001D2314" w:rsidRDefault="009409B5" w:rsidP="009409B5">
      <w:pPr>
        <w:spacing w:before="60" w:after="60"/>
        <w:ind w:left="0" w:firstLine="0"/>
        <w:rPr>
          <w:rFonts w:eastAsia="等线"/>
          <w:b/>
          <w:bCs/>
          <w:i/>
          <w:iCs/>
          <w:color w:val="0070C0"/>
          <w:sz w:val="28"/>
          <w:szCs w:val="28"/>
          <w:lang w:eastAsia="zh-CN"/>
        </w:rPr>
      </w:pPr>
      <w:r w:rsidRPr="001D2314">
        <w:rPr>
          <w:b/>
          <w:bCs/>
          <w:sz w:val="22"/>
          <w:szCs w:val="28"/>
        </w:rPr>
        <w:t xml:space="preserve">R-TAS, L1 R2D control information and data payload of PRDCH </w:t>
      </w:r>
      <w:r>
        <w:rPr>
          <w:b/>
          <w:bCs/>
          <w:sz w:val="22"/>
          <w:szCs w:val="28"/>
        </w:rPr>
        <w:t>are</w:t>
      </w:r>
      <w:r w:rsidRPr="001D2314">
        <w:rPr>
          <w:b/>
          <w:bCs/>
          <w:sz w:val="22"/>
          <w:szCs w:val="28"/>
        </w:rPr>
        <w:t xml:space="preserve"> transmitted at the same frequency resource.</w:t>
      </w:r>
    </w:p>
    <w:p w14:paraId="70DB4A18" w14:textId="530D10AF" w:rsidR="009409B5" w:rsidRDefault="009409B5" w:rsidP="009409B5">
      <w:pPr>
        <w:spacing w:before="60" w:after="60"/>
        <w:rPr>
          <w:rFonts w:eastAsia="等线"/>
          <w:lang w:eastAsia="zh-CN"/>
        </w:rPr>
      </w:pPr>
    </w:p>
    <w:p w14:paraId="3745EECE" w14:textId="77777777" w:rsidR="008152BF" w:rsidRPr="008152BF" w:rsidRDefault="008152BF" w:rsidP="008152BF">
      <w:pPr>
        <w:pStyle w:val="a1"/>
        <w:spacing w:before="60" w:after="60"/>
        <w:rPr>
          <w:rFonts w:eastAsia="等线"/>
          <w:lang w:val="en-GB"/>
        </w:rPr>
      </w:pPr>
    </w:p>
    <w:p w14:paraId="27B66678" w14:textId="761A422F" w:rsidR="009409B5"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5.2-8-v2</w:t>
      </w:r>
    </w:p>
    <w:p w14:paraId="1B85C4DD" w14:textId="77777777" w:rsidR="009409B5"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75DE1FC2" w14:textId="77777777" w:rsidR="009409B5"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65754EA2" w14:textId="77777777" w:rsidR="009409B5" w:rsidRPr="008152BF"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2"/>
          <w:szCs w:val="22"/>
          <w:u w:val="single"/>
          <w:lang w:eastAsia="ko-KR"/>
        </w:rPr>
      </w:pPr>
      <w:r w:rsidRPr="008152BF">
        <w:rPr>
          <w:b/>
          <w:bCs/>
          <w:color w:val="FF0000"/>
          <w:sz w:val="22"/>
          <w:szCs w:val="22"/>
          <w:u w:val="single"/>
          <w:lang w:eastAsia="ko-KR"/>
        </w:rPr>
        <w:t>Alt.3-2: Enhanced CAP</w:t>
      </w:r>
    </w:p>
    <w:p w14:paraId="6056921D" w14:textId="77777777" w:rsidR="009409B5"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743046A3" w14:textId="77777777" w:rsidR="009409B5" w:rsidRPr="008152BF" w:rsidRDefault="009409B5" w:rsidP="009409B5">
      <w:pPr>
        <w:spacing w:before="60" w:after="60"/>
        <w:ind w:left="0" w:firstLine="0"/>
        <w:rPr>
          <w:rFonts w:eastAsiaTheme="minorEastAsia"/>
          <w:b/>
          <w:bCs/>
          <w:color w:val="FF0000"/>
          <w:sz w:val="22"/>
          <w:szCs w:val="22"/>
          <w:u w:val="single"/>
          <w:lang w:eastAsia="zh-CN"/>
        </w:rPr>
      </w:pPr>
      <w:r w:rsidRPr="008152BF">
        <w:rPr>
          <w:rFonts w:eastAsiaTheme="minorEastAsia"/>
          <w:b/>
          <w:bCs/>
          <w:color w:val="FF0000"/>
          <w:sz w:val="22"/>
          <w:szCs w:val="22"/>
          <w:u w:val="single"/>
          <w:lang w:eastAsia="zh-CN"/>
        </w:rPr>
        <w:t>Add option-6</w:t>
      </w:r>
    </w:p>
    <w:p w14:paraId="7B12CED3" w14:textId="77777777" w:rsidR="009409B5" w:rsidRPr="008152BF" w:rsidRDefault="009409B5" w:rsidP="009409B5">
      <w:pPr>
        <w:pStyle w:val="aff4"/>
        <w:numPr>
          <w:ilvl w:val="0"/>
          <w:numId w:val="51"/>
        </w:numPr>
        <w:spacing w:before="60" w:after="60"/>
        <w:rPr>
          <w:rFonts w:eastAsiaTheme="minorEastAsia"/>
          <w:color w:val="FF0000"/>
          <w:szCs w:val="22"/>
          <w:u w:val="single"/>
          <w:lang w:val="en-GB" w:eastAsia="zh-CN"/>
        </w:rPr>
      </w:pPr>
      <w:r w:rsidRPr="008152BF">
        <w:rPr>
          <w:rFonts w:eastAsia="等线"/>
          <w:b/>
          <w:color w:val="FF0000"/>
          <w:szCs w:val="22"/>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0645DC03" w14:textId="77777777" w:rsidR="009409B5" w:rsidRPr="009409B5" w:rsidRDefault="009409B5" w:rsidP="009409B5">
      <w:pPr>
        <w:pStyle w:val="a1"/>
        <w:spacing w:before="60" w:after="60"/>
        <w:rPr>
          <w:rFonts w:eastAsia="等线"/>
          <w:lang w:val="en-GB"/>
        </w:rPr>
      </w:pPr>
    </w:p>
    <w:p w14:paraId="40CA72BD" w14:textId="77777777" w:rsidR="006B1538" w:rsidRPr="009409B5" w:rsidRDefault="006B1538" w:rsidP="006B1538">
      <w:pPr>
        <w:pStyle w:val="a1"/>
        <w:spacing w:before="60" w:after="60"/>
        <w:rPr>
          <w:rFonts w:eastAsia="等线"/>
          <w:lang w:val="en-GB"/>
        </w:rPr>
      </w:pPr>
    </w:p>
    <w:p w14:paraId="31A08605"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76422902" w14:textId="77777777" w:rsidR="006B1538" w:rsidRDefault="006B1538" w:rsidP="006B1538">
      <w:pPr>
        <w:adjustRightInd w:val="0"/>
        <w:snapToGrid w:val="0"/>
        <w:spacing w:before="60" w:afterLines="50" w:after="120" w:line="240" w:lineRule="auto"/>
        <w:rPr>
          <w:rFonts w:eastAsia="等线"/>
          <w:sz w:val="22"/>
          <w:szCs w:val="22"/>
          <w:lang w:val="en-US" w:eastAsia="zh-CN"/>
        </w:rPr>
      </w:pPr>
    </w:p>
    <w:tbl>
      <w:tblPr>
        <w:tblStyle w:val="afc"/>
        <w:tblW w:w="0" w:type="auto"/>
        <w:tblLook w:val="04A0" w:firstRow="1" w:lastRow="0" w:firstColumn="1" w:lastColumn="0" w:noHBand="0" w:noVBand="1"/>
      </w:tblPr>
      <w:tblGrid>
        <w:gridCol w:w="10082"/>
      </w:tblGrid>
      <w:tr w:rsidR="006B1538" w:rsidRPr="00871A0A" w14:paraId="0A4131ED" w14:textId="77777777" w:rsidTr="00111D58">
        <w:tc>
          <w:tcPr>
            <w:tcW w:w="10082" w:type="dxa"/>
          </w:tcPr>
          <w:p w14:paraId="632C1E98" w14:textId="77777777" w:rsidR="006B1538" w:rsidRPr="001449FA" w:rsidRDefault="006B1538" w:rsidP="00111D58">
            <w:pPr>
              <w:overflowPunct w:val="0"/>
              <w:autoSpaceDE w:val="0"/>
              <w:autoSpaceDN w:val="0"/>
              <w:adjustRightInd w:val="0"/>
              <w:spacing w:before="60" w:after="60" w:line="240" w:lineRule="auto"/>
              <w:ind w:left="0" w:firstLine="0"/>
              <w:textAlignment w:val="baseline"/>
              <w:rPr>
                <w:rFonts w:eastAsia="等线"/>
                <w:lang w:eastAsia="zh-CN"/>
              </w:rPr>
            </w:pPr>
            <w:r w:rsidRPr="001449FA">
              <w:rPr>
                <w:rFonts w:eastAsia="等线"/>
                <w:lang w:eastAsia="zh-CN"/>
              </w:rPr>
              <w:t xml:space="preserve">FL notes: </w:t>
            </w:r>
          </w:p>
          <w:p w14:paraId="2E9EAA93"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option a is considered as base in the following options, working principle, references and evaluation results has been provided, and has offline consensus.</w:t>
            </w:r>
          </w:p>
          <w:p w14:paraId="18029ED3" w14:textId="77777777" w:rsidR="006B1538" w:rsidRPr="001449FA" w:rsidRDefault="006B1538" w:rsidP="00111D58">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lastRenderedPageBreak/>
              <w:t xml:space="preserve">Option a: unmodulated sinusoid single tone </w:t>
            </w:r>
          </w:p>
          <w:p w14:paraId="3793BAD4" w14:textId="77777777" w:rsidR="006B1538" w:rsidRPr="001449FA" w:rsidRDefault="006B1538" w:rsidP="00111D58">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t>Option b: unmodulated multiple sinusoid single tones</w:t>
            </w:r>
          </w:p>
          <w:p w14:paraId="39731701" w14:textId="77777777" w:rsidR="006B1538" w:rsidRPr="001449FA" w:rsidRDefault="006B1538" w:rsidP="00111D58">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t>Option c: modulated multiple tones</w:t>
            </w:r>
          </w:p>
          <w:p w14:paraId="0F465FDA"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Working principle for option b is not clearly explained in company contribution.</w:t>
            </w:r>
          </w:p>
          <w:p w14:paraId="19D7E38C"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Split views on how option-c works, proponents did not answer feasibility concerns</w:t>
            </w:r>
            <w:r>
              <w:rPr>
                <w:rFonts w:ascii="Times New Roman" w:eastAsia="等线" w:hAnsi="Times New Roman" w:cs="Times New Roman"/>
                <w:sz w:val="20"/>
                <w:szCs w:val="20"/>
                <w:lang w:eastAsia="zh-CN"/>
              </w:rPr>
              <w:t xml:space="preserve"> in FL summary reply and offline discussion.</w:t>
            </w:r>
          </w:p>
        </w:tc>
      </w:tr>
    </w:tbl>
    <w:p w14:paraId="02251031" w14:textId="77777777" w:rsidR="006B1538" w:rsidRPr="00871A0A" w:rsidRDefault="006B1538" w:rsidP="006B1538">
      <w:pPr>
        <w:overflowPunct w:val="0"/>
        <w:autoSpaceDE w:val="0"/>
        <w:autoSpaceDN w:val="0"/>
        <w:adjustRightInd w:val="0"/>
        <w:spacing w:before="60" w:after="60" w:line="240" w:lineRule="auto"/>
        <w:ind w:left="0" w:firstLine="0"/>
        <w:textAlignment w:val="baseline"/>
        <w:rPr>
          <w:b/>
          <w:bCs/>
          <w:sz w:val="22"/>
          <w:szCs w:val="22"/>
        </w:rPr>
      </w:pPr>
    </w:p>
    <w:p w14:paraId="62EAD907" w14:textId="77777777" w:rsidR="006B1538" w:rsidRDefault="006B1538" w:rsidP="006B1538">
      <w:pPr>
        <w:overflowPunct w:val="0"/>
        <w:autoSpaceDE w:val="0"/>
        <w:autoSpaceDN w:val="0"/>
        <w:adjustRightInd w:val="0"/>
        <w:spacing w:before="60" w:after="60" w:line="240" w:lineRule="auto"/>
        <w:ind w:left="0" w:firstLine="0"/>
        <w:textAlignment w:val="baseline"/>
        <w:rPr>
          <w:b/>
          <w:bCs/>
          <w:sz w:val="22"/>
          <w:szCs w:val="22"/>
          <w:lang w:eastAsia="ko-KR"/>
        </w:rPr>
      </w:pPr>
      <w:r w:rsidRPr="00E66D05">
        <w:rPr>
          <w:b/>
          <w:bCs/>
          <w:sz w:val="22"/>
          <w:szCs w:val="22"/>
          <w:highlight w:val="cyan"/>
        </w:rPr>
        <w:t xml:space="preserve">FL Proposal </w:t>
      </w:r>
      <w:r w:rsidRPr="00E66D05">
        <w:rPr>
          <w:rFonts w:eastAsia="宋体"/>
          <w:b/>
          <w:bCs/>
          <w:sz w:val="22"/>
          <w:szCs w:val="22"/>
          <w:highlight w:val="cyan"/>
          <w:lang w:eastAsia="zh-CN"/>
        </w:rPr>
        <w:t>4</w:t>
      </w:r>
      <w:r w:rsidRPr="00E66D05">
        <w:rPr>
          <w:b/>
          <w:bCs/>
          <w:sz w:val="22"/>
          <w:szCs w:val="22"/>
          <w:highlight w:val="cyan"/>
        </w:rPr>
        <w:t>.1</w:t>
      </w:r>
      <w:r w:rsidRPr="00E66D05">
        <w:rPr>
          <w:b/>
          <w:bCs/>
          <w:sz w:val="22"/>
          <w:szCs w:val="22"/>
          <w:highlight w:val="cyan"/>
          <w:lang w:eastAsia="zh-CN"/>
        </w:rPr>
        <w:t>-1-v2</w:t>
      </w:r>
    </w:p>
    <w:p w14:paraId="6694C858" w14:textId="77777777" w:rsidR="006B1538" w:rsidRPr="00EB7D6F" w:rsidRDefault="006B1538" w:rsidP="006B1538">
      <w:pPr>
        <w:overflowPunct w:val="0"/>
        <w:autoSpaceDE w:val="0"/>
        <w:autoSpaceDN w:val="0"/>
        <w:adjustRightInd w:val="0"/>
        <w:spacing w:before="60" w:after="60" w:line="240" w:lineRule="auto"/>
        <w:ind w:left="0" w:firstLine="0"/>
        <w:textAlignment w:val="baseline"/>
        <w:rPr>
          <w:b/>
          <w:bCs/>
          <w:sz w:val="22"/>
          <w:szCs w:val="22"/>
          <w:lang w:eastAsia="ko-KR"/>
        </w:rPr>
      </w:pPr>
      <w:r w:rsidRPr="00EB7D6F">
        <w:rPr>
          <w:b/>
          <w:bCs/>
          <w:sz w:val="22"/>
          <w:szCs w:val="22"/>
          <w:lang w:eastAsia="ko-KR"/>
        </w:rPr>
        <w:t xml:space="preserve">For the functionality of CFO estimation/LO calibration at the device side, Option a: unmodulated sinusoid single tone is considered as baseline for the </w:t>
      </w:r>
      <w:r w:rsidRPr="00EB7D6F">
        <w:rPr>
          <w:b/>
          <w:bCs/>
          <w:sz w:val="22"/>
          <w:szCs w:val="22"/>
        </w:rPr>
        <w:t>CFO calibration signal</w:t>
      </w:r>
      <w:r w:rsidRPr="00EB7D6F">
        <w:rPr>
          <w:b/>
          <w:bCs/>
          <w:sz w:val="22"/>
          <w:szCs w:val="22"/>
          <w:lang w:eastAsia="ko-KR"/>
        </w:rPr>
        <w:t xml:space="preserve"> </w:t>
      </w:r>
    </w:p>
    <w:p w14:paraId="74D6D0E6" w14:textId="77777777" w:rsidR="006B1538" w:rsidRDefault="006B1538" w:rsidP="006B1538">
      <w:pPr>
        <w:pStyle w:val="a1"/>
        <w:spacing w:before="60" w:after="60"/>
        <w:rPr>
          <w:rFonts w:eastAsia="等线"/>
          <w:lang w:val="en-GB"/>
        </w:rPr>
      </w:pPr>
    </w:p>
    <w:p w14:paraId="70190E33" w14:textId="77777777" w:rsidR="006B1538" w:rsidRDefault="006B1538" w:rsidP="006B1538">
      <w:pPr>
        <w:pStyle w:val="a1"/>
        <w:spacing w:before="60" w:after="60"/>
        <w:rPr>
          <w:rFonts w:eastAsia="等线"/>
          <w:lang w:val="en-GB"/>
        </w:rPr>
      </w:pPr>
      <w:r>
        <w:rPr>
          <w:rFonts w:eastAsia="等线" w:hint="eastAsia"/>
          <w:lang w:val="en-GB"/>
        </w:rPr>
        <w:t>=</w:t>
      </w:r>
      <w:r>
        <w:rPr>
          <w:rFonts w:eastAsia="等线"/>
          <w:lang w:val="en-GB"/>
        </w:rPr>
        <w:t>====== ====================</w:t>
      </w:r>
    </w:p>
    <w:p w14:paraId="0C42A41B" w14:textId="77777777" w:rsidR="006B1538" w:rsidRDefault="006B1538" w:rsidP="006B1538">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6B1538" w:rsidRPr="00871A0A" w14:paraId="33278883" w14:textId="77777777" w:rsidTr="00111D58">
        <w:tc>
          <w:tcPr>
            <w:tcW w:w="10082" w:type="dxa"/>
          </w:tcPr>
          <w:p w14:paraId="739E50BC" w14:textId="77777777" w:rsidR="006B1538" w:rsidRPr="001449FA" w:rsidRDefault="006B1538" w:rsidP="00111D58">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1449FA">
              <w:rPr>
                <w:rFonts w:eastAsia="等线" w:hint="eastAsia"/>
                <w:sz w:val="22"/>
                <w:szCs w:val="22"/>
                <w:lang w:eastAsia="zh-CN"/>
              </w:rPr>
              <w:t>F</w:t>
            </w:r>
            <w:r w:rsidRPr="001449FA">
              <w:rPr>
                <w:rFonts w:eastAsia="等线"/>
                <w:sz w:val="22"/>
                <w:szCs w:val="22"/>
                <w:lang w:eastAsia="zh-CN"/>
              </w:rPr>
              <w:t xml:space="preserve">L notes: </w:t>
            </w:r>
          </w:p>
          <w:p w14:paraId="1B8C2D97"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hint="eastAsia"/>
                <w:szCs w:val="22"/>
                <w:lang w:eastAsia="zh-CN"/>
              </w:rPr>
              <w:t>~</w:t>
            </w:r>
            <w:r w:rsidRPr="001449FA">
              <w:rPr>
                <w:rFonts w:eastAsia="等线"/>
                <w:szCs w:val="22"/>
                <w:lang w:eastAsia="zh-CN"/>
              </w:rPr>
              <w:t>6 companies provide power consumption of TBCC, most of the them states the power consumption is less than 200uw.</w:t>
            </w:r>
          </w:p>
          <w:p w14:paraId="6BBDC5E8"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szCs w:val="22"/>
                <w:lang w:eastAsia="zh-CN"/>
              </w:rPr>
              <w:t>There are some inputs on surveys on RM and tailed convolution code, but not as sufficient as TBCC.</w:t>
            </w:r>
          </w:p>
          <w:p w14:paraId="6A5E3D21"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szCs w:val="22"/>
                <w:lang w:eastAsia="zh-CN"/>
              </w:rPr>
              <w:t>Most company assume if TBCC is feasible then RM and tailed convolution is also feasible.</w:t>
            </w:r>
          </w:p>
          <w:p w14:paraId="3C5C11E6" w14:textId="77777777" w:rsidR="006B1538" w:rsidRPr="000D29CF"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1449FA">
              <w:rPr>
                <w:rFonts w:eastAsia="等线"/>
                <w:szCs w:val="22"/>
                <w:lang w:eastAsia="zh-CN"/>
              </w:rPr>
              <w:t>This proposal is only about feasibility, necessity can be separately discussed.</w:t>
            </w:r>
          </w:p>
        </w:tc>
      </w:tr>
    </w:tbl>
    <w:p w14:paraId="0EACC8E8" w14:textId="77777777" w:rsidR="006B1538" w:rsidRDefault="006B1538" w:rsidP="006B1538">
      <w:pPr>
        <w:pStyle w:val="a1"/>
        <w:spacing w:before="60" w:after="60"/>
        <w:rPr>
          <w:rFonts w:eastAsia="等线"/>
        </w:rPr>
      </w:pPr>
    </w:p>
    <w:p w14:paraId="15A4326B" w14:textId="77777777" w:rsidR="006B1538" w:rsidRPr="00F47F1C" w:rsidRDefault="006B1538" w:rsidP="006B1538">
      <w:pPr>
        <w:spacing w:before="60" w:after="60"/>
        <w:rPr>
          <w:sz w:val="22"/>
          <w:szCs w:val="22"/>
          <w:lang w:val="en-US"/>
        </w:rPr>
      </w:pPr>
      <w:r w:rsidRPr="00F47F1C">
        <w:rPr>
          <w:b/>
          <w:bCs/>
          <w:sz w:val="22"/>
          <w:szCs w:val="22"/>
          <w:highlight w:val="cyan"/>
        </w:rPr>
        <w:t>FL Proposal 3.3-3-v2</w:t>
      </w:r>
    </w:p>
    <w:p w14:paraId="572EE6F2" w14:textId="77777777" w:rsidR="006B1538" w:rsidRPr="00F47F1C" w:rsidRDefault="006B1538" w:rsidP="006B1538">
      <w:pPr>
        <w:pStyle w:val="a1"/>
        <w:widowControl w:val="0"/>
        <w:overflowPunct/>
        <w:spacing w:before="60" w:after="60" w:line="240" w:lineRule="auto"/>
        <w:rPr>
          <w:rFonts w:ascii="Times New Roman" w:eastAsia="等线" w:hAnsi="Times New Roman"/>
          <w:b/>
          <w:bCs/>
          <w:sz w:val="22"/>
          <w:szCs w:val="28"/>
        </w:rPr>
      </w:pPr>
      <w:r w:rsidRPr="00F47F1C">
        <w:rPr>
          <w:rFonts w:ascii="Times New Roman" w:eastAsia="等线" w:hAnsi="Times New Roman" w:hint="eastAsia"/>
          <w:b/>
          <w:bCs/>
          <w:sz w:val="22"/>
          <w:szCs w:val="28"/>
        </w:rPr>
        <w:t>FEC</w:t>
      </w:r>
      <w:r w:rsidRPr="00F47F1C">
        <w:rPr>
          <w:rFonts w:ascii="Times New Roman" w:eastAsia="等线" w:hAnsi="Times New Roman"/>
          <w:b/>
          <w:bCs/>
          <w:sz w:val="22"/>
          <w:szCs w:val="28"/>
        </w:rPr>
        <w:t>, if supported, is feasible for R2D</w:t>
      </w:r>
    </w:p>
    <w:p w14:paraId="3D5EB4F8" w14:textId="77777777" w:rsidR="006B1538" w:rsidRPr="00F47F1C" w:rsidRDefault="006B1538" w:rsidP="006B1538">
      <w:pPr>
        <w:pStyle w:val="a1"/>
        <w:widowControl w:val="0"/>
        <w:numPr>
          <w:ilvl w:val="0"/>
          <w:numId w:val="46"/>
        </w:numPr>
        <w:overflowPunct/>
        <w:spacing w:before="60" w:after="60" w:line="240" w:lineRule="auto"/>
        <w:rPr>
          <w:rFonts w:ascii="Times New Roman" w:eastAsia="等线" w:hAnsi="Times New Roman"/>
          <w:b/>
          <w:bCs/>
          <w:sz w:val="22"/>
          <w:szCs w:val="28"/>
        </w:rPr>
      </w:pPr>
      <w:r w:rsidRPr="00F47F1C">
        <w:rPr>
          <w:rFonts w:ascii="Times New Roman" w:eastAsia="等线" w:hAnsi="Times New Roman"/>
          <w:b/>
          <w:bCs/>
          <w:sz w:val="22"/>
          <w:szCs w:val="28"/>
        </w:rPr>
        <w:t xml:space="preserve">FEC includes </w:t>
      </w:r>
      <w:r>
        <w:rPr>
          <w:rFonts w:ascii="Times New Roman" w:eastAsia="等线" w:hAnsi="Times New Roman" w:hint="eastAsia"/>
          <w:b/>
          <w:bCs/>
          <w:sz w:val="22"/>
          <w:szCs w:val="28"/>
        </w:rPr>
        <w:t>LTE</w:t>
      </w:r>
      <w:r>
        <w:rPr>
          <w:rFonts w:ascii="Times New Roman" w:eastAsia="等线" w:hAnsi="Times New Roman"/>
          <w:b/>
          <w:bCs/>
          <w:sz w:val="22"/>
          <w:szCs w:val="28"/>
        </w:rPr>
        <w:t xml:space="preserve"> </w:t>
      </w:r>
      <w:r w:rsidRPr="00F47F1C">
        <w:rPr>
          <w:rFonts w:ascii="Times New Roman" w:eastAsia="等线" w:hAnsi="Times New Roman"/>
          <w:b/>
          <w:bCs/>
          <w:sz w:val="22"/>
          <w:szCs w:val="28"/>
        </w:rPr>
        <w:t>TBCC, RM</w:t>
      </w:r>
      <w:r>
        <w:rPr>
          <w:rFonts w:ascii="Times New Roman" w:eastAsia="等线" w:hAnsi="Times New Roman"/>
          <w:b/>
          <w:bCs/>
          <w:sz w:val="22"/>
          <w:szCs w:val="28"/>
        </w:rPr>
        <w:t>,</w:t>
      </w:r>
      <w:r w:rsidRPr="00F47F1C">
        <w:rPr>
          <w:rFonts w:ascii="Times New Roman" w:eastAsia="等线" w:hAnsi="Times New Roman"/>
          <w:b/>
          <w:bCs/>
          <w:sz w:val="22"/>
          <w:szCs w:val="28"/>
        </w:rPr>
        <w:t xml:space="preserve"> and tailed convolution code</w:t>
      </w:r>
      <w:r w:rsidRPr="003F4E46">
        <w:rPr>
          <w:rFonts w:ascii="Times New Roman" w:eastAsia="等线" w:hAnsi="Times New Roman"/>
          <w:b/>
          <w:bCs/>
          <w:sz w:val="22"/>
          <w:szCs w:val="28"/>
        </w:rPr>
        <w:t xml:space="preserve"> with the same polynomial as LTE TBCC</w:t>
      </w:r>
      <w:r w:rsidRPr="00F47F1C">
        <w:rPr>
          <w:rFonts w:ascii="Times New Roman" w:eastAsia="等线" w:hAnsi="Times New Roman"/>
          <w:b/>
          <w:bCs/>
          <w:sz w:val="22"/>
          <w:szCs w:val="28"/>
        </w:rPr>
        <w:t>.</w:t>
      </w:r>
    </w:p>
    <w:p w14:paraId="75516CE0" w14:textId="77777777" w:rsidR="006B1538" w:rsidRDefault="006B1538" w:rsidP="006B1538">
      <w:pPr>
        <w:pStyle w:val="a1"/>
        <w:spacing w:before="60" w:after="60"/>
        <w:rPr>
          <w:rFonts w:eastAsia="等线"/>
        </w:rPr>
      </w:pPr>
    </w:p>
    <w:p w14:paraId="4FCAC4F6" w14:textId="77777777" w:rsidR="006B1538" w:rsidRDefault="006B1538" w:rsidP="006B1538">
      <w:pPr>
        <w:pStyle w:val="a1"/>
        <w:spacing w:before="60" w:after="60"/>
        <w:rPr>
          <w:rFonts w:eastAsia="等线"/>
        </w:rPr>
      </w:pPr>
      <w:r>
        <w:rPr>
          <w:rFonts w:eastAsia="等线" w:hint="eastAsia"/>
        </w:rPr>
        <w:t>=</w:t>
      </w:r>
      <w:r>
        <w:rPr>
          <w:rFonts w:eastAsia="等线"/>
        </w:rPr>
        <w:t>===== =====================</w:t>
      </w:r>
    </w:p>
    <w:p w14:paraId="30F2E750" w14:textId="77777777" w:rsidR="006B1538" w:rsidRDefault="006B1538" w:rsidP="006B1538">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6B1538" w:rsidRPr="00871A0A" w14:paraId="444558AB" w14:textId="77777777" w:rsidTr="00111D58">
        <w:tc>
          <w:tcPr>
            <w:tcW w:w="10082" w:type="dxa"/>
          </w:tcPr>
          <w:p w14:paraId="71A0A8A6" w14:textId="77777777" w:rsidR="006B1538" w:rsidRPr="00A11CAE" w:rsidRDefault="006B1538" w:rsidP="00111D58">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3B72D82C" w14:textId="77777777" w:rsidR="006B1538" w:rsidRPr="00A11CAE"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3FDBF12B" w14:textId="77777777" w:rsidR="006B1538" w:rsidRPr="00A11CAE"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3BFC8A6" w14:textId="77777777" w:rsidR="006B1538" w:rsidRPr="00A11CAE" w:rsidRDefault="006B1538" w:rsidP="00111D58">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1F8173D4" w14:textId="77777777" w:rsidR="006B1538" w:rsidRPr="000D29CF"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w:t>
            </w:r>
          </w:p>
        </w:tc>
      </w:tr>
    </w:tbl>
    <w:p w14:paraId="33676AFE" w14:textId="77777777" w:rsidR="006B1538" w:rsidRPr="00871A0A" w:rsidRDefault="006B1538" w:rsidP="006B1538">
      <w:pPr>
        <w:pStyle w:val="a1"/>
        <w:spacing w:before="60" w:after="60"/>
        <w:rPr>
          <w:rFonts w:eastAsia="等线"/>
          <w:lang w:val="en-GB"/>
        </w:rPr>
      </w:pPr>
    </w:p>
    <w:p w14:paraId="21806812" w14:textId="77777777" w:rsidR="006B1538" w:rsidRDefault="006B1538" w:rsidP="006B1538">
      <w:pPr>
        <w:spacing w:before="60" w:after="60"/>
        <w:rPr>
          <w:sz w:val="22"/>
          <w:szCs w:val="22"/>
          <w:lang w:val="en-US"/>
        </w:rPr>
      </w:pPr>
      <w:r>
        <w:rPr>
          <w:b/>
          <w:bCs/>
          <w:sz w:val="22"/>
          <w:szCs w:val="22"/>
        </w:rPr>
        <w:t>FL Proposal 3.2-1-v2</w:t>
      </w:r>
    </w:p>
    <w:p w14:paraId="56252D31" w14:textId="77777777" w:rsidR="006B1538" w:rsidRDefault="006B1538" w:rsidP="006B1538">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6B43828C" w14:textId="77777777" w:rsidR="006B1538" w:rsidRDefault="006B1538" w:rsidP="006B1538">
      <w:pPr>
        <w:pStyle w:val="a1"/>
        <w:spacing w:before="60" w:after="60"/>
        <w:rPr>
          <w:rFonts w:eastAsia="等线"/>
        </w:rPr>
      </w:pPr>
    </w:p>
    <w:p w14:paraId="17F41538" w14:textId="77777777" w:rsidR="006B1538" w:rsidRDefault="006B1538" w:rsidP="006B1538">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6B1538" w14:paraId="7A72BAF9" w14:textId="77777777" w:rsidTr="00111D58">
        <w:tc>
          <w:tcPr>
            <w:tcW w:w="10087" w:type="dxa"/>
          </w:tcPr>
          <w:p w14:paraId="09DECF9A"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43CEFAA5" w14:textId="77777777" w:rsidR="006B1538" w:rsidRDefault="006B1538" w:rsidP="00111D58">
            <w:pPr>
              <w:pStyle w:val="a1"/>
              <w:numPr>
                <w:ilvl w:val="0"/>
                <w:numId w:val="51"/>
              </w:numPr>
              <w:spacing w:before="60" w:after="60"/>
              <w:rPr>
                <w:rFonts w:eastAsia="等线"/>
              </w:rPr>
            </w:pPr>
            <w:r>
              <w:rPr>
                <w:rFonts w:eastAsia="等线"/>
              </w:rPr>
              <w:t>Most company prefer to have periodic sync signal, for frequency acquisition.</w:t>
            </w:r>
          </w:p>
          <w:p w14:paraId="76727284" w14:textId="77777777" w:rsidR="006B1538" w:rsidRDefault="006B1538" w:rsidP="00111D58">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1FA02558" w14:textId="77777777" w:rsidR="006B1538" w:rsidRPr="00A11CAE" w:rsidRDefault="006B1538" w:rsidP="00111D58">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5DC57051" w14:textId="77777777" w:rsidR="006B1538" w:rsidRDefault="006B1538" w:rsidP="00111D58">
            <w:pPr>
              <w:pStyle w:val="a1"/>
              <w:numPr>
                <w:ilvl w:val="1"/>
                <w:numId w:val="51"/>
              </w:numPr>
              <w:spacing w:before="60" w:after="60"/>
              <w:rPr>
                <w:rFonts w:eastAsia="等线"/>
              </w:rPr>
            </w:pPr>
            <w:r>
              <w:rPr>
                <w:rFonts w:eastAsia="等线"/>
              </w:rPr>
              <w:t>One company state that, do not have to be periodic sync signal, aperiodic sync signal can also work. The system design does not have to be synchronized system, the whole AIoT system can be asynchronized system.</w:t>
            </w:r>
          </w:p>
        </w:tc>
      </w:tr>
    </w:tbl>
    <w:p w14:paraId="1E7BE3B6" w14:textId="77777777" w:rsidR="006B1538" w:rsidRDefault="006B1538" w:rsidP="006B1538">
      <w:pPr>
        <w:pStyle w:val="a1"/>
        <w:spacing w:before="60" w:after="60"/>
        <w:rPr>
          <w:rFonts w:eastAsia="等线"/>
        </w:rPr>
      </w:pPr>
    </w:p>
    <w:p w14:paraId="11DB7D55" w14:textId="77777777" w:rsidR="006B1538" w:rsidRPr="007F5D7A" w:rsidRDefault="006B1538" w:rsidP="006B1538">
      <w:pPr>
        <w:spacing w:before="60" w:after="60"/>
        <w:rPr>
          <w:sz w:val="22"/>
          <w:szCs w:val="22"/>
          <w:lang w:val="en-US"/>
        </w:rPr>
      </w:pPr>
      <w:r w:rsidRPr="007F5D7A">
        <w:rPr>
          <w:b/>
          <w:bCs/>
          <w:sz w:val="22"/>
          <w:szCs w:val="22"/>
        </w:rPr>
        <w:lastRenderedPageBreak/>
        <w:t>FL Proposal 4.4-2-v</w:t>
      </w:r>
      <w:r>
        <w:rPr>
          <w:b/>
          <w:bCs/>
          <w:sz w:val="22"/>
          <w:szCs w:val="22"/>
        </w:rPr>
        <w:t>2</w:t>
      </w:r>
    </w:p>
    <w:p w14:paraId="2C63F2E8" w14:textId="77777777" w:rsidR="006B1538" w:rsidRPr="00E775A8" w:rsidRDefault="006B1538" w:rsidP="006B1538">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proofErr w:type="spellStart"/>
      <w:r w:rsidRPr="00E775A8">
        <w:rPr>
          <w:rFonts w:eastAsia="等线"/>
          <w:b/>
          <w:bCs/>
          <w:sz w:val="22"/>
          <w:szCs w:val="22"/>
          <w:lang w:eastAsia="zh-CN"/>
        </w:rPr>
        <w:t>eriodic</w:t>
      </w:r>
      <w:proofErr w:type="spellEnd"/>
      <w:r w:rsidRPr="00E775A8">
        <w:rPr>
          <w:rFonts w:eastAsia="等线"/>
          <w:b/>
          <w:bCs/>
          <w:sz w:val="22"/>
          <w:szCs w:val="22"/>
          <w:lang w:eastAsia="zh-CN"/>
        </w:rPr>
        <w:t xml:space="preserve"> synchronization signal is necessary for the functionality of frequency synchronization (</w:t>
      </w:r>
      <w:proofErr w:type="gramStart"/>
      <w:r w:rsidRPr="00E775A8">
        <w:rPr>
          <w:rFonts w:eastAsia="等线"/>
          <w:b/>
          <w:bCs/>
          <w:sz w:val="22"/>
          <w:szCs w:val="22"/>
          <w:lang w:eastAsia="zh-CN"/>
        </w:rPr>
        <w:t>including  frequency</w:t>
      </w:r>
      <w:proofErr w:type="gramEnd"/>
      <w:r w:rsidRPr="00E775A8">
        <w:rPr>
          <w:rFonts w:eastAsia="等线"/>
          <w:b/>
          <w:bCs/>
          <w:sz w:val="22"/>
          <w:szCs w:val="22"/>
          <w:lang w:eastAsia="zh-CN"/>
        </w:rPr>
        <w:t xml:space="preserve"> acquisition) and for the functionality of timing synchronization/tracking.</w:t>
      </w:r>
    </w:p>
    <w:p w14:paraId="116A7DA2" w14:textId="77777777" w:rsidR="006B1538" w:rsidRDefault="006B1538" w:rsidP="006B1538">
      <w:pPr>
        <w:pStyle w:val="a1"/>
        <w:spacing w:before="60" w:after="60"/>
        <w:rPr>
          <w:lang w:val="en-GB" w:eastAsia="en-US"/>
        </w:rPr>
      </w:pPr>
    </w:p>
    <w:p w14:paraId="3D62710A" w14:textId="77777777" w:rsidR="006B1538" w:rsidRDefault="006B1538" w:rsidP="006B1538">
      <w:pPr>
        <w:pStyle w:val="a1"/>
        <w:spacing w:before="60" w:after="60"/>
        <w:rPr>
          <w:rFonts w:eastAsia="等线"/>
        </w:rPr>
      </w:pPr>
      <w:r>
        <w:rPr>
          <w:rFonts w:eastAsia="等线" w:hint="eastAsia"/>
        </w:rPr>
        <w:t>=</w:t>
      </w:r>
      <w:r>
        <w:rPr>
          <w:rFonts w:eastAsia="等线"/>
        </w:rPr>
        <w:t>===== =====================</w:t>
      </w:r>
    </w:p>
    <w:p w14:paraId="04976786" w14:textId="77777777" w:rsidR="006B1538" w:rsidRDefault="006B1538" w:rsidP="006B1538">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6B1538" w14:paraId="0A956DA7" w14:textId="77777777" w:rsidTr="00111D58">
        <w:tc>
          <w:tcPr>
            <w:tcW w:w="10087" w:type="dxa"/>
          </w:tcPr>
          <w:p w14:paraId="3F6B3FD2"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107C215A" w14:textId="77777777" w:rsidR="006B1538" w:rsidRPr="00A11CAE" w:rsidRDefault="006B1538" w:rsidP="00111D58">
            <w:pPr>
              <w:pStyle w:val="a1"/>
              <w:numPr>
                <w:ilvl w:val="0"/>
                <w:numId w:val="51"/>
              </w:numPr>
              <w:spacing w:before="60" w:after="60"/>
              <w:rPr>
                <w:rFonts w:eastAsia="等线"/>
              </w:rPr>
            </w:pPr>
            <w:r>
              <w:rPr>
                <w:rFonts w:eastAsia="等线"/>
              </w:rPr>
              <w:t>Most company prefer to have periodic transmission for CFO calibration signal, at least as baseline.</w:t>
            </w:r>
          </w:p>
          <w:p w14:paraId="051826CE" w14:textId="77777777" w:rsidR="006B1538" w:rsidRPr="00051509" w:rsidRDefault="006B1538" w:rsidP="00111D58">
            <w:pPr>
              <w:pStyle w:val="a1"/>
              <w:numPr>
                <w:ilvl w:val="0"/>
                <w:numId w:val="51"/>
              </w:numPr>
              <w:spacing w:before="60" w:after="60"/>
              <w:rPr>
                <w:rFonts w:eastAsia="等线"/>
              </w:rPr>
            </w:pPr>
            <w:r>
              <w:rPr>
                <w:rFonts w:eastAsia="等线"/>
              </w:rPr>
              <w:t>One company state that, the same reason as previous one, that the system design does not have to be synchronized system, the whole AIoT system can be asynchronized system.</w:t>
            </w:r>
          </w:p>
        </w:tc>
      </w:tr>
    </w:tbl>
    <w:p w14:paraId="219C57B7" w14:textId="77777777" w:rsidR="006B1538" w:rsidRPr="008152BF" w:rsidRDefault="006B1538" w:rsidP="006B1538">
      <w:pPr>
        <w:pStyle w:val="a1"/>
        <w:spacing w:before="60" w:after="60"/>
        <w:rPr>
          <w:lang w:val="en-GB" w:eastAsia="en-US"/>
        </w:rPr>
      </w:pPr>
    </w:p>
    <w:p w14:paraId="05DDDC3A" w14:textId="77777777" w:rsidR="006B1538" w:rsidRPr="0031552D" w:rsidRDefault="006B1538" w:rsidP="006B1538">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w:t>
      </w:r>
      <w:r>
        <w:rPr>
          <w:b/>
          <w:bCs/>
          <w:sz w:val="22"/>
          <w:szCs w:val="22"/>
        </w:rPr>
        <w:t>2</w:t>
      </w:r>
    </w:p>
    <w:p w14:paraId="2B566142" w14:textId="77777777" w:rsidR="006B1538" w:rsidRPr="0031552D" w:rsidRDefault="006B1538" w:rsidP="006B1538">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31552D">
        <w:rPr>
          <w:b/>
          <w:bCs/>
          <w:sz w:val="22"/>
          <w:szCs w:val="22"/>
          <w:lang w:eastAsia="ko-KR"/>
        </w:rPr>
        <w:t>periodic transmission is considered as baseline</w:t>
      </w:r>
    </w:p>
    <w:p w14:paraId="2BDDDFB1" w14:textId="77777777" w:rsidR="006B1538" w:rsidRPr="0031552D" w:rsidRDefault="006B1538" w:rsidP="006B1538">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aperiodic for CFO calibration signal</w:t>
      </w:r>
    </w:p>
    <w:p w14:paraId="79DB6469" w14:textId="77777777" w:rsidR="006B1538" w:rsidRDefault="006B1538" w:rsidP="006B1538">
      <w:pPr>
        <w:pStyle w:val="a1"/>
        <w:spacing w:before="60" w:after="60"/>
        <w:rPr>
          <w:rFonts w:eastAsia="等线"/>
          <w:b/>
          <w:bCs/>
        </w:rPr>
      </w:pPr>
    </w:p>
    <w:p w14:paraId="70A80B8C" w14:textId="77777777" w:rsidR="006B1538" w:rsidRDefault="006B1538" w:rsidP="006B1538">
      <w:pPr>
        <w:pStyle w:val="a1"/>
        <w:spacing w:before="60" w:after="60"/>
        <w:rPr>
          <w:rFonts w:eastAsia="等线"/>
          <w:b/>
          <w:bCs/>
        </w:rPr>
      </w:pPr>
    </w:p>
    <w:p w14:paraId="79D0005A" w14:textId="77777777" w:rsidR="006B1538" w:rsidRPr="00BE5F89" w:rsidRDefault="006B1538" w:rsidP="006B1538">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3BAA7EB2" w14:textId="77777777" w:rsidR="006B1538" w:rsidRDefault="006B1538" w:rsidP="006B1538">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6B1538" w14:paraId="68759B0E" w14:textId="77777777" w:rsidTr="00111D58">
        <w:tc>
          <w:tcPr>
            <w:tcW w:w="10087" w:type="dxa"/>
          </w:tcPr>
          <w:p w14:paraId="16CB5233"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111D38B6" w14:textId="77777777" w:rsidR="006B1538" w:rsidRDefault="006B1538" w:rsidP="00111D58">
            <w:pPr>
              <w:pStyle w:val="a1"/>
              <w:numPr>
                <w:ilvl w:val="0"/>
                <w:numId w:val="46"/>
              </w:numPr>
              <w:spacing w:before="60" w:after="60"/>
              <w:rPr>
                <w:rFonts w:eastAsia="等线"/>
              </w:rPr>
            </w:pPr>
            <w:r>
              <w:rPr>
                <w:rFonts w:eastAsia="等线"/>
              </w:rPr>
              <w:t xml:space="preserve">No different views in replies in FL Summary, </w:t>
            </w:r>
          </w:p>
          <w:p w14:paraId="29154ADA" w14:textId="77777777" w:rsidR="006B1538" w:rsidRDefault="006B1538" w:rsidP="00111D58">
            <w:pPr>
              <w:pStyle w:val="a1"/>
              <w:numPr>
                <w:ilvl w:val="0"/>
                <w:numId w:val="46"/>
              </w:numPr>
              <w:spacing w:before="60" w:after="60"/>
              <w:rPr>
                <w:rFonts w:eastAsia="等线"/>
              </w:rPr>
            </w:pPr>
            <w:r>
              <w:rPr>
                <w:rFonts w:eastAsia="等线"/>
              </w:rPr>
              <w:t>In contributions, majority suggest to keep Manchester coding for R2D.</w:t>
            </w:r>
          </w:p>
          <w:p w14:paraId="30E55188" w14:textId="77777777" w:rsidR="006B1538" w:rsidRDefault="006B1538" w:rsidP="00111D58">
            <w:pPr>
              <w:pStyle w:val="a1"/>
              <w:numPr>
                <w:ilvl w:val="0"/>
                <w:numId w:val="46"/>
              </w:numPr>
              <w:spacing w:before="60" w:after="60"/>
              <w:rPr>
                <w:rFonts w:eastAsia="等线"/>
              </w:rPr>
            </w:pPr>
            <w:r>
              <w:rPr>
                <w:rFonts w:eastAsia="等线"/>
              </w:rPr>
              <w:t>Companies are repeating arguments from the very first meeting, time to conclude.</w:t>
            </w:r>
          </w:p>
        </w:tc>
      </w:tr>
    </w:tbl>
    <w:p w14:paraId="02CA6153" w14:textId="77777777" w:rsidR="006B1538" w:rsidRDefault="006B1538" w:rsidP="006B1538">
      <w:pPr>
        <w:pStyle w:val="a1"/>
        <w:spacing w:before="60" w:after="60"/>
        <w:rPr>
          <w:rFonts w:eastAsia="等线"/>
        </w:rPr>
      </w:pPr>
    </w:p>
    <w:p w14:paraId="29045C95" w14:textId="77777777" w:rsidR="006B1538" w:rsidRDefault="006B1538" w:rsidP="006B1538">
      <w:pPr>
        <w:spacing w:before="60" w:after="60"/>
        <w:rPr>
          <w:sz w:val="22"/>
          <w:szCs w:val="22"/>
          <w:lang w:val="en-US"/>
        </w:rPr>
      </w:pPr>
      <w:r>
        <w:rPr>
          <w:b/>
          <w:bCs/>
          <w:sz w:val="22"/>
          <w:szCs w:val="22"/>
        </w:rPr>
        <w:t>FL Proposal 3.4-1-v1:</w:t>
      </w:r>
    </w:p>
    <w:p w14:paraId="27609926" w14:textId="77777777" w:rsidR="006B1538" w:rsidRPr="003B7D9A" w:rsidRDefault="006B1538" w:rsidP="006B1538">
      <w:pPr>
        <w:spacing w:before="60" w:after="60"/>
        <w:rPr>
          <w:b/>
          <w:color w:val="000000"/>
          <w:sz w:val="22"/>
          <w:szCs w:val="22"/>
        </w:rPr>
      </w:pPr>
      <w:r>
        <w:rPr>
          <w:b/>
          <w:color w:val="000000"/>
          <w:sz w:val="22"/>
          <w:szCs w:val="22"/>
        </w:rPr>
        <w:t>Conclusion: There is no need to remove Manchester coding for Rel-20 AIoT R2D.</w:t>
      </w:r>
    </w:p>
    <w:p w14:paraId="3FE00931" w14:textId="77777777" w:rsidR="006B1538" w:rsidRDefault="006B1538" w:rsidP="006B1538">
      <w:pPr>
        <w:pStyle w:val="a1"/>
        <w:spacing w:before="60" w:after="60"/>
        <w:rPr>
          <w:rFonts w:eastAsia="等线"/>
        </w:rPr>
      </w:pPr>
    </w:p>
    <w:p w14:paraId="10CD7418" w14:textId="77777777" w:rsidR="006B1538" w:rsidRDefault="006B1538" w:rsidP="006B1538">
      <w:pPr>
        <w:pStyle w:val="a1"/>
        <w:spacing w:before="60" w:after="60"/>
        <w:rPr>
          <w:rFonts w:eastAsia="等线"/>
        </w:rPr>
      </w:pPr>
    </w:p>
    <w:p w14:paraId="34EB87A6" w14:textId="77777777" w:rsidR="006B1538" w:rsidRDefault="006B1538" w:rsidP="006B1538">
      <w:pPr>
        <w:pStyle w:val="a1"/>
        <w:spacing w:before="60" w:after="60"/>
        <w:rPr>
          <w:rFonts w:eastAsia="等线"/>
        </w:rPr>
      </w:pPr>
      <w:r>
        <w:rPr>
          <w:rFonts w:eastAsia="等线" w:hint="eastAsia"/>
        </w:rPr>
        <w:t>=</w:t>
      </w:r>
      <w:r>
        <w:rPr>
          <w:rFonts w:eastAsia="等线"/>
        </w:rPr>
        <w:t>===== =====================</w:t>
      </w:r>
    </w:p>
    <w:p w14:paraId="4ABFB75B" w14:textId="77777777" w:rsidR="006B1538" w:rsidRDefault="006B1538" w:rsidP="006B1538">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6B1538" w14:paraId="3ABB5903" w14:textId="77777777" w:rsidTr="00111D58">
        <w:tc>
          <w:tcPr>
            <w:tcW w:w="10087" w:type="dxa"/>
          </w:tcPr>
          <w:p w14:paraId="37EA05E9"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27F18C0B" w14:textId="77777777" w:rsidR="006B1538" w:rsidRDefault="006B1538" w:rsidP="00111D58">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78965803" w14:textId="77777777" w:rsidR="006B1538" w:rsidRPr="005164B1" w:rsidRDefault="006B1538" w:rsidP="00111D58">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40528D8C" w14:textId="77777777" w:rsidR="006B1538" w:rsidRPr="00871A0A" w:rsidRDefault="006B1538" w:rsidP="006B1538">
      <w:pPr>
        <w:pStyle w:val="a1"/>
        <w:spacing w:before="60" w:after="60"/>
        <w:rPr>
          <w:rFonts w:eastAsia="等线"/>
          <w:lang w:val="en-GB"/>
        </w:rPr>
      </w:pPr>
    </w:p>
    <w:p w14:paraId="3A0D1C4F" w14:textId="77777777" w:rsidR="006B1538" w:rsidRPr="00E6113C" w:rsidRDefault="006B1538" w:rsidP="006B1538">
      <w:pPr>
        <w:spacing w:before="60" w:after="60"/>
        <w:rPr>
          <w:sz w:val="22"/>
          <w:szCs w:val="22"/>
          <w:lang w:val="en-US"/>
        </w:rPr>
      </w:pPr>
      <w:r w:rsidRPr="00E6113C">
        <w:rPr>
          <w:b/>
          <w:bCs/>
          <w:sz w:val="22"/>
          <w:szCs w:val="28"/>
        </w:rPr>
        <w:t>FL Proposal 3.3-9</w:t>
      </w:r>
      <w:r>
        <w:rPr>
          <w:b/>
          <w:bCs/>
          <w:sz w:val="22"/>
          <w:szCs w:val="28"/>
        </w:rPr>
        <w:t>-v2</w:t>
      </w:r>
    </w:p>
    <w:p w14:paraId="2403E47C" w14:textId="77777777" w:rsidR="006B1538" w:rsidRDefault="006B1538" w:rsidP="006B1538">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44611E19" w14:textId="77777777" w:rsidR="006B1538" w:rsidRPr="0024566E" w:rsidRDefault="006B1538" w:rsidP="006B1538">
      <w:pPr>
        <w:pStyle w:val="a1"/>
        <w:spacing w:before="60" w:after="60"/>
        <w:rPr>
          <w:rFonts w:eastAsia="等线"/>
        </w:rPr>
      </w:pPr>
    </w:p>
    <w:p w14:paraId="5CCC6FA2" w14:textId="77777777" w:rsidR="006B1538" w:rsidRDefault="006B1538" w:rsidP="006B1538">
      <w:pPr>
        <w:pStyle w:val="a1"/>
        <w:spacing w:before="60" w:after="60"/>
        <w:rPr>
          <w:rFonts w:eastAsia="等线"/>
        </w:rPr>
      </w:pPr>
      <w:r>
        <w:rPr>
          <w:rFonts w:eastAsia="等线" w:hint="eastAsia"/>
        </w:rPr>
        <w:t>=</w:t>
      </w:r>
      <w:r>
        <w:rPr>
          <w:rFonts w:eastAsia="等线"/>
        </w:rPr>
        <w:t>===== =====================</w:t>
      </w:r>
    </w:p>
    <w:p w14:paraId="29E38FCA" w14:textId="77777777" w:rsidR="006B1538" w:rsidRDefault="006B1538" w:rsidP="006B1538">
      <w:pPr>
        <w:pStyle w:val="a1"/>
        <w:spacing w:before="60" w:after="60"/>
        <w:rPr>
          <w:rFonts w:eastAsia="Yu Mincho"/>
          <w:lang w:eastAsia="ja-JP"/>
        </w:rPr>
      </w:pPr>
    </w:p>
    <w:p w14:paraId="1A100E7A" w14:textId="77777777" w:rsidR="006B1538" w:rsidRDefault="006B1538" w:rsidP="006B1538">
      <w:pPr>
        <w:pStyle w:val="a1"/>
        <w:spacing w:before="60" w:after="60"/>
        <w:rPr>
          <w:rFonts w:eastAsia="Yu Mincho"/>
          <w:lang w:eastAsia="ja-JP"/>
        </w:rPr>
      </w:pPr>
    </w:p>
    <w:tbl>
      <w:tblPr>
        <w:tblStyle w:val="afc"/>
        <w:tblW w:w="0" w:type="auto"/>
        <w:tblInd w:w="137" w:type="dxa"/>
        <w:tblLook w:val="04A0" w:firstRow="1" w:lastRow="0" w:firstColumn="1" w:lastColumn="0" w:noHBand="0" w:noVBand="1"/>
      </w:tblPr>
      <w:tblGrid>
        <w:gridCol w:w="9945"/>
      </w:tblGrid>
      <w:tr w:rsidR="006B1538" w14:paraId="2B37136F" w14:textId="77777777" w:rsidTr="00111D58">
        <w:tc>
          <w:tcPr>
            <w:tcW w:w="9945" w:type="dxa"/>
          </w:tcPr>
          <w:p w14:paraId="75082CD8"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55AD4218" w14:textId="77777777" w:rsidR="006B1538" w:rsidRDefault="006B1538" w:rsidP="00111D58">
            <w:pPr>
              <w:pStyle w:val="a1"/>
              <w:numPr>
                <w:ilvl w:val="0"/>
                <w:numId w:val="46"/>
              </w:numPr>
              <w:spacing w:before="60" w:after="60"/>
              <w:rPr>
                <w:rFonts w:eastAsia="等线"/>
              </w:rPr>
            </w:pPr>
            <w:r>
              <w:rPr>
                <w:rFonts w:eastAsia="等线"/>
              </w:rPr>
              <w:t>In contributions,</w:t>
            </w:r>
          </w:p>
          <w:p w14:paraId="72CD74A6" w14:textId="77777777" w:rsidR="006B1538" w:rsidRDefault="006B1538" w:rsidP="00111D58">
            <w:pPr>
              <w:pStyle w:val="a1"/>
              <w:numPr>
                <w:ilvl w:val="1"/>
                <w:numId w:val="46"/>
              </w:numPr>
              <w:spacing w:before="60" w:after="60"/>
              <w:rPr>
                <w:rFonts w:eastAsia="等线"/>
              </w:rPr>
            </w:pPr>
            <w:r>
              <w:rPr>
                <w:rFonts w:eastAsia="等线"/>
              </w:rPr>
              <w:t>Clear majority support to add M=1</w:t>
            </w:r>
          </w:p>
          <w:p w14:paraId="4F00EDA7" w14:textId="77777777" w:rsidR="006B1538" w:rsidRDefault="006B1538" w:rsidP="00111D58">
            <w:pPr>
              <w:pStyle w:val="a1"/>
              <w:numPr>
                <w:ilvl w:val="1"/>
                <w:numId w:val="46"/>
              </w:numPr>
              <w:spacing w:before="60" w:after="60"/>
              <w:rPr>
                <w:rFonts w:eastAsia="等线"/>
              </w:rPr>
            </w:pPr>
            <w:r>
              <w:rPr>
                <w:rFonts w:eastAsia="等线"/>
              </w:rPr>
              <w:lastRenderedPageBreak/>
              <w:t>More companies prefer not to remove M=24</w:t>
            </w:r>
          </w:p>
          <w:p w14:paraId="71AA087D" w14:textId="77777777" w:rsidR="006B1538" w:rsidRDefault="006B1538" w:rsidP="00111D58">
            <w:pPr>
              <w:pStyle w:val="a1"/>
              <w:numPr>
                <w:ilvl w:val="1"/>
                <w:numId w:val="46"/>
              </w:numPr>
              <w:spacing w:before="60" w:after="60"/>
              <w:rPr>
                <w:rFonts w:eastAsia="等线"/>
              </w:rPr>
            </w:pPr>
            <w:r>
              <w:rPr>
                <w:rFonts w:eastAsia="等线"/>
              </w:rPr>
              <w:t>More companies prefer not to add 32.</w:t>
            </w:r>
          </w:p>
          <w:p w14:paraId="2314A809" w14:textId="77777777" w:rsidR="006B1538" w:rsidRDefault="006B1538" w:rsidP="00111D58">
            <w:pPr>
              <w:pStyle w:val="a1"/>
              <w:numPr>
                <w:ilvl w:val="0"/>
                <w:numId w:val="46"/>
              </w:numPr>
              <w:spacing w:before="60" w:after="60"/>
              <w:rPr>
                <w:rFonts w:eastAsia="等线"/>
              </w:rPr>
            </w:pPr>
            <w:r>
              <w:rPr>
                <w:rFonts w:eastAsia="等线"/>
              </w:rPr>
              <w:t xml:space="preserve">In FL summary, the </w:t>
            </w:r>
            <w:r w:rsidRPr="00464E65">
              <w:rPr>
                <w:rFonts w:eastAsia="等线"/>
                <w:b/>
                <w:bCs/>
              </w:rPr>
              <w:t>controversial</w:t>
            </w:r>
            <w:r>
              <w:rPr>
                <w:rFonts w:eastAsia="等线"/>
              </w:rPr>
              <w:t xml:space="preserve"> </w:t>
            </w:r>
            <w:r w:rsidRPr="00464E65">
              <w:rPr>
                <w:rFonts w:eastAsia="等线"/>
                <w:b/>
                <w:bCs/>
              </w:rPr>
              <w:t>issue</w:t>
            </w:r>
            <w:r>
              <w:rPr>
                <w:rFonts w:eastAsia="等线"/>
              </w:rPr>
              <w:t xml:space="preserve"> is whether </w:t>
            </w:r>
            <w:r>
              <w:rPr>
                <w:rFonts w:eastAsia="等线" w:hint="eastAsia"/>
              </w:rPr>
              <w:t>M</w:t>
            </w:r>
            <w:r>
              <w:rPr>
                <w:rFonts w:eastAsia="等线"/>
              </w:rPr>
              <w:t>=32 is included, 3 companies suggest to have M=32.</w:t>
            </w:r>
          </w:p>
          <w:p w14:paraId="6A7F2839" w14:textId="77777777" w:rsidR="006B1538" w:rsidRPr="007A2A13" w:rsidRDefault="006B1538" w:rsidP="00111D58">
            <w:pPr>
              <w:pStyle w:val="a1"/>
              <w:numPr>
                <w:ilvl w:val="0"/>
                <w:numId w:val="46"/>
              </w:numPr>
              <w:spacing w:before="60" w:after="60"/>
              <w:rPr>
                <w:rFonts w:eastAsia="等线"/>
              </w:rPr>
            </w:pPr>
            <w:r>
              <w:rPr>
                <w:rFonts w:eastAsia="等线"/>
              </w:rPr>
              <w:t>Companies are repeating arguments from the very first meeting.</w:t>
            </w:r>
          </w:p>
        </w:tc>
      </w:tr>
    </w:tbl>
    <w:p w14:paraId="7AF16568" w14:textId="77777777" w:rsidR="006B1538" w:rsidRPr="00871A0A" w:rsidRDefault="006B1538" w:rsidP="006B1538">
      <w:pPr>
        <w:pStyle w:val="a1"/>
        <w:spacing w:before="60" w:after="60"/>
        <w:rPr>
          <w:rFonts w:eastAsia="Yu Mincho"/>
          <w:lang w:eastAsia="ja-JP"/>
        </w:rPr>
      </w:pPr>
    </w:p>
    <w:p w14:paraId="19CC500D" w14:textId="77777777" w:rsidR="006B1538" w:rsidRPr="008152BF" w:rsidRDefault="006B1538" w:rsidP="006B1538">
      <w:pPr>
        <w:pStyle w:val="3GPPNormalText"/>
        <w:spacing w:before="60" w:after="60"/>
        <w:rPr>
          <w:rFonts w:eastAsia="等线"/>
          <w:b/>
          <w:bCs/>
          <w:szCs w:val="22"/>
          <w:lang w:val="en-US"/>
        </w:rPr>
      </w:pPr>
      <w:r w:rsidRPr="00710361">
        <w:rPr>
          <w:b/>
          <w:bCs/>
          <w:szCs w:val="22"/>
          <w:lang w:val="en-US"/>
        </w:rPr>
        <w:t>FL Proposal 3.1-4-v</w:t>
      </w:r>
      <w:r>
        <w:rPr>
          <w:b/>
          <w:bCs/>
          <w:szCs w:val="22"/>
          <w:lang w:val="en-US"/>
        </w:rPr>
        <w:t>2</w:t>
      </w:r>
      <w:r w:rsidRPr="00710361">
        <w:rPr>
          <w:b/>
          <w:bCs/>
          <w:szCs w:val="22"/>
          <w:lang w:val="en-US"/>
        </w:rPr>
        <w:t xml:space="preserve"> </w:t>
      </w:r>
    </w:p>
    <w:p w14:paraId="4E27D392" w14:textId="77777777" w:rsidR="006B1538" w:rsidRPr="00094229" w:rsidRDefault="006B1538" w:rsidP="006B1538">
      <w:pPr>
        <w:pStyle w:val="3GPPNormalText"/>
        <w:spacing w:before="60" w:after="60"/>
        <w:rPr>
          <w:b/>
          <w:bCs/>
          <w:szCs w:val="22"/>
          <w:lang w:val="en-US"/>
        </w:rPr>
      </w:pPr>
      <w:r>
        <w:rPr>
          <w:b/>
          <w:bCs/>
          <w:szCs w:val="22"/>
          <w:lang w:val="en-US"/>
        </w:rPr>
        <w:t xml:space="preserve">Regarding M value for R2D, </w:t>
      </w:r>
    </w:p>
    <w:p w14:paraId="68EC6180" w14:textId="77777777" w:rsidR="006B1538"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4F65670E" w14:textId="77777777" w:rsidR="006B1538"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002F7216" w14:textId="77777777" w:rsidR="006B1538" w:rsidRDefault="006B1538" w:rsidP="006B153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37385BFB" w14:textId="77777777" w:rsidR="006B1538" w:rsidRPr="008A6B62" w:rsidRDefault="006B1538" w:rsidP="006B1538">
      <w:pPr>
        <w:pStyle w:val="3GPPNormalText"/>
        <w:spacing w:before="60" w:after="60"/>
        <w:ind w:left="0" w:firstLine="0"/>
        <w:rPr>
          <w:rFonts w:eastAsia="宋体"/>
          <w:b/>
          <w:bCs/>
          <w:kern w:val="2"/>
          <w:szCs w:val="22"/>
          <w:lang w:val="en-US"/>
        </w:rPr>
      </w:pPr>
      <w:r w:rsidRPr="008152BF">
        <w:rPr>
          <w:b/>
          <w:bCs/>
          <w:szCs w:val="22"/>
          <w:lang w:val="en-US"/>
        </w:rPr>
        <w:t>Note: it is assumed M = {1, 2, 6, 12, 24} is consider</w:t>
      </w:r>
      <w:r w:rsidRPr="008152BF">
        <w:rPr>
          <w:rFonts w:hint="eastAsia"/>
          <w:b/>
          <w:bCs/>
          <w:szCs w:val="22"/>
          <w:lang w:val="en-US"/>
        </w:rPr>
        <w:t>ed</w:t>
      </w:r>
      <w:r w:rsidRPr="008152BF">
        <w:rPr>
          <w:b/>
          <w:bCs/>
          <w:szCs w:val="22"/>
          <w:lang w:val="en-US"/>
        </w:rPr>
        <w:t xml:space="preserve"> in R20 AIoT SI, further down-selection in value set of M = {1, 2, 6, 12, 24} in WI phase is not precluded.</w:t>
      </w:r>
    </w:p>
    <w:p w14:paraId="082D898D" w14:textId="77777777" w:rsidR="006B1538" w:rsidRPr="00984434" w:rsidRDefault="006B1538" w:rsidP="006B1538">
      <w:pPr>
        <w:pStyle w:val="a1"/>
        <w:spacing w:before="60" w:after="60"/>
        <w:rPr>
          <w:rFonts w:eastAsia="等线"/>
        </w:rPr>
      </w:pPr>
    </w:p>
    <w:p w14:paraId="56028E29" w14:textId="77777777" w:rsidR="006B1538" w:rsidRDefault="006B1538" w:rsidP="006B1538">
      <w:pPr>
        <w:adjustRightInd w:val="0"/>
        <w:snapToGrid w:val="0"/>
        <w:spacing w:before="60" w:afterLines="50" w:after="120" w:line="240" w:lineRule="auto"/>
        <w:rPr>
          <w:rFonts w:eastAsia="Yu Mincho"/>
          <w:lang w:val="en-US" w:eastAsia="ja-JP"/>
        </w:rPr>
      </w:pPr>
    </w:p>
    <w:p w14:paraId="3B148D9E" w14:textId="77777777" w:rsidR="006B1538" w:rsidRDefault="006B1538" w:rsidP="006B1538">
      <w:pPr>
        <w:pStyle w:val="a1"/>
        <w:spacing w:before="60" w:after="60"/>
        <w:rPr>
          <w:rFonts w:eastAsia="Yu Mincho"/>
          <w:lang w:eastAsia="ja-JP"/>
        </w:rPr>
      </w:pPr>
    </w:p>
    <w:p w14:paraId="1E89AE42"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Batang" w:hAnsi="Times New Roman"/>
          <w:b/>
          <w:bCs/>
          <w:i/>
          <w:iCs/>
          <w:sz w:val="24"/>
          <w:szCs w:val="28"/>
          <w:lang w:val="en-GB"/>
        </w:rPr>
        <w:t>Offline</w:t>
      </w:r>
    </w:p>
    <w:p w14:paraId="22EED4DF" w14:textId="77777777" w:rsidR="006B1538" w:rsidRDefault="006B1538" w:rsidP="006B1538">
      <w:pPr>
        <w:pStyle w:val="a1"/>
        <w:spacing w:before="60" w:after="60"/>
        <w:rPr>
          <w:rFonts w:eastAsia="Yu Mincho"/>
          <w:lang w:eastAsia="ja-JP"/>
        </w:rPr>
      </w:pPr>
    </w:p>
    <w:p w14:paraId="3F694002"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FL Proposal 5.2-8-v2</w:t>
      </w:r>
    </w:p>
    <w:p w14:paraId="43C97421"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 xml:space="preserve">For the functionality of chip duration determination of the L1 R2D control information, </w:t>
      </w:r>
      <w:r w:rsidRPr="00CF027E">
        <w:rPr>
          <w:rFonts w:ascii="Times New Roman" w:eastAsia="宋体" w:hAnsi="Times New Roman" w:cs="Times New Roman"/>
          <w:b/>
          <w:bCs/>
          <w:sz w:val="24"/>
          <w:szCs w:val="32"/>
          <w:lang w:eastAsia="zh-CN"/>
        </w:rPr>
        <w:t>following</w:t>
      </w:r>
      <w:r w:rsidRPr="00CF027E">
        <w:rPr>
          <w:rFonts w:ascii="Times New Roman" w:eastAsia="宋体" w:hAnsi="Times New Roman" w:cs="Times New Roman"/>
          <w:b/>
          <w:bCs/>
          <w:sz w:val="24"/>
          <w:szCs w:val="32"/>
        </w:rPr>
        <w:t xml:space="preserve"> options/alternatives are not further considered</w:t>
      </w:r>
    </w:p>
    <w:p w14:paraId="2278E2F1"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Option 2: Blind detection from a predefined set of the chip durations of L1 R2D control information. No use of CAP for chip duration determination.</w:t>
      </w:r>
    </w:p>
    <w:p w14:paraId="12A6FFEF"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CF027E">
        <w:rPr>
          <w:b/>
          <w:bCs/>
          <w:color w:val="FF0000"/>
          <w:sz w:val="24"/>
          <w:szCs w:val="24"/>
          <w:u w:val="single"/>
          <w:lang w:eastAsia="ko-KR"/>
        </w:rPr>
        <w:t>Option 3: Use CAP</w:t>
      </w:r>
    </w:p>
    <w:p w14:paraId="2BB53922"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Alt.3-1 Rel-19 CAP pattern</w:t>
      </w:r>
    </w:p>
    <w:p w14:paraId="625DA7DD"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 xml:space="preserve">Alt.3-2 Enhanced CAP </w:t>
      </w:r>
    </w:p>
    <w:p w14:paraId="3DFDB34F"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Alt.3-2a: Rel-19 CAP pattern with repetition</w:t>
      </w:r>
    </w:p>
    <w:p w14:paraId="48D4B85D"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Alt.3-2b: CAP pattern and the association between chip durations for CAP and chip durations of L1 R2D control information</w:t>
      </w:r>
    </w:p>
    <w:p w14:paraId="23B19962"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Alt.4-2: using binary sequences for CAP</w:t>
      </w:r>
    </w:p>
    <w:p w14:paraId="6F561705" w14:textId="77777777" w:rsidR="006B1538" w:rsidRPr="00CF027E" w:rsidRDefault="006B1538" w:rsidP="006B1538">
      <w:pPr>
        <w:spacing w:before="60" w:after="60"/>
        <w:ind w:left="0" w:firstLine="0"/>
        <w:rPr>
          <w:rFonts w:eastAsiaTheme="minorEastAsia"/>
          <w:b/>
          <w:bCs/>
          <w:color w:val="FF0000"/>
          <w:sz w:val="24"/>
          <w:szCs w:val="24"/>
          <w:u w:val="single"/>
          <w:lang w:eastAsia="zh-CN"/>
        </w:rPr>
      </w:pPr>
      <w:r w:rsidRPr="00CF027E">
        <w:rPr>
          <w:rFonts w:eastAsiaTheme="minorEastAsia"/>
          <w:b/>
          <w:bCs/>
          <w:color w:val="FF0000"/>
          <w:sz w:val="24"/>
          <w:szCs w:val="24"/>
          <w:u w:val="single"/>
          <w:lang w:eastAsia="zh-CN"/>
        </w:rPr>
        <w:t>Add option-6</w:t>
      </w:r>
    </w:p>
    <w:p w14:paraId="54BE1386" w14:textId="77777777" w:rsidR="006B1538" w:rsidRPr="00CF027E" w:rsidRDefault="006B1538" w:rsidP="006B1538">
      <w:pPr>
        <w:pStyle w:val="aff4"/>
        <w:numPr>
          <w:ilvl w:val="0"/>
          <w:numId w:val="51"/>
        </w:numPr>
        <w:spacing w:before="60" w:after="60"/>
        <w:rPr>
          <w:rFonts w:ascii="Times New Roman" w:eastAsiaTheme="minorEastAsia" w:hAnsi="Times New Roman" w:cs="Times New Roman"/>
          <w:color w:val="FF0000"/>
          <w:sz w:val="24"/>
          <w:u w:val="single"/>
          <w:lang w:val="en-GB" w:eastAsia="zh-CN"/>
        </w:rPr>
      </w:pPr>
      <w:r w:rsidRPr="00CF027E">
        <w:rPr>
          <w:rFonts w:ascii="Times New Roman" w:eastAsia="等线" w:hAnsi="Times New Roman" w:cs="Times New Roman"/>
          <w:b/>
          <w:color w:val="FF0000"/>
          <w:sz w:val="24"/>
          <w:u w:val="single"/>
          <w:lang w:eastAsia="zh-CN"/>
        </w:rPr>
        <w:t>Use device-specific configuration signaling to indicate the chip duration</w:t>
      </w:r>
    </w:p>
    <w:p w14:paraId="1AFFED80" w14:textId="77777777" w:rsidR="006B1538" w:rsidRDefault="006B1538" w:rsidP="006B1538">
      <w:pPr>
        <w:pStyle w:val="a1"/>
        <w:spacing w:before="60" w:after="60"/>
        <w:rPr>
          <w:rFonts w:eastAsia="Yu Mincho"/>
          <w:lang w:eastAsia="ja-JP"/>
        </w:rPr>
      </w:pPr>
    </w:p>
    <w:p w14:paraId="6746F79A" w14:textId="77777777" w:rsidR="006B1538" w:rsidRDefault="006B1538" w:rsidP="006B1538">
      <w:pPr>
        <w:pStyle w:val="a1"/>
        <w:spacing w:before="60" w:after="60"/>
        <w:rPr>
          <w:rFonts w:eastAsia="Yu Mincho"/>
          <w:lang w:eastAsia="ja-JP"/>
        </w:rPr>
      </w:pPr>
    </w:p>
    <w:p w14:paraId="2895C050" w14:textId="77777777" w:rsidR="006B1538" w:rsidRPr="00CF027E" w:rsidRDefault="006B1538" w:rsidP="006B1538">
      <w:pPr>
        <w:spacing w:before="60" w:after="60"/>
        <w:rPr>
          <w:sz w:val="24"/>
          <w:szCs w:val="24"/>
          <w:lang w:val="en-US"/>
        </w:rPr>
      </w:pPr>
      <w:r w:rsidRPr="00CF027E">
        <w:rPr>
          <w:b/>
          <w:bCs/>
          <w:sz w:val="24"/>
          <w:szCs w:val="32"/>
        </w:rPr>
        <w:t>FL Proposal 4.2-1-v2</w:t>
      </w:r>
    </w:p>
    <w:p w14:paraId="13FF9016" w14:textId="77777777" w:rsidR="006B1538" w:rsidRPr="00CF027E" w:rsidRDefault="006B1538" w:rsidP="006B1538">
      <w:pPr>
        <w:adjustRightInd w:val="0"/>
        <w:snapToGrid w:val="0"/>
        <w:spacing w:beforeLines="50" w:before="120" w:afterLines="50" w:after="120" w:line="264" w:lineRule="auto"/>
        <w:ind w:left="0" w:firstLine="0"/>
        <w:rPr>
          <w:b/>
          <w:bCs/>
          <w:sz w:val="24"/>
          <w:szCs w:val="24"/>
          <w:lang w:eastAsia="ko-KR"/>
        </w:rPr>
      </w:pPr>
      <w:r w:rsidRPr="00CF027E">
        <w:rPr>
          <w:b/>
          <w:bCs/>
          <w:sz w:val="24"/>
          <w:szCs w:val="24"/>
          <w:lang w:eastAsia="ko-KR"/>
        </w:rPr>
        <w:t xml:space="preserve">For the functionality of indicating the start of the R2D transmission that contains PRDCH, </w:t>
      </w:r>
    </w:p>
    <w:p w14:paraId="4E47595C"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CF027E">
        <w:rPr>
          <w:rFonts w:ascii="Times New Roman" w:hAnsi="Times New Roman" w:cs="Times New Roman"/>
          <w:b/>
          <w:bCs/>
          <w:sz w:val="24"/>
        </w:rPr>
        <w:t xml:space="preserve">It is feasible and necessary to use binary sequence-based SIP (i.e., m-sequence or </w:t>
      </w:r>
      <w:proofErr w:type="spellStart"/>
      <w:r w:rsidRPr="00CF027E">
        <w:rPr>
          <w:rFonts w:ascii="Times New Roman" w:hAnsi="Times New Roman" w:cs="Times New Roman"/>
          <w:b/>
          <w:bCs/>
          <w:sz w:val="24"/>
        </w:rPr>
        <w:t>Golay</w:t>
      </w:r>
      <w:proofErr w:type="spellEnd"/>
      <w:r w:rsidRPr="00CF027E">
        <w:rPr>
          <w:rFonts w:ascii="Times New Roman" w:hAnsi="Times New Roman" w:cs="Times New Roman"/>
          <w:b/>
          <w:bCs/>
          <w:sz w:val="24"/>
        </w:rPr>
        <w:t xml:space="preserve"> sequence), and the binary sequence-based SIP can be used for timing synchronization/tracking</w:t>
      </w:r>
    </w:p>
    <w:p w14:paraId="223BEF32"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CF027E">
        <w:rPr>
          <w:rFonts w:ascii="Times New Roman" w:hAnsi="Times New Roman" w:cs="Times New Roman"/>
          <w:b/>
          <w:bCs/>
          <w:sz w:val="24"/>
        </w:rPr>
        <w:t>Reusing the Rel-19 SIP is not considered.</w:t>
      </w:r>
    </w:p>
    <w:p w14:paraId="705423A8" w14:textId="77777777" w:rsidR="006B1538" w:rsidRDefault="006B1538" w:rsidP="006B1538">
      <w:pPr>
        <w:pStyle w:val="a1"/>
        <w:spacing w:before="60" w:after="60"/>
        <w:rPr>
          <w:rFonts w:eastAsia="Yu Mincho"/>
          <w:lang w:val="en-GB" w:eastAsia="ja-JP"/>
        </w:rPr>
      </w:pPr>
    </w:p>
    <w:p w14:paraId="66E8E3B5" w14:textId="77777777" w:rsidR="006B1538" w:rsidRPr="00CF027E" w:rsidRDefault="006B1538" w:rsidP="006B1538">
      <w:pPr>
        <w:spacing w:before="60" w:after="60"/>
        <w:rPr>
          <w:sz w:val="24"/>
          <w:szCs w:val="24"/>
          <w:lang w:val="en-US"/>
        </w:rPr>
      </w:pPr>
      <w:r w:rsidRPr="00CF027E">
        <w:rPr>
          <w:b/>
          <w:bCs/>
          <w:sz w:val="24"/>
          <w:szCs w:val="24"/>
        </w:rPr>
        <w:lastRenderedPageBreak/>
        <w:t>FL Proposal 3.4-1-v1:</w:t>
      </w:r>
    </w:p>
    <w:p w14:paraId="0F748461" w14:textId="77777777" w:rsidR="006B1538" w:rsidRPr="00CF027E" w:rsidRDefault="006B1538" w:rsidP="006B1538">
      <w:pPr>
        <w:spacing w:before="60" w:after="60"/>
        <w:rPr>
          <w:b/>
          <w:color w:val="000000"/>
          <w:sz w:val="24"/>
          <w:szCs w:val="24"/>
        </w:rPr>
      </w:pPr>
      <w:r w:rsidRPr="00CF027E">
        <w:rPr>
          <w:b/>
          <w:color w:val="000000"/>
          <w:sz w:val="24"/>
          <w:szCs w:val="24"/>
        </w:rPr>
        <w:t>Conclusion: There is no need to remove Manchester coding for Rel-20 AIoT R2D.</w:t>
      </w:r>
    </w:p>
    <w:p w14:paraId="040726C1" w14:textId="6DA19104" w:rsidR="006B1538" w:rsidRDefault="006B1538" w:rsidP="006B1538">
      <w:pPr>
        <w:pStyle w:val="a1"/>
        <w:spacing w:before="60" w:after="60"/>
        <w:rPr>
          <w:rFonts w:eastAsia="Yu Mincho"/>
          <w:lang w:val="en-GB" w:eastAsia="ja-JP"/>
        </w:rPr>
      </w:pPr>
    </w:p>
    <w:p w14:paraId="6A45424F" w14:textId="77777777" w:rsidR="007B7301" w:rsidRDefault="007B7301" w:rsidP="006B1538">
      <w:pPr>
        <w:pStyle w:val="a1"/>
        <w:spacing w:before="60" w:after="60"/>
        <w:rPr>
          <w:rFonts w:eastAsia="Yu Mincho"/>
          <w:lang w:val="en-GB" w:eastAsia="ja-JP"/>
        </w:rPr>
      </w:pPr>
    </w:p>
    <w:p w14:paraId="1F92CE2F" w14:textId="77777777" w:rsidR="00575F65" w:rsidRPr="007B7301" w:rsidRDefault="00575F65" w:rsidP="00575F65">
      <w:pPr>
        <w:spacing w:before="60" w:after="60"/>
        <w:ind w:left="0" w:firstLine="0"/>
        <w:rPr>
          <w:rFonts w:eastAsia="等线"/>
          <w:b/>
          <w:bCs/>
          <w:sz w:val="24"/>
          <w:szCs w:val="24"/>
          <w:lang w:eastAsia="zh-CN"/>
        </w:rPr>
      </w:pPr>
      <w:r w:rsidRPr="007B7301">
        <w:rPr>
          <w:b/>
          <w:bCs/>
          <w:sz w:val="24"/>
          <w:szCs w:val="24"/>
        </w:rPr>
        <w:t xml:space="preserve">FL Proposal </w:t>
      </w:r>
      <w:r w:rsidRPr="007B7301">
        <w:rPr>
          <w:rFonts w:eastAsia="宋体"/>
          <w:b/>
          <w:bCs/>
          <w:sz w:val="24"/>
          <w:szCs w:val="24"/>
          <w:lang w:eastAsia="zh-CN"/>
        </w:rPr>
        <w:t>4</w:t>
      </w:r>
      <w:r w:rsidRPr="007B7301">
        <w:rPr>
          <w:b/>
          <w:bCs/>
          <w:sz w:val="24"/>
          <w:szCs w:val="24"/>
        </w:rPr>
        <w:t>.3</w:t>
      </w:r>
      <w:r w:rsidRPr="007B7301">
        <w:rPr>
          <w:b/>
          <w:bCs/>
          <w:sz w:val="24"/>
          <w:szCs w:val="24"/>
          <w:lang w:eastAsia="zh-CN"/>
        </w:rPr>
        <w:t>-1-v1</w:t>
      </w:r>
      <w:r w:rsidRPr="007B7301">
        <w:rPr>
          <w:rFonts w:eastAsia="等线"/>
          <w:b/>
          <w:bCs/>
          <w:sz w:val="24"/>
          <w:szCs w:val="24"/>
          <w:lang w:eastAsia="zh-CN"/>
        </w:rPr>
        <w:t xml:space="preserve">: </w:t>
      </w:r>
    </w:p>
    <w:p w14:paraId="5DFC9958" w14:textId="77777777" w:rsidR="00575F65" w:rsidRPr="007B7301" w:rsidRDefault="00575F65" w:rsidP="00575F65">
      <w:pPr>
        <w:spacing w:before="60" w:after="60"/>
        <w:ind w:left="0" w:firstLine="0"/>
        <w:rPr>
          <w:b/>
          <w:bCs/>
          <w:sz w:val="24"/>
          <w:szCs w:val="24"/>
          <w:lang w:eastAsia="ko-KR"/>
        </w:rPr>
      </w:pPr>
      <w:r w:rsidRPr="007B7301">
        <w:rPr>
          <w:b/>
          <w:bCs/>
          <w:sz w:val="24"/>
          <w:szCs w:val="24"/>
          <w:lang w:eastAsia="ko-KR"/>
        </w:rPr>
        <w:t>For R2D signals, for the functionality of SFO calibration, R2D midamble(s) in Option 2 is not further studied.</w:t>
      </w:r>
    </w:p>
    <w:p w14:paraId="3E93AE9E" w14:textId="77777777" w:rsidR="00575F65" w:rsidRPr="007B7301" w:rsidRDefault="00575F65" w:rsidP="00575F65">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b/>
          <w:bCs/>
          <w:sz w:val="24"/>
          <w:szCs w:val="36"/>
          <w:lang w:eastAsia="ko-KR"/>
        </w:rPr>
      </w:pPr>
      <w:r w:rsidRPr="007B7301">
        <w:rPr>
          <w:rFonts w:ascii="Times New Roman" w:hAnsi="Times New Roman" w:cs="Times New Roman"/>
          <w:b/>
          <w:bCs/>
          <w:sz w:val="24"/>
          <w:szCs w:val="36"/>
          <w:lang w:eastAsia="ko-KR"/>
        </w:rPr>
        <w:t>Option 2: sequence-based SIP with or without R2D midamble(s)</w:t>
      </w:r>
    </w:p>
    <w:p w14:paraId="688C0F60" w14:textId="6036CA03" w:rsidR="00575F65" w:rsidRPr="00575F65" w:rsidRDefault="00575F65" w:rsidP="006B1538">
      <w:pPr>
        <w:pStyle w:val="a1"/>
        <w:spacing w:before="60" w:after="60"/>
        <w:rPr>
          <w:rFonts w:eastAsia="Yu Mincho"/>
          <w:lang w:eastAsia="ja-JP"/>
        </w:rPr>
      </w:pPr>
    </w:p>
    <w:p w14:paraId="30F0C3C3" w14:textId="77777777" w:rsidR="00575F65" w:rsidRPr="00575F65" w:rsidRDefault="00575F65" w:rsidP="006B1538">
      <w:pPr>
        <w:pStyle w:val="a1"/>
        <w:spacing w:before="60" w:after="60"/>
        <w:rPr>
          <w:rFonts w:eastAsia="Yu Mincho"/>
          <w:lang w:val="en-GB" w:eastAsia="ja-JP"/>
        </w:rPr>
      </w:pPr>
    </w:p>
    <w:p w14:paraId="6CB476D4" w14:textId="4FF21935" w:rsidR="004D72E0" w:rsidRPr="001176F8" w:rsidRDefault="004D72E0" w:rsidP="004D72E0">
      <w:pPr>
        <w:pStyle w:val="a1"/>
        <w:spacing w:before="60" w:after="60"/>
        <w:ind w:left="0" w:firstLine="0"/>
        <w:rPr>
          <w:rFonts w:ascii="Times New Roman" w:eastAsia="等线" w:hAnsi="Times New Roman"/>
          <w:sz w:val="24"/>
          <w:szCs w:val="24"/>
          <w:lang w:val="en-GB"/>
        </w:rPr>
      </w:pPr>
      <w:proofErr w:type="gramStart"/>
      <w:r w:rsidRPr="001176F8">
        <w:rPr>
          <w:rFonts w:ascii="Times New Roman" w:eastAsia="等线" w:hAnsi="Times New Roman"/>
          <w:sz w:val="24"/>
          <w:szCs w:val="24"/>
          <w:lang w:val="en-GB"/>
        </w:rPr>
        <w:t>Companies</w:t>
      </w:r>
      <w:proofErr w:type="gramEnd"/>
      <w:r w:rsidRPr="001176F8">
        <w:rPr>
          <w:rFonts w:ascii="Times New Roman" w:eastAsia="等线" w:hAnsi="Times New Roman"/>
          <w:sz w:val="24"/>
          <w:szCs w:val="24"/>
          <w:lang w:val="en-GB"/>
        </w:rPr>
        <w:t xml:space="preserve"> please check following proposals for TP capturing, may discuss offline/online on Tuesday/Wednesday</w:t>
      </w:r>
    </w:p>
    <w:p w14:paraId="2F5C3520" w14:textId="77777777" w:rsidR="004D72E0" w:rsidRPr="001176F8" w:rsidRDefault="004D72E0" w:rsidP="004D72E0">
      <w:pPr>
        <w:pStyle w:val="a1"/>
        <w:spacing w:before="60" w:after="60"/>
        <w:rPr>
          <w:rFonts w:ascii="Times New Roman" w:eastAsia="等线" w:hAnsi="Times New Roman"/>
          <w:sz w:val="24"/>
          <w:szCs w:val="24"/>
          <w:lang w:val="en-GB"/>
        </w:rPr>
      </w:pPr>
    </w:p>
    <w:p w14:paraId="716587F5" w14:textId="15BDD9E0"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3.1-1-v1</w:t>
      </w:r>
    </w:p>
    <w:p w14:paraId="5F1DBCF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3.1-2-v1</w:t>
      </w:r>
    </w:p>
    <w:p w14:paraId="12E7060E"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3.1-3-v1</w:t>
      </w:r>
    </w:p>
    <w:p w14:paraId="43E01503"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3.3-4-v2</w:t>
      </w:r>
    </w:p>
    <w:p w14:paraId="0692EA5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3.3-6-v1</w:t>
      </w:r>
    </w:p>
    <w:p w14:paraId="4D349B57"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3.4-2-v1</w:t>
      </w:r>
    </w:p>
    <w:p w14:paraId="763837FC"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4.1-1a-v1</w:t>
      </w:r>
    </w:p>
    <w:p w14:paraId="07555C35" w14:textId="65C8C784" w:rsidR="001A34E1" w:rsidRPr="001176F8" w:rsidRDefault="004D72E0" w:rsidP="004D72E0">
      <w:pPr>
        <w:pStyle w:val="a1"/>
        <w:spacing w:before="60" w:after="60"/>
        <w:rPr>
          <w:rFonts w:ascii="Times New Roman" w:eastAsia="Yu Mincho" w:hAnsi="Times New Roman"/>
          <w:sz w:val="24"/>
          <w:szCs w:val="24"/>
          <w:lang w:val="en-GB" w:eastAsia="ja-JP"/>
        </w:rPr>
      </w:pPr>
      <w:r w:rsidRPr="001176F8">
        <w:rPr>
          <w:rFonts w:ascii="Times New Roman" w:eastAsia="等线" w:hAnsi="Times New Roman"/>
          <w:sz w:val="24"/>
          <w:szCs w:val="24"/>
          <w:lang w:val="en-GB"/>
        </w:rPr>
        <w:t>FL Proposal 4.1-2a</w:t>
      </w:r>
    </w:p>
    <w:p w14:paraId="1BA474B7" w14:textId="548C9CB3" w:rsidR="008300C3" w:rsidRDefault="008300C3">
      <w:pPr>
        <w:adjustRightInd w:val="0"/>
        <w:snapToGrid w:val="0"/>
        <w:spacing w:before="60" w:afterLines="50" w:after="120" w:line="240" w:lineRule="auto"/>
        <w:rPr>
          <w:rFonts w:eastAsia="Yu Mincho"/>
          <w:lang w:eastAsia="ja-JP"/>
        </w:rPr>
      </w:pPr>
    </w:p>
    <w:p w14:paraId="7BFAFDFB" w14:textId="77777777" w:rsidR="005E32B5" w:rsidRDefault="005E32B5" w:rsidP="005E32B5">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morning </w:t>
      </w:r>
      <w:r>
        <w:rPr>
          <w:rFonts w:ascii="Times New Roman" w:eastAsia="Batang" w:hAnsi="Times New Roman"/>
          <w:b/>
          <w:bCs/>
          <w:i/>
          <w:iCs/>
          <w:sz w:val="24"/>
          <w:szCs w:val="28"/>
          <w:lang w:val="en-GB"/>
        </w:rPr>
        <w:t>Online</w:t>
      </w:r>
    </w:p>
    <w:p w14:paraId="333B098B" w14:textId="77777777" w:rsidR="005E32B5" w:rsidRPr="005E32B5" w:rsidRDefault="005E32B5" w:rsidP="005E32B5">
      <w:pPr>
        <w:pStyle w:val="a1"/>
        <w:spacing w:before="60" w:after="60"/>
        <w:rPr>
          <w:highlight w:val="cyan"/>
          <w:lang w:val="en-GB" w:eastAsia="en-US"/>
        </w:rPr>
      </w:pPr>
    </w:p>
    <w:tbl>
      <w:tblPr>
        <w:tblStyle w:val="afc"/>
        <w:tblW w:w="0" w:type="auto"/>
        <w:tblLook w:val="04A0" w:firstRow="1" w:lastRow="0" w:firstColumn="1" w:lastColumn="0" w:noHBand="0" w:noVBand="1"/>
      </w:tblPr>
      <w:tblGrid>
        <w:gridCol w:w="10082"/>
      </w:tblGrid>
      <w:tr w:rsidR="005E32B5" w:rsidRPr="00871A0A" w14:paraId="563A5E64" w14:textId="77777777" w:rsidTr="00DB5673">
        <w:tc>
          <w:tcPr>
            <w:tcW w:w="10082" w:type="dxa"/>
          </w:tcPr>
          <w:p w14:paraId="2760E5CA"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4B5C2DC1"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2A5427DF"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98A58EB"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4B823771" w14:textId="77777777" w:rsidR="005E32B5" w:rsidRPr="00B3092F"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 However, chip level repetition is bundled with M=1 and with FEC, which is quite restrictive option.</w:t>
            </w:r>
          </w:p>
          <w:p w14:paraId="5D95BE7E" w14:textId="77777777" w:rsidR="005E32B5" w:rsidRDefault="005E32B5" w:rsidP="00DB5673">
            <w:pPr>
              <w:overflowPunct w:val="0"/>
              <w:autoSpaceDE w:val="0"/>
              <w:autoSpaceDN w:val="0"/>
              <w:adjustRightInd w:val="0"/>
              <w:spacing w:before="60" w:after="60" w:line="240" w:lineRule="auto"/>
              <w:textAlignment w:val="baseline"/>
              <w:rPr>
                <w:rFonts w:eastAsia="等线"/>
                <w:b/>
                <w:bCs/>
                <w:szCs w:val="22"/>
                <w:lang w:eastAsia="zh-CN"/>
              </w:rPr>
            </w:pPr>
          </w:p>
          <w:p w14:paraId="54B9DCCF" w14:textId="77777777" w:rsidR="005E32B5" w:rsidRDefault="005E32B5" w:rsidP="00DB5673">
            <w:pPr>
              <w:spacing w:before="60" w:after="60"/>
              <w:rPr>
                <w:b/>
                <w:lang w:eastAsia="ko-KR"/>
              </w:rPr>
            </w:pPr>
            <w:r>
              <w:rPr>
                <w:b/>
                <w:highlight w:val="green"/>
                <w:lang w:eastAsia="ko-KR"/>
              </w:rPr>
              <w:t>Agreement</w:t>
            </w:r>
          </w:p>
          <w:p w14:paraId="7958E6C2" w14:textId="77777777" w:rsidR="005E32B5" w:rsidRDefault="005E32B5" w:rsidP="00DB5673">
            <w:pPr>
              <w:spacing w:before="60" w:after="60"/>
              <w:rPr>
                <w:lang w:eastAsia="ko-KR"/>
              </w:rPr>
            </w:pPr>
            <w:r>
              <w:rPr>
                <w:lang w:eastAsia="ko-KR"/>
              </w:rPr>
              <w:t>Study necessity and feasibility of R2D repetitions for R2D for Device 2b and for Device C considering the following repetition types:</w:t>
            </w:r>
          </w:p>
          <w:p w14:paraId="6299A074"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3AAD6545"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2912EDD2" w14:textId="77777777" w:rsidR="005E32B5" w:rsidRPr="00B3092F"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tc>
      </w:tr>
    </w:tbl>
    <w:p w14:paraId="1843F8A6" w14:textId="77777777" w:rsidR="005E32B5" w:rsidRPr="00871A0A" w:rsidRDefault="005E32B5" w:rsidP="005E32B5">
      <w:pPr>
        <w:pStyle w:val="a1"/>
        <w:spacing w:before="60" w:after="60"/>
        <w:rPr>
          <w:rFonts w:eastAsia="等线"/>
          <w:lang w:val="en-GB"/>
        </w:rPr>
      </w:pPr>
    </w:p>
    <w:p w14:paraId="02A6B560" w14:textId="77777777" w:rsidR="005E32B5" w:rsidRDefault="005E32B5" w:rsidP="005E32B5">
      <w:pPr>
        <w:spacing w:before="60" w:after="60"/>
        <w:rPr>
          <w:sz w:val="22"/>
          <w:szCs w:val="22"/>
          <w:lang w:val="en-US"/>
        </w:rPr>
      </w:pPr>
      <w:r>
        <w:rPr>
          <w:b/>
          <w:bCs/>
          <w:sz w:val="22"/>
          <w:szCs w:val="22"/>
        </w:rPr>
        <w:t>FL Proposal 3.2-1-v2</w:t>
      </w:r>
    </w:p>
    <w:p w14:paraId="5088D8C6" w14:textId="77777777" w:rsidR="005E32B5" w:rsidRDefault="005E32B5" w:rsidP="005E32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2CF106EA" w14:textId="77777777" w:rsidR="005E32B5" w:rsidRDefault="005E32B5" w:rsidP="005E32B5">
      <w:pPr>
        <w:pStyle w:val="a1"/>
        <w:spacing w:before="60" w:after="60"/>
        <w:rPr>
          <w:rFonts w:eastAsia="等线"/>
        </w:rPr>
      </w:pPr>
    </w:p>
    <w:p w14:paraId="35A30777" w14:textId="77777777" w:rsidR="005E32B5" w:rsidRDefault="005E32B5" w:rsidP="005E32B5">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5E32B5" w14:paraId="36E28179" w14:textId="77777777" w:rsidTr="00DB5673">
        <w:tc>
          <w:tcPr>
            <w:tcW w:w="10087" w:type="dxa"/>
          </w:tcPr>
          <w:p w14:paraId="4A622C82" w14:textId="77777777" w:rsidR="005E32B5" w:rsidRDefault="005E32B5" w:rsidP="00DB5673">
            <w:pPr>
              <w:pStyle w:val="a1"/>
              <w:spacing w:before="60" w:after="60"/>
              <w:ind w:left="0" w:firstLine="0"/>
              <w:rPr>
                <w:rFonts w:eastAsia="等线"/>
              </w:rPr>
            </w:pPr>
            <w:r>
              <w:rPr>
                <w:rFonts w:eastAsia="等线" w:hint="eastAsia"/>
              </w:rPr>
              <w:lastRenderedPageBreak/>
              <w:t>F</w:t>
            </w:r>
            <w:r>
              <w:rPr>
                <w:rFonts w:eastAsia="等线"/>
              </w:rPr>
              <w:t>L notes:</w:t>
            </w:r>
          </w:p>
          <w:p w14:paraId="33524D9F" w14:textId="77777777" w:rsidR="005E32B5" w:rsidRDefault="005E32B5" w:rsidP="00DB5673">
            <w:pPr>
              <w:pStyle w:val="a1"/>
              <w:numPr>
                <w:ilvl w:val="0"/>
                <w:numId w:val="51"/>
              </w:numPr>
              <w:spacing w:before="60" w:after="60"/>
              <w:rPr>
                <w:rFonts w:eastAsia="等线"/>
              </w:rPr>
            </w:pPr>
            <w:r>
              <w:rPr>
                <w:rFonts w:eastAsia="等线"/>
              </w:rPr>
              <w:t>Most company prefer to have periodic sync signal, for frequency acquisition.</w:t>
            </w:r>
          </w:p>
          <w:p w14:paraId="777890CB" w14:textId="77777777" w:rsidR="005E32B5" w:rsidRDefault="005E32B5" w:rsidP="00DB5673">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6757B940" w14:textId="77777777" w:rsidR="005E32B5" w:rsidRPr="00A11CAE" w:rsidRDefault="005E32B5" w:rsidP="00DB5673">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2B6AAFAE" w14:textId="77777777" w:rsidR="005E32B5" w:rsidRDefault="005E32B5" w:rsidP="00DB5673">
            <w:pPr>
              <w:pStyle w:val="a1"/>
              <w:numPr>
                <w:ilvl w:val="1"/>
                <w:numId w:val="51"/>
              </w:numPr>
              <w:spacing w:before="60" w:after="60"/>
              <w:rPr>
                <w:rFonts w:eastAsia="等线"/>
              </w:rPr>
            </w:pPr>
            <w:r>
              <w:rPr>
                <w:rFonts w:eastAsia="等线"/>
              </w:rPr>
              <w:t>One company state that, does not have to be periodic sync signal, aperiodic sync signal can also work. The system design does not have to be synchronized system, the whole AIoT system can be asynchronized system.</w:t>
            </w:r>
          </w:p>
        </w:tc>
      </w:tr>
    </w:tbl>
    <w:p w14:paraId="2A8DE1F0" w14:textId="77777777" w:rsidR="005E32B5" w:rsidRDefault="005E32B5" w:rsidP="005E32B5">
      <w:pPr>
        <w:pStyle w:val="a1"/>
        <w:spacing w:before="60" w:after="60"/>
        <w:rPr>
          <w:rFonts w:eastAsia="等线"/>
        </w:rPr>
      </w:pPr>
    </w:p>
    <w:p w14:paraId="20218C01" w14:textId="77777777" w:rsidR="005E32B5" w:rsidRPr="007F5D7A" w:rsidRDefault="005E32B5" w:rsidP="005E32B5">
      <w:pPr>
        <w:spacing w:before="60" w:after="60"/>
        <w:rPr>
          <w:sz w:val="22"/>
          <w:szCs w:val="22"/>
          <w:lang w:val="en-US"/>
        </w:rPr>
      </w:pPr>
      <w:r w:rsidRPr="007F5D7A">
        <w:rPr>
          <w:b/>
          <w:bCs/>
          <w:sz w:val="22"/>
          <w:szCs w:val="22"/>
        </w:rPr>
        <w:t>FL Proposal 4.4-2-v</w:t>
      </w:r>
      <w:r>
        <w:rPr>
          <w:b/>
          <w:bCs/>
          <w:sz w:val="22"/>
          <w:szCs w:val="22"/>
        </w:rPr>
        <w:t>2</w:t>
      </w:r>
    </w:p>
    <w:p w14:paraId="4204D7B5" w14:textId="77777777" w:rsidR="005E32B5" w:rsidRPr="00E775A8" w:rsidRDefault="005E32B5" w:rsidP="005E32B5">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proofErr w:type="spellStart"/>
      <w:r w:rsidRPr="00E775A8">
        <w:rPr>
          <w:rFonts w:eastAsia="等线"/>
          <w:b/>
          <w:bCs/>
          <w:sz w:val="22"/>
          <w:szCs w:val="22"/>
          <w:lang w:eastAsia="zh-CN"/>
        </w:rPr>
        <w:t>eriodic</w:t>
      </w:r>
      <w:proofErr w:type="spellEnd"/>
      <w:r w:rsidRPr="00E775A8">
        <w:rPr>
          <w:rFonts w:eastAsia="等线"/>
          <w:b/>
          <w:bCs/>
          <w:sz w:val="22"/>
          <w:szCs w:val="22"/>
          <w:lang w:eastAsia="zh-CN"/>
        </w:rPr>
        <w:t xml:space="preserve"> synchronization signal is necessary for the functionality of frequency synchronization (including frequency acquisition) and for the functionality of timing synchronization/tracking.</w:t>
      </w:r>
    </w:p>
    <w:p w14:paraId="4ED41052" w14:textId="77777777" w:rsidR="005E32B5" w:rsidRDefault="005E32B5" w:rsidP="005E32B5">
      <w:pPr>
        <w:pStyle w:val="a1"/>
        <w:spacing w:before="60" w:after="60"/>
        <w:rPr>
          <w:rFonts w:eastAsia="等线"/>
          <w:b/>
          <w:bCs/>
        </w:rPr>
      </w:pPr>
    </w:p>
    <w:p w14:paraId="38830443" w14:textId="77777777" w:rsidR="005E32B5" w:rsidRDefault="005E32B5" w:rsidP="005E32B5">
      <w:pPr>
        <w:pStyle w:val="a1"/>
        <w:spacing w:before="60" w:after="60"/>
        <w:rPr>
          <w:rFonts w:eastAsia="等线"/>
          <w:b/>
          <w:bCs/>
        </w:rPr>
      </w:pPr>
    </w:p>
    <w:p w14:paraId="15475C74" w14:textId="77777777" w:rsidR="005E32B5" w:rsidRPr="00BE5F89" w:rsidRDefault="005E32B5" w:rsidP="005E32B5">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6DB28702"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0BD3D7D7" w14:textId="77777777" w:rsidTr="00DB5673">
        <w:tc>
          <w:tcPr>
            <w:tcW w:w="10087" w:type="dxa"/>
          </w:tcPr>
          <w:p w14:paraId="74F252C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F5DC036" w14:textId="77777777" w:rsidR="005E32B5" w:rsidRDefault="005E32B5" w:rsidP="00DB5673">
            <w:pPr>
              <w:pStyle w:val="a1"/>
              <w:numPr>
                <w:ilvl w:val="0"/>
                <w:numId w:val="46"/>
              </w:numPr>
              <w:spacing w:before="60" w:after="60"/>
              <w:rPr>
                <w:rFonts w:eastAsia="等线"/>
              </w:rPr>
            </w:pPr>
            <w:r>
              <w:rPr>
                <w:rFonts w:eastAsia="等线"/>
              </w:rPr>
              <w:t xml:space="preserve">No different views in replies in FL Summary, </w:t>
            </w:r>
          </w:p>
          <w:p w14:paraId="1AA3821B" w14:textId="77777777" w:rsidR="005E32B5" w:rsidRDefault="005E32B5" w:rsidP="00DB5673">
            <w:pPr>
              <w:pStyle w:val="a1"/>
              <w:numPr>
                <w:ilvl w:val="0"/>
                <w:numId w:val="46"/>
              </w:numPr>
              <w:spacing w:before="60" w:after="60"/>
              <w:rPr>
                <w:rFonts w:eastAsia="等线"/>
              </w:rPr>
            </w:pPr>
            <w:r>
              <w:rPr>
                <w:rFonts w:eastAsia="等线"/>
              </w:rPr>
              <w:t>In contributions, majority suggest to keep Manchester coding for R2D.</w:t>
            </w:r>
          </w:p>
          <w:p w14:paraId="0DC2F8EA" w14:textId="77777777" w:rsidR="005E32B5" w:rsidRDefault="005E32B5" w:rsidP="00DB5673">
            <w:pPr>
              <w:pStyle w:val="a1"/>
              <w:numPr>
                <w:ilvl w:val="0"/>
                <w:numId w:val="46"/>
              </w:numPr>
              <w:spacing w:before="60" w:after="60"/>
              <w:rPr>
                <w:rFonts w:eastAsia="等线"/>
              </w:rPr>
            </w:pPr>
            <w:r>
              <w:rPr>
                <w:rFonts w:eastAsia="等线"/>
              </w:rPr>
              <w:t>Companies are repeating arguments from the very first meeting, time to conclude.</w:t>
            </w:r>
          </w:p>
        </w:tc>
      </w:tr>
    </w:tbl>
    <w:p w14:paraId="590C1ABC" w14:textId="77777777" w:rsidR="005E32B5" w:rsidRDefault="005E32B5" w:rsidP="005E32B5">
      <w:pPr>
        <w:pStyle w:val="a1"/>
        <w:spacing w:before="60" w:after="60"/>
        <w:rPr>
          <w:rFonts w:eastAsia="等线"/>
        </w:rPr>
      </w:pPr>
    </w:p>
    <w:p w14:paraId="406A9103" w14:textId="77777777" w:rsidR="005E32B5" w:rsidRDefault="005E32B5" w:rsidP="005E32B5">
      <w:pPr>
        <w:spacing w:before="60" w:after="60"/>
        <w:rPr>
          <w:sz w:val="22"/>
          <w:szCs w:val="22"/>
          <w:lang w:val="en-US"/>
        </w:rPr>
      </w:pPr>
      <w:r>
        <w:rPr>
          <w:b/>
          <w:bCs/>
          <w:sz w:val="22"/>
          <w:szCs w:val="22"/>
        </w:rPr>
        <w:t>FL Proposal 3.4-1-v1:</w:t>
      </w:r>
    </w:p>
    <w:p w14:paraId="5349FD73" w14:textId="77777777" w:rsidR="005E32B5" w:rsidRPr="003B7D9A" w:rsidRDefault="005E32B5" w:rsidP="005E32B5">
      <w:pPr>
        <w:spacing w:before="60" w:after="60"/>
        <w:rPr>
          <w:b/>
          <w:color w:val="000000"/>
          <w:sz w:val="22"/>
          <w:szCs w:val="22"/>
        </w:rPr>
      </w:pPr>
      <w:r>
        <w:rPr>
          <w:b/>
          <w:color w:val="000000"/>
          <w:sz w:val="22"/>
          <w:szCs w:val="22"/>
        </w:rPr>
        <w:t>Conclusion: There is no need to remove Manchester coding for Rel-20 AIoT R2D.</w:t>
      </w:r>
    </w:p>
    <w:p w14:paraId="588D0B0E" w14:textId="77777777" w:rsidR="005E32B5" w:rsidRDefault="005E32B5" w:rsidP="005E32B5">
      <w:pPr>
        <w:pStyle w:val="a1"/>
        <w:spacing w:before="60" w:after="60"/>
        <w:rPr>
          <w:rFonts w:eastAsia="等线"/>
        </w:rPr>
      </w:pPr>
    </w:p>
    <w:p w14:paraId="35EDEF9A" w14:textId="77777777" w:rsidR="005E32B5" w:rsidRDefault="005E32B5" w:rsidP="005E32B5">
      <w:pPr>
        <w:pStyle w:val="a1"/>
        <w:spacing w:before="60" w:after="60"/>
        <w:rPr>
          <w:rFonts w:eastAsia="等线"/>
        </w:rPr>
      </w:pPr>
    </w:p>
    <w:p w14:paraId="040DC6C8" w14:textId="77777777" w:rsidR="005E32B5" w:rsidRDefault="005E32B5" w:rsidP="005E32B5">
      <w:pPr>
        <w:pStyle w:val="a1"/>
        <w:spacing w:before="60" w:after="60"/>
        <w:rPr>
          <w:rFonts w:eastAsia="等线"/>
        </w:rPr>
      </w:pPr>
      <w:r>
        <w:rPr>
          <w:rFonts w:eastAsia="等线" w:hint="eastAsia"/>
        </w:rPr>
        <w:t>=</w:t>
      </w:r>
      <w:r>
        <w:rPr>
          <w:rFonts w:eastAsia="等线"/>
        </w:rPr>
        <w:t>===== =====================</w:t>
      </w:r>
    </w:p>
    <w:p w14:paraId="1F8FA659"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693DF39A" w14:textId="77777777" w:rsidTr="00DB5673">
        <w:tc>
          <w:tcPr>
            <w:tcW w:w="10087" w:type="dxa"/>
          </w:tcPr>
          <w:p w14:paraId="64ED66F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29317C0" w14:textId="77777777" w:rsidR="005E32B5" w:rsidRDefault="005E32B5" w:rsidP="00DB5673">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6002DF50" w14:textId="77777777" w:rsidR="005E32B5" w:rsidRPr="005164B1" w:rsidRDefault="005E32B5" w:rsidP="00DB5673">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08B74F3D" w14:textId="77777777" w:rsidR="005E32B5" w:rsidRPr="00871A0A" w:rsidRDefault="005E32B5" w:rsidP="005E32B5">
      <w:pPr>
        <w:pStyle w:val="a1"/>
        <w:spacing w:before="60" w:after="60"/>
        <w:rPr>
          <w:rFonts w:eastAsia="等线"/>
          <w:lang w:val="en-GB"/>
        </w:rPr>
      </w:pPr>
    </w:p>
    <w:p w14:paraId="7B678709" w14:textId="77777777" w:rsidR="005E32B5" w:rsidRPr="00E6113C" w:rsidRDefault="005E32B5" w:rsidP="005E32B5">
      <w:pPr>
        <w:spacing w:before="60" w:after="60"/>
        <w:rPr>
          <w:sz w:val="22"/>
          <w:szCs w:val="22"/>
          <w:lang w:val="en-US"/>
        </w:rPr>
      </w:pPr>
      <w:r w:rsidRPr="00E6113C">
        <w:rPr>
          <w:b/>
          <w:bCs/>
          <w:sz w:val="22"/>
          <w:szCs w:val="28"/>
        </w:rPr>
        <w:t>FL Proposal 3.3-9</w:t>
      </w:r>
      <w:r>
        <w:rPr>
          <w:b/>
          <w:bCs/>
          <w:sz w:val="22"/>
          <w:szCs w:val="28"/>
        </w:rPr>
        <w:t>-v2</w:t>
      </w:r>
    </w:p>
    <w:p w14:paraId="4DB46718" w14:textId="77777777" w:rsidR="005E32B5" w:rsidRDefault="005E32B5" w:rsidP="005E32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1CE3E341" w14:textId="77777777" w:rsidR="005E32B5" w:rsidRPr="0024566E" w:rsidRDefault="005E32B5" w:rsidP="005E32B5">
      <w:pPr>
        <w:pStyle w:val="a1"/>
        <w:spacing w:before="60" w:after="60"/>
        <w:rPr>
          <w:rFonts w:eastAsia="等线"/>
        </w:rPr>
      </w:pPr>
    </w:p>
    <w:p w14:paraId="6D91FECA" w14:textId="77777777" w:rsidR="005E32B5" w:rsidRDefault="005E32B5" w:rsidP="005E32B5">
      <w:pPr>
        <w:pStyle w:val="a1"/>
        <w:spacing w:before="60" w:after="60"/>
        <w:rPr>
          <w:rFonts w:eastAsia="等线"/>
        </w:rPr>
      </w:pPr>
      <w:r>
        <w:rPr>
          <w:rFonts w:eastAsia="等线" w:hint="eastAsia"/>
        </w:rPr>
        <w:t>=</w:t>
      </w:r>
      <w:r>
        <w:rPr>
          <w:rFonts w:eastAsia="等线"/>
        </w:rPr>
        <w:t>===== =====================</w:t>
      </w:r>
    </w:p>
    <w:p w14:paraId="14E884D8" w14:textId="77777777" w:rsidR="005E32B5" w:rsidRDefault="005E32B5" w:rsidP="005E32B5">
      <w:pPr>
        <w:pStyle w:val="a1"/>
        <w:spacing w:before="60" w:after="60"/>
        <w:rPr>
          <w:rFonts w:eastAsia="Yu Mincho"/>
          <w:lang w:val="en-GB" w:eastAsia="ja-JP"/>
        </w:rPr>
      </w:pPr>
    </w:p>
    <w:tbl>
      <w:tblPr>
        <w:tblStyle w:val="afc"/>
        <w:tblW w:w="0" w:type="auto"/>
        <w:tblInd w:w="-5" w:type="dxa"/>
        <w:tblLook w:val="04A0" w:firstRow="1" w:lastRow="0" w:firstColumn="1" w:lastColumn="0" w:noHBand="0" w:noVBand="1"/>
      </w:tblPr>
      <w:tblGrid>
        <w:gridCol w:w="10087"/>
      </w:tblGrid>
      <w:tr w:rsidR="005E32B5" w14:paraId="3ED83727" w14:textId="77777777" w:rsidTr="00DB5673">
        <w:tc>
          <w:tcPr>
            <w:tcW w:w="10087" w:type="dxa"/>
          </w:tcPr>
          <w:p w14:paraId="373D16E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3DA3895C" w14:textId="77777777" w:rsidR="005E32B5" w:rsidRDefault="005E32B5" w:rsidP="00DB5673">
            <w:pPr>
              <w:pStyle w:val="a1"/>
              <w:numPr>
                <w:ilvl w:val="0"/>
                <w:numId w:val="46"/>
              </w:numPr>
              <w:spacing w:before="60" w:after="60"/>
              <w:rPr>
                <w:rFonts w:eastAsia="等线"/>
              </w:rPr>
            </w:pPr>
            <w:r>
              <w:rPr>
                <w:rFonts w:eastAsia="等线" w:hint="eastAsia"/>
              </w:rPr>
              <w:t>O</w:t>
            </w:r>
            <w:r>
              <w:rPr>
                <w:rFonts w:eastAsia="等线"/>
              </w:rPr>
              <w:t>ne company have concern on this proposal</w:t>
            </w:r>
            <w:r>
              <w:rPr>
                <w:rFonts w:eastAsia="等线" w:hint="eastAsia"/>
              </w:rPr>
              <w:t>,</w:t>
            </w:r>
            <w:r>
              <w:rPr>
                <w:rFonts w:eastAsia="等线"/>
              </w:rPr>
              <w:t xml:space="preserve"> since they assume device performs continuous monitoring for PRDCH.</w:t>
            </w:r>
          </w:p>
          <w:p w14:paraId="45D95D2C" w14:textId="77777777" w:rsidR="005E32B5" w:rsidRPr="00F55589" w:rsidRDefault="005E32B5" w:rsidP="00DB5673">
            <w:pPr>
              <w:pStyle w:val="a1"/>
              <w:numPr>
                <w:ilvl w:val="0"/>
                <w:numId w:val="46"/>
              </w:numPr>
              <w:spacing w:before="60" w:after="60"/>
              <w:rPr>
                <w:rFonts w:eastAsia="等线"/>
              </w:rPr>
            </w:pPr>
            <w:r>
              <w:rPr>
                <w:rFonts w:eastAsia="等线"/>
              </w:rPr>
              <w:t xml:space="preserve">Further they assume binary </w:t>
            </w:r>
            <w:proofErr w:type="gramStart"/>
            <w:r>
              <w:rPr>
                <w:rFonts w:eastAsia="等线"/>
              </w:rPr>
              <w:t>sequence based</w:t>
            </w:r>
            <w:proofErr w:type="gramEnd"/>
            <w:r>
              <w:rPr>
                <w:rFonts w:eastAsia="等线"/>
              </w:rPr>
              <w:t xml:space="preserve"> SIP using correlation in continuous monitoring, and lead to high power consumption, which has different views.</w:t>
            </w:r>
          </w:p>
        </w:tc>
      </w:tr>
    </w:tbl>
    <w:p w14:paraId="07C8A8AA" w14:textId="77777777" w:rsidR="005E32B5" w:rsidRPr="00F55589" w:rsidRDefault="005E32B5" w:rsidP="005E32B5">
      <w:pPr>
        <w:pStyle w:val="a1"/>
        <w:spacing w:before="60" w:after="60"/>
        <w:rPr>
          <w:rFonts w:eastAsia="Yu Mincho"/>
          <w:lang w:eastAsia="ja-JP"/>
        </w:rPr>
      </w:pPr>
    </w:p>
    <w:p w14:paraId="37FB3EE6" w14:textId="77777777" w:rsidR="005E32B5" w:rsidRDefault="005E32B5" w:rsidP="005E32B5">
      <w:pPr>
        <w:pStyle w:val="a1"/>
        <w:spacing w:before="60" w:after="60"/>
        <w:rPr>
          <w:rFonts w:eastAsia="Yu Mincho"/>
          <w:lang w:val="en-GB" w:eastAsia="ja-JP"/>
        </w:rPr>
      </w:pPr>
    </w:p>
    <w:p w14:paraId="3CA8DFC9" w14:textId="77777777" w:rsidR="005E32B5" w:rsidRPr="005F302D" w:rsidRDefault="005E32B5" w:rsidP="005E32B5">
      <w:pPr>
        <w:spacing w:before="60" w:after="60"/>
        <w:rPr>
          <w:sz w:val="22"/>
          <w:szCs w:val="22"/>
          <w:lang w:val="en-US"/>
        </w:rPr>
      </w:pPr>
      <w:r w:rsidRPr="005F302D">
        <w:rPr>
          <w:b/>
          <w:bCs/>
          <w:sz w:val="22"/>
          <w:szCs w:val="22"/>
        </w:rPr>
        <w:lastRenderedPageBreak/>
        <w:t>FL Proposal 4.2-1-v2</w:t>
      </w:r>
    </w:p>
    <w:p w14:paraId="359E00E1" w14:textId="77777777" w:rsidR="005E32B5" w:rsidRPr="005F302D" w:rsidRDefault="005E32B5" w:rsidP="005E32B5">
      <w:pPr>
        <w:adjustRightInd w:val="0"/>
        <w:snapToGrid w:val="0"/>
        <w:spacing w:beforeLines="50" w:before="120" w:afterLines="50" w:after="120" w:line="264" w:lineRule="auto"/>
        <w:ind w:left="0" w:firstLine="0"/>
        <w:rPr>
          <w:b/>
          <w:bCs/>
          <w:sz w:val="22"/>
          <w:szCs w:val="22"/>
          <w:lang w:eastAsia="ko-KR"/>
        </w:rPr>
      </w:pPr>
      <w:r w:rsidRPr="005F302D">
        <w:rPr>
          <w:b/>
          <w:bCs/>
          <w:sz w:val="22"/>
          <w:szCs w:val="22"/>
          <w:lang w:eastAsia="ko-KR"/>
        </w:rPr>
        <w:t xml:space="preserve">For the functionality of indicating the start of the R2D transmission that contains PRDCH, </w:t>
      </w:r>
    </w:p>
    <w:p w14:paraId="09948FEF"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5F302D">
        <w:rPr>
          <w:rFonts w:ascii="Times New Roman" w:hAnsi="Times New Roman" w:cs="Times New Roman"/>
          <w:b/>
          <w:bCs/>
          <w:szCs w:val="22"/>
        </w:rPr>
        <w:t xml:space="preserve">It is feasible and necessary to use binary sequence-based SIP (i.e., m-sequence or </w:t>
      </w:r>
      <w:proofErr w:type="spellStart"/>
      <w:r w:rsidRPr="005F302D">
        <w:rPr>
          <w:rFonts w:ascii="Times New Roman" w:hAnsi="Times New Roman" w:cs="Times New Roman"/>
          <w:b/>
          <w:bCs/>
          <w:szCs w:val="22"/>
        </w:rPr>
        <w:t>Golay</w:t>
      </w:r>
      <w:proofErr w:type="spellEnd"/>
      <w:r w:rsidRPr="005F302D">
        <w:rPr>
          <w:rFonts w:ascii="Times New Roman" w:hAnsi="Times New Roman" w:cs="Times New Roman"/>
          <w:b/>
          <w:bCs/>
          <w:szCs w:val="22"/>
        </w:rPr>
        <w:t xml:space="preserve"> sequence), and the binary sequence-based SIP can be used for timing synchronization/tracking</w:t>
      </w:r>
    </w:p>
    <w:p w14:paraId="23626F49"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5F302D">
        <w:rPr>
          <w:rFonts w:ascii="Times New Roman" w:hAnsi="Times New Roman" w:cs="Times New Roman"/>
          <w:b/>
          <w:bCs/>
          <w:szCs w:val="22"/>
        </w:rPr>
        <w:t>Reusing the Rel-19 SIP is not considered.</w:t>
      </w:r>
    </w:p>
    <w:p w14:paraId="1254047C" w14:textId="77777777" w:rsidR="005E32B5" w:rsidRDefault="005E32B5" w:rsidP="005E32B5">
      <w:pPr>
        <w:pStyle w:val="a1"/>
        <w:spacing w:before="60" w:after="60"/>
        <w:rPr>
          <w:rFonts w:eastAsia="Yu Mincho"/>
          <w:lang w:val="en-GB" w:eastAsia="ja-JP"/>
        </w:rPr>
      </w:pPr>
    </w:p>
    <w:p w14:paraId="3C3CCF08" w14:textId="3BB8187E" w:rsidR="005E32B5" w:rsidRPr="00D27CEB" w:rsidRDefault="005E32B5" w:rsidP="005E32B5">
      <w:pPr>
        <w:pStyle w:val="a1"/>
        <w:spacing w:before="60" w:after="60"/>
        <w:rPr>
          <w:rFonts w:eastAsia="等线"/>
          <w:sz w:val="24"/>
          <w:szCs w:val="24"/>
          <w:lang w:val="en-GB"/>
        </w:rPr>
      </w:pPr>
      <w:r w:rsidRPr="00D27CEB">
        <w:rPr>
          <w:rFonts w:eastAsia="等线" w:hint="eastAsia"/>
          <w:sz w:val="24"/>
          <w:szCs w:val="24"/>
          <w:lang w:val="en-GB"/>
        </w:rPr>
        <w:t>=</w:t>
      </w:r>
      <w:r w:rsidRPr="00D27CEB">
        <w:rPr>
          <w:rFonts w:eastAsia="等线"/>
          <w:sz w:val="24"/>
          <w:szCs w:val="24"/>
          <w:lang w:val="en-GB"/>
        </w:rPr>
        <w:t>==================== ==============================</w:t>
      </w:r>
    </w:p>
    <w:p w14:paraId="03DF3269"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hint="eastAsia"/>
          <w:sz w:val="24"/>
          <w:szCs w:val="24"/>
          <w:lang w:val="en-GB"/>
        </w:rPr>
        <w:t>A</w:t>
      </w:r>
      <w:r w:rsidRPr="00D27CEB">
        <w:rPr>
          <w:rFonts w:ascii="Times New Roman" w:eastAsia="等线" w:hAnsi="Times New Roman"/>
          <w:sz w:val="24"/>
          <w:szCs w:val="24"/>
          <w:lang w:val="en-GB"/>
        </w:rPr>
        <w:t>sk companies to check for following proposals for afternoon online discussion.</w:t>
      </w:r>
    </w:p>
    <w:p w14:paraId="249DAB15"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3.1-1-v1</w:t>
      </w:r>
    </w:p>
    <w:p w14:paraId="4FB8FC4D"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3.1-2-v1</w:t>
      </w:r>
    </w:p>
    <w:p w14:paraId="06B3EE3E"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3.1-3-v1</w:t>
      </w:r>
    </w:p>
    <w:p w14:paraId="3FC772F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3.3-4-v2</w:t>
      </w:r>
    </w:p>
    <w:p w14:paraId="6191B77B"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3.3-6-v1</w:t>
      </w:r>
    </w:p>
    <w:p w14:paraId="2E38D668"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3.4-2-v1</w:t>
      </w:r>
    </w:p>
    <w:p w14:paraId="55861CC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4.1-1a-v1</w:t>
      </w:r>
    </w:p>
    <w:p w14:paraId="150A3B89" w14:textId="77777777" w:rsidR="005E32B5" w:rsidRPr="00D27CEB" w:rsidRDefault="005E32B5" w:rsidP="005E32B5">
      <w:pPr>
        <w:pStyle w:val="a1"/>
        <w:spacing w:before="60" w:after="60"/>
        <w:rPr>
          <w:rFonts w:ascii="Times New Roman" w:eastAsia="Yu Mincho" w:hAnsi="Times New Roman"/>
          <w:sz w:val="24"/>
          <w:szCs w:val="24"/>
          <w:lang w:val="en-GB" w:eastAsia="ja-JP"/>
        </w:rPr>
      </w:pPr>
      <w:r w:rsidRPr="00D27CEB">
        <w:rPr>
          <w:rFonts w:ascii="Times New Roman" w:eastAsia="等线" w:hAnsi="Times New Roman"/>
          <w:sz w:val="24"/>
          <w:szCs w:val="24"/>
          <w:lang w:val="en-GB"/>
        </w:rPr>
        <w:t>FL Proposal 4.1-2a</w:t>
      </w:r>
    </w:p>
    <w:p w14:paraId="316472B8" w14:textId="7591C1B3" w:rsidR="00175B80" w:rsidRPr="005E32B5" w:rsidRDefault="00175B80" w:rsidP="00175B80">
      <w:pPr>
        <w:pStyle w:val="a1"/>
        <w:spacing w:before="60" w:after="60"/>
        <w:rPr>
          <w:rFonts w:eastAsia="Yu Mincho"/>
          <w:lang w:val="en-GB" w:eastAsia="ja-JP"/>
        </w:rPr>
      </w:pPr>
    </w:p>
    <w:p w14:paraId="73C0ED74" w14:textId="5B34D334" w:rsidR="00175B80" w:rsidRDefault="00175B80" w:rsidP="00175B80">
      <w:pPr>
        <w:pStyle w:val="a1"/>
        <w:spacing w:before="60" w:after="60"/>
        <w:rPr>
          <w:rFonts w:eastAsia="Yu Mincho"/>
          <w:lang w:val="en-GB" w:eastAsia="ja-JP"/>
        </w:rPr>
      </w:pPr>
    </w:p>
    <w:p w14:paraId="0D54DEAF" w14:textId="78431B6F" w:rsidR="00D27CEB" w:rsidRDefault="00D27CEB" w:rsidP="00D27CEB">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afternoon </w:t>
      </w:r>
      <w:r>
        <w:rPr>
          <w:rFonts w:ascii="Times New Roman" w:eastAsia="Batang" w:hAnsi="Times New Roman"/>
          <w:b/>
          <w:bCs/>
          <w:i/>
          <w:iCs/>
          <w:sz w:val="24"/>
          <w:szCs w:val="28"/>
          <w:lang w:val="en-GB"/>
        </w:rPr>
        <w:t>Online</w:t>
      </w:r>
    </w:p>
    <w:p w14:paraId="418067F0" w14:textId="76202A57" w:rsidR="00CD31E9" w:rsidRDefault="00CD31E9" w:rsidP="00CD31E9">
      <w:pPr>
        <w:spacing w:before="60" w:after="60"/>
      </w:pPr>
    </w:p>
    <w:p w14:paraId="4B0548BC" w14:textId="04970CA6" w:rsidR="00CD31E9" w:rsidRPr="00CD31E9" w:rsidRDefault="00CD31E9" w:rsidP="00CD31E9">
      <w:pPr>
        <w:pStyle w:val="a1"/>
        <w:spacing w:before="60" w:after="60"/>
        <w:rPr>
          <w:rFonts w:ascii="Times New Roman" w:eastAsia="等线" w:hAnsi="Times New Roman"/>
          <w:i/>
          <w:iCs/>
          <w:color w:val="0070C0"/>
          <w:sz w:val="22"/>
          <w:szCs w:val="22"/>
          <w:lang w:val="en-GB"/>
        </w:rPr>
      </w:pPr>
      <w:r w:rsidRPr="00CD31E9">
        <w:rPr>
          <w:rFonts w:ascii="Times New Roman" w:eastAsia="等线" w:hAnsi="Times New Roman"/>
          <w:i/>
          <w:iCs/>
          <w:color w:val="0070C0"/>
          <w:sz w:val="22"/>
          <w:szCs w:val="22"/>
          <w:lang w:val="en-GB"/>
        </w:rPr>
        <w:t>FL notes:</w:t>
      </w:r>
    </w:p>
    <w:p w14:paraId="31CCF002" w14:textId="73DB7B49" w:rsidR="00CD31E9" w:rsidRPr="00CD31E9" w:rsidRDefault="00CD31E9" w:rsidP="00CD31E9">
      <w:pPr>
        <w:pStyle w:val="a1"/>
        <w:numPr>
          <w:ilvl w:val="0"/>
          <w:numId w:val="46"/>
        </w:numPr>
        <w:spacing w:before="60" w:after="60"/>
        <w:rPr>
          <w:rFonts w:ascii="Times New Roman" w:hAnsi="Times New Roman"/>
          <w:i/>
          <w:iCs/>
          <w:color w:val="0070C0"/>
          <w:sz w:val="22"/>
          <w:szCs w:val="22"/>
          <w:lang w:val="en-GB" w:eastAsia="en-US"/>
        </w:rPr>
      </w:pPr>
      <w:r w:rsidRPr="00CD31E9">
        <w:rPr>
          <w:rFonts w:ascii="Times New Roman" w:eastAsia="等线" w:hAnsi="Times New Roman"/>
          <w:i/>
          <w:iCs/>
          <w:color w:val="0070C0"/>
          <w:sz w:val="22"/>
          <w:szCs w:val="22"/>
          <w:lang w:val="en-GB"/>
        </w:rPr>
        <w:t>FL asked company to provide inputs before 13pm Tue</w:t>
      </w:r>
    </w:p>
    <w:p w14:paraId="14975998" w14:textId="20907F3B" w:rsidR="00D27CEB" w:rsidRDefault="00D27CEB" w:rsidP="00175B80">
      <w:pPr>
        <w:pStyle w:val="a1"/>
        <w:spacing w:before="60" w:after="60"/>
        <w:rPr>
          <w:rFonts w:eastAsia="Yu Mincho"/>
          <w:lang w:val="en-GB" w:eastAsia="ja-JP"/>
        </w:rPr>
      </w:pPr>
    </w:p>
    <w:p w14:paraId="468663DB"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3.1-1-v1 (M=1)</w:t>
      </w:r>
    </w:p>
    <w:p w14:paraId="2CB191FD" w14:textId="77777777" w:rsidR="006D2B39" w:rsidRPr="00642C5C" w:rsidRDefault="006D2B39" w:rsidP="006D2B39">
      <w:pPr>
        <w:spacing w:before="60" w:after="60"/>
        <w:rPr>
          <w:i/>
          <w:iCs/>
          <w:color w:val="0070C0"/>
          <w:sz w:val="22"/>
          <w:szCs w:val="22"/>
        </w:rPr>
      </w:pPr>
      <w:r w:rsidRPr="00642C5C">
        <w:rPr>
          <w:i/>
          <w:iCs/>
          <w:color w:val="0070C0"/>
          <w:sz w:val="22"/>
          <w:szCs w:val="22"/>
        </w:rPr>
        <w:t>FL Notes</w:t>
      </w:r>
    </w:p>
    <w:p w14:paraId="333A710D" w14:textId="6C63B9B8" w:rsidR="006D2B39" w:rsidRPr="00642C5C" w:rsidRDefault="006D2B39" w:rsidP="006D2B3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2BA56E" w14:textId="1F74422D" w:rsidR="00642C5C" w:rsidRPr="00642C5C" w:rsidRDefault="006D2B39" w:rsidP="00642C5C">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sidR="00642C5C">
        <w:rPr>
          <w:rFonts w:ascii="Times New Roman" w:hAnsi="Times New Roman" w:cs="Times New Roman"/>
          <w:i/>
          <w:iCs/>
          <w:color w:val="0070C0"/>
          <w:lang w:val="en-GB" w:eastAsia="zh-CN"/>
        </w:rPr>
        <w:t xml:space="preserve"> does not change too much in previous meeting and this meeting.</w:t>
      </w:r>
    </w:p>
    <w:p w14:paraId="4C4E7B30" w14:textId="77777777" w:rsidR="006D2B39" w:rsidRPr="00642C5C" w:rsidRDefault="006D2B39" w:rsidP="006D2B39">
      <w:pPr>
        <w:spacing w:before="60" w:after="60"/>
      </w:pPr>
    </w:p>
    <w:p w14:paraId="79D8B028" w14:textId="77777777" w:rsidR="006D2B39" w:rsidRPr="00642C5C" w:rsidRDefault="006D2B39" w:rsidP="006D2B39">
      <w:pPr>
        <w:adjustRightInd w:val="0"/>
        <w:snapToGrid w:val="0"/>
        <w:spacing w:before="60" w:afterLines="50" w:after="120"/>
        <w:rPr>
          <w:b/>
          <w:bCs/>
          <w:sz w:val="28"/>
          <w:szCs w:val="28"/>
        </w:rPr>
      </w:pPr>
      <w:r w:rsidRPr="00642C5C">
        <w:rPr>
          <w:b/>
          <w:bCs/>
          <w:sz w:val="22"/>
          <w:szCs w:val="28"/>
        </w:rPr>
        <w:t>FL Proposal 3.1-1-v1</w:t>
      </w:r>
      <w:r w:rsidRPr="00642C5C">
        <w:rPr>
          <w:rFonts w:eastAsia="等线"/>
          <w:b/>
          <w:bCs/>
          <w:sz w:val="22"/>
          <w:szCs w:val="28"/>
        </w:rPr>
        <w:t>：</w:t>
      </w:r>
    </w:p>
    <w:p w14:paraId="08EAF8ED" w14:textId="77777777" w:rsidR="006D2B39" w:rsidRPr="00642C5C" w:rsidRDefault="006D2B39" w:rsidP="006D2B39">
      <w:pPr>
        <w:spacing w:before="60" w:after="60"/>
        <w:rPr>
          <w:rFonts w:eastAsia="等线"/>
          <w:i/>
          <w:iCs/>
          <w:color w:val="0070C0"/>
          <w:sz w:val="22"/>
        </w:rPr>
      </w:pPr>
      <w:r w:rsidRPr="00642C5C">
        <w:rPr>
          <w:rFonts w:eastAsia="等线"/>
          <w:i/>
          <w:iCs/>
          <w:color w:val="0070C0"/>
          <w:sz w:val="22"/>
        </w:rPr>
        <w:t>[On addition of M=1]</w:t>
      </w:r>
    </w:p>
    <w:p w14:paraId="395C6275" w14:textId="77777777" w:rsidR="006D2B39" w:rsidRPr="00642C5C" w:rsidRDefault="006D2B39" w:rsidP="006D2B39">
      <w:pPr>
        <w:adjustRightInd w:val="0"/>
        <w:snapToGrid w:val="0"/>
        <w:spacing w:before="60" w:afterLines="50" w:after="120"/>
        <w:rPr>
          <w:rFonts w:eastAsia="等线"/>
          <w:b/>
          <w:bCs/>
          <w:sz w:val="22"/>
        </w:rPr>
      </w:pPr>
      <w:r w:rsidRPr="00642C5C">
        <w:rPr>
          <w:b/>
          <w:bCs/>
          <w:sz w:val="22"/>
        </w:rPr>
        <w:t xml:space="preserve">Regarding </w:t>
      </w:r>
      <w:r w:rsidRPr="00642C5C">
        <w:rPr>
          <w:rFonts w:eastAsia="等线"/>
          <w:b/>
          <w:bCs/>
          <w:sz w:val="22"/>
        </w:rPr>
        <w:t xml:space="preserve">Addition M=1 </w:t>
      </w:r>
      <w:r w:rsidRPr="00642C5C">
        <w:rPr>
          <w:b/>
          <w:bCs/>
          <w:sz w:val="22"/>
        </w:rPr>
        <w:t>for R2D: Capture following observations in TR 38.769</w:t>
      </w:r>
    </w:p>
    <w:p w14:paraId="2839EB7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510BCABD"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[Futurewei], [Spreadtrum], [Nokia], </w:t>
      </w:r>
      <w:r w:rsidRPr="00642C5C">
        <w:rPr>
          <w:rFonts w:ascii="Times New Roman" w:eastAsia="等线" w:hAnsi="Times New Roman" w:cs="Times New Roman"/>
          <w:b/>
          <w:bCs/>
          <w:color w:val="FF0000"/>
          <w:szCs w:val="22"/>
          <w:u w:val="single"/>
          <w:lang w:eastAsia="zh-CN"/>
        </w:rPr>
        <w:t>[CMCC],</w:t>
      </w:r>
      <w:r w:rsidRPr="00642C5C">
        <w:rPr>
          <w:rFonts w:ascii="Times New Roman" w:eastAsia="等线" w:hAnsi="Times New Roman" w:cs="Times New Roman"/>
          <w:b/>
          <w:bCs/>
          <w:szCs w:val="22"/>
          <w:lang w:eastAsia="zh-CN"/>
        </w:rPr>
        <w:t xml:space="preserve"> Huawei], [Ericsson], [Xiaomi], [CATT], [</w:t>
      </w:r>
      <w:proofErr w:type="spellStart"/>
      <w:r w:rsidRPr="00642C5C">
        <w:rPr>
          <w:rFonts w:ascii="Times New Roman" w:eastAsia="等线" w:hAnsi="Times New Roman" w:cs="Times New Roman"/>
          <w:b/>
          <w:bCs/>
          <w:szCs w:val="22"/>
          <w:lang w:eastAsia="zh-CN"/>
        </w:rPr>
        <w:t>Transsion</w:t>
      </w:r>
      <w:proofErr w:type="spellEnd"/>
      <w:r w:rsidRPr="00642C5C">
        <w:rPr>
          <w:rFonts w:ascii="Times New Roman" w:eastAsia="等线" w:hAnsi="Times New Roman" w:cs="Times New Roman"/>
          <w:b/>
          <w:bCs/>
          <w:szCs w:val="22"/>
          <w:lang w:eastAsia="zh-CN"/>
        </w:rPr>
        <w:t>], [LGE], [Panasonic], [Apple], [TCL], [IIT Kanpur], and [Sequans] states that addition of M=1 is beneficial to improve R2D coverage.</w:t>
      </w:r>
    </w:p>
    <w:p w14:paraId="4C6D949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22E96BB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[Panasonic] shows that, M = 1 shows performance gain, when repetition and FEC is not applied.</w:t>
      </w:r>
    </w:p>
    <w:p w14:paraId="6FD57084"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lastRenderedPageBreak/>
        <w:t xml:space="preserve">Source </w:t>
      </w:r>
      <w:r w:rsidRPr="00642C5C">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6A4A6486"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42FF4A29"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[vivo], [ZTE], [OPPO], </w:t>
      </w:r>
      <w:r w:rsidRPr="00642C5C">
        <w:rPr>
          <w:rFonts w:ascii="Times New Roman" w:eastAsia="等线" w:hAnsi="Times New Roman" w:cs="Times New Roman"/>
          <w:b/>
          <w:bCs/>
          <w:color w:val="FF0000"/>
          <w:szCs w:val="22"/>
          <w:u w:val="single"/>
          <w:lang w:eastAsia="zh-CN"/>
        </w:rPr>
        <w:t>[Qualcomm],</w:t>
      </w:r>
      <w:r w:rsidRPr="00642C5C">
        <w:rPr>
          <w:rFonts w:ascii="Times New Roman" w:eastAsia="等线" w:hAnsi="Times New Roman" w:cs="Times New Roman"/>
          <w:b/>
          <w:bCs/>
          <w:szCs w:val="22"/>
          <w:lang w:eastAsia="zh-CN"/>
        </w:rPr>
        <w:t xml:space="preserve"> [DOCOMO] states that addition of M=1 is not necessary.</w:t>
      </w:r>
    </w:p>
    <w:p w14:paraId="56CCECCC"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[vivo], [ZTE], [OPPO], [DOCOMO] states that, OOK with M=2 using together with repetition achieve the same data rates as M=1.</w:t>
      </w:r>
    </w:p>
    <w:p w14:paraId="0EA5292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u w:val="single"/>
          <w:lang w:eastAsia="zh-CN"/>
        </w:rPr>
      </w:pPr>
      <w:r w:rsidRPr="00642C5C">
        <w:rPr>
          <w:rFonts w:ascii="Times New Roman" w:eastAsia="等线" w:hAnsi="Times New Roman" w:cs="Times New Roman"/>
          <w:b/>
          <w:bCs/>
          <w:color w:val="FF0000"/>
          <w:szCs w:val="22"/>
          <w:u w:val="single"/>
          <w:lang w:eastAsia="zh-CN"/>
        </w:rPr>
        <w:t>Source [ZTE] further observed that OOK with M=2 using together with repetition can achieve better time-domain diversity gain and power boosting gain than OOK with M=1 without cross-symbol power pooling.</w:t>
      </w:r>
    </w:p>
    <w:p w14:paraId="712864E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 xml:space="preserve">[ZTE] states that, OOK4 with M =2 and M=4 have better detection performance than OOK-1/OOK4 with M =1. </w:t>
      </w:r>
    </w:p>
    <w:p w14:paraId="35B2EFE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2CAADEAB"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[End of TP]</w:t>
      </w:r>
    </w:p>
    <w:p w14:paraId="322D06DC" w14:textId="77777777" w:rsidR="006D2B39" w:rsidRPr="00642C5C" w:rsidRDefault="006D2B39" w:rsidP="006D2B39">
      <w:pPr>
        <w:spacing w:before="60" w:after="60"/>
      </w:pPr>
    </w:p>
    <w:p w14:paraId="046CFD5E"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3.1-2-v1 (M=24)</w:t>
      </w:r>
    </w:p>
    <w:p w14:paraId="1838F66D"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C5262F3" w14:textId="5BA3B4F2"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5FAAFCAF"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38B1CE02" w14:textId="3DACC1CE" w:rsidR="006A6CF9" w:rsidRDefault="006A6CF9" w:rsidP="006D2B39">
      <w:pPr>
        <w:adjustRightInd w:val="0"/>
        <w:snapToGrid w:val="0"/>
        <w:spacing w:before="60" w:afterLines="50" w:after="120"/>
        <w:rPr>
          <w:b/>
          <w:bCs/>
          <w:sz w:val="22"/>
        </w:rPr>
      </w:pPr>
    </w:p>
    <w:p w14:paraId="2793DBD2" w14:textId="77777777" w:rsidR="006A6CF9" w:rsidRPr="006A6CF9" w:rsidRDefault="006A6CF9" w:rsidP="006A6CF9">
      <w:pPr>
        <w:pStyle w:val="a1"/>
        <w:spacing w:before="60" w:after="60"/>
        <w:rPr>
          <w:lang w:val="en-GB" w:eastAsia="en-US"/>
        </w:rPr>
      </w:pPr>
    </w:p>
    <w:p w14:paraId="6440B1A6" w14:textId="05DE355C" w:rsidR="006D2B39" w:rsidRPr="00642C5C" w:rsidRDefault="006D2B39" w:rsidP="006D2B39">
      <w:pPr>
        <w:adjustRightInd w:val="0"/>
        <w:snapToGrid w:val="0"/>
        <w:spacing w:before="60" w:afterLines="50" w:after="120"/>
        <w:rPr>
          <w:b/>
          <w:bCs/>
          <w:sz w:val="22"/>
        </w:rPr>
      </w:pPr>
      <w:r w:rsidRPr="00642C5C">
        <w:rPr>
          <w:b/>
          <w:bCs/>
          <w:sz w:val="22"/>
        </w:rPr>
        <w:t>FL Proposal 3.1-2-v1</w:t>
      </w:r>
      <w:r w:rsidRPr="00642C5C">
        <w:rPr>
          <w:rFonts w:eastAsia="等线"/>
          <w:b/>
          <w:bCs/>
          <w:sz w:val="22"/>
        </w:rPr>
        <w:t xml:space="preserve">: </w:t>
      </w:r>
    </w:p>
    <w:p w14:paraId="20EC177B" w14:textId="77777777" w:rsidR="006D2B39" w:rsidRPr="00642C5C" w:rsidRDefault="006D2B39" w:rsidP="006D2B39">
      <w:pPr>
        <w:adjustRightInd w:val="0"/>
        <w:snapToGrid w:val="0"/>
        <w:spacing w:before="60" w:afterLines="50" w:after="120"/>
        <w:rPr>
          <w:b/>
          <w:bCs/>
          <w:sz w:val="22"/>
        </w:rPr>
      </w:pPr>
      <w:r w:rsidRPr="00642C5C">
        <w:rPr>
          <w:b/>
          <w:bCs/>
          <w:sz w:val="22"/>
        </w:rPr>
        <w:t xml:space="preserve">Regarding </w:t>
      </w:r>
      <w:r w:rsidRPr="00642C5C">
        <w:rPr>
          <w:rFonts w:eastAsia="等线"/>
          <w:b/>
          <w:bCs/>
          <w:sz w:val="22"/>
        </w:rPr>
        <w:t xml:space="preserve">removal of M=24 </w:t>
      </w:r>
      <w:r w:rsidRPr="00642C5C">
        <w:rPr>
          <w:b/>
          <w:bCs/>
          <w:sz w:val="22"/>
        </w:rPr>
        <w:t>for R2D: Capture following observations in TR 38.769</w:t>
      </w:r>
    </w:p>
    <w:p w14:paraId="1C4D8BE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65FDA616"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 xml:space="preserve">Sources [Huawei], [Ericsson], [Panasonic], </w:t>
      </w:r>
      <w:r w:rsidRPr="00642C5C">
        <w:rPr>
          <w:rFonts w:eastAsia="等线"/>
          <w:b/>
          <w:bCs/>
          <w:color w:val="FF0000"/>
          <w:sz w:val="22"/>
          <w:u w:val="single"/>
        </w:rPr>
        <w:t xml:space="preserve">[Xiaomi] </w:t>
      </w:r>
      <w:r w:rsidRPr="00642C5C">
        <w:rPr>
          <w:rFonts w:eastAsia="等线"/>
          <w:b/>
          <w:bCs/>
          <w:sz w:val="22"/>
        </w:rPr>
        <w:t>and [vivo] state that it is not necessary to keep M value of 24 for R2D.</w:t>
      </w:r>
    </w:p>
    <w:p w14:paraId="4ED9938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0BFD6D59"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shows that M=24 cannot work for outdoor scenarios with BLER close to 1 under different SNRs</w:t>
      </w:r>
    </w:p>
    <w:p w14:paraId="1458B7DE"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[Ericsson] shows that 10% BLER cannot be achieved with M=24 (even with repetitions)</w:t>
      </w:r>
    </w:p>
    <w:p w14:paraId="2A926C88"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4E5A6FA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7E7B2A9E"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561EE961"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Sources [Docomo], [Futurewei], [OPPO], [Samsung] and [Nokia] state that it is necessary to keep M value of 24 for R2D.</w:t>
      </w:r>
    </w:p>
    <w:p w14:paraId="7AEC235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501509D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lastRenderedPageBreak/>
        <w:t>Source [Futurewei] provides evaluation results show that M=24 can still achieve 10% BLER with a reasonable SNR</w:t>
      </w:r>
    </w:p>
    <w:p w14:paraId="522838E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Sources [Futurewei], [OPPO] and [Samsung] state that M=24 is needed to achieve data rates similar as R19.</w:t>
      </w:r>
    </w:p>
    <w:p w14:paraId="6C1CCD8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28060120" w14:textId="77777777" w:rsidR="006D2B39" w:rsidRPr="00642C5C" w:rsidRDefault="006D2B39" w:rsidP="006D2B39">
      <w:pPr>
        <w:adjustRightInd w:val="0"/>
        <w:snapToGrid w:val="0"/>
        <w:spacing w:before="60" w:afterLines="50" w:after="120"/>
        <w:rPr>
          <w:rFonts w:eastAsia="等线"/>
          <w:i/>
          <w:iCs/>
        </w:rPr>
      </w:pPr>
      <w:r w:rsidRPr="00642C5C">
        <w:rPr>
          <w:rFonts w:eastAsia="等线"/>
          <w:i/>
          <w:iCs/>
          <w:color w:val="0070C0"/>
        </w:rPr>
        <w:t>[End of TP]</w:t>
      </w:r>
    </w:p>
    <w:p w14:paraId="0965E1F3" w14:textId="77777777" w:rsidR="006D2B39" w:rsidRPr="00642C5C" w:rsidRDefault="006D2B39" w:rsidP="006D2B39">
      <w:pPr>
        <w:spacing w:before="60" w:after="60"/>
      </w:pPr>
    </w:p>
    <w:p w14:paraId="2499D908"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3.1-3-v1 (M=32)</w:t>
      </w:r>
    </w:p>
    <w:p w14:paraId="59C1AA62"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52752A9"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4EA63810" w14:textId="77777777" w:rsidR="006A6CF9" w:rsidRPr="006A6CF9" w:rsidRDefault="006A6CF9" w:rsidP="006A6CF9">
      <w:pPr>
        <w:pStyle w:val="a1"/>
        <w:spacing w:before="60" w:after="60"/>
        <w:rPr>
          <w:lang w:val="en-GB" w:eastAsia="en-US"/>
        </w:rPr>
      </w:pPr>
    </w:p>
    <w:p w14:paraId="3BCD47ED" w14:textId="77777777" w:rsidR="006D2B39" w:rsidRPr="00642C5C" w:rsidRDefault="006D2B39" w:rsidP="006D2B39">
      <w:pPr>
        <w:spacing w:before="60" w:after="60"/>
        <w:rPr>
          <w:rFonts w:eastAsia="等线"/>
          <w:b/>
          <w:bCs/>
          <w:sz w:val="22"/>
        </w:rPr>
      </w:pPr>
      <w:r w:rsidRPr="00642C5C">
        <w:rPr>
          <w:b/>
          <w:bCs/>
          <w:sz w:val="22"/>
        </w:rPr>
        <w:t>FL Proposal 3.1-3-v1</w:t>
      </w:r>
      <w:r w:rsidRPr="00642C5C">
        <w:rPr>
          <w:rFonts w:eastAsia="等线"/>
          <w:b/>
          <w:bCs/>
          <w:sz w:val="22"/>
        </w:rPr>
        <w:t xml:space="preserve">: </w:t>
      </w:r>
    </w:p>
    <w:p w14:paraId="4D4D14B5" w14:textId="77777777" w:rsidR="006D2B39" w:rsidRPr="00642C5C" w:rsidRDefault="006D2B39" w:rsidP="006D2B39">
      <w:pPr>
        <w:spacing w:before="60" w:after="60"/>
        <w:rPr>
          <w:b/>
          <w:bCs/>
          <w:sz w:val="22"/>
        </w:rPr>
      </w:pPr>
      <w:r w:rsidRPr="00642C5C">
        <w:rPr>
          <w:b/>
          <w:bCs/>
          <w:sz w:val="22"/>
        </w:rPr>
        <w:t xml:space="preserve">Regarding </w:t>
      </w:r>
      <w:r w:rsidRPr="00642C5C">
        <w:rPr>
          <w:rFonts w:eastAsia="等线"/>
          <w:b/>
          <w:bCs/>
          <w:sz w:val="22"/>
        </w:rPr>
        <w:t xml:space="preserve">addition of M=32 </w:t>
      </w:r>
      <w:r w:rsidRPr="00642C5C">
        <w:rPr>
          <w:b/>
          <w:bCs/>
          <w:sz w:val="22"/>
        </w:rPr>
        <w:t>for R2D: Capture following observations in TR 38.769</w:t>
      </w:r>
    </w:p>
    <w:p w14:paraId="212033C8"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[positive observations]</w:t>
      </w:r>
    </w:p>
    <w:p w14:paraId="6B6F32D4"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[Futurewei], [Qualcomm], [LGE], [Spreadtrum], [Xiaomi], [</w:t>
      </w:r>
      <w:proofErr w:type="spellStart"/>
      <w:r w:rsidRPr="00642C5C">
        <w:rPr>
          <w:rFonts w:eastAsia="等线"/>
          <w:sz w:val="22"/>
        </w:rPr>
        <w:t>Transsion</w:t>
      </w:r>
      <w:proofErr w:type="spellEnd"/>
      <w:r w:rsidRPr="00642C5C">
        <w:rPr>
          <w:rFonts w:eastAsia="等线"/>
          <w:sz w:val="22"/>
        </w:rPr>
        <w:t>] state it is beneficial to add M value of 32 for R2D.</w:t>
      </w:r>
    </w:p>
    <w:p w14:paraId="23FDF18B"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60282528"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[Futurewei], [Qualcomm], [LGE], [Xiaomi], [</w:t>
      </w:r>
      <w:proofErr w:type="spellStart"/>
      <w:r w:rsidRPr="00642C5C">
        <w:rPr>
          <w:rFonts w:ascii="Times New Roman" w:eastAsia="等线" w:hAnsi="Times New Roman" w:cs="Times New Roman"/>
          <w:szCs w:val="22"/>
          <w:lang w:eastAsia="zh-CN"/>
        </w:rPr>
        <w:t>Transsion</w:t>
      </w:r>
      <w:proofErr w:type="spellEnd"/>
      <w:r w:rsidRPr="00642C5C">
        <w:rPr>
          <w:rFonts w:ascii="Times New Roman" w:eastAsia="等线" w:hAnsi="Times New Roman" w:cs="Times New Roman"/>
          <w:szCs w:val="22"/>
          <w:lang w:eastAsia="zh-CN"/>
        </w:rPr>
        <w:t>]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F264A31"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7AF931C2"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[negative observations]</w:t>
      </w:r>
    </w:p>
    <w:p w14:paraId="44F6D856"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[vivo], [Huawei], [OPPO], [CATT], [Samsung], [ZTE], [Panasonic], [Docomo] and [Ericsson] state that it is not necessary to add M value of 32 for R2D.</w:t>
      </w:r>
    </w:p>
    <w:p w14:paraId="4CD634A2"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 xml:space="preserve">Sources </w:t>
      </w:r>
      <w:r w:rsidRPr="00642C5C">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50ADF91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3D39400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5859CBC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07EC0BA2"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0586F40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[Ericsson] provide evaluation</w:t>
      </w:r>
      <w:r w:rsidRPr="00642C5C">
        <w:rPr>
          <w:rStyle w:val="aff1"/>
          <w:rFonts w:ascii="Times New Roman" w:eastAsia="Batang" w:hAnsi="Times New Roman" w:cs="Times New Roman"/>
          <w:kern w:val="0"/>
          <w:lang w:val="en-GB" w:eastAsia="en-US"/>
        </w:rPr>
        <w:t xml:space="preserve"> </w:t>
      </w:r>
      <w:r w:rsidRPr="00642C5C">
        <w:rPr>
          <w:rFonts w:ascii="Times New Roman" w:eastAsia="等线" w:hAnsi="Times New Roman" w:cs="Times New Roman"/>
          <w:szCs w:val="22"/>
          <w:lang w:eastAsia="zh-CN"/>
        </w:rPr>
        <w:t>results show that, for Device 2b and Device C, a 10% BLER cannot be achieved with M=32.</w:t>
      </w:r>
    </w:p>
    <w:p w14:paraId="254BC65F"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[Samsung] state that, higher data rate with M=32 lacks motivation.</w:t>
      </w:r>
    </w:p>
    <w:p w14:paraId="6705F59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[Docomo] states that, it would increase device complexity as devices need to blindly detect and differentiate M=24 and M=32 with certain FDR.</w:t>
      </w:r>
    </w:p>
    <w:p w14:paraId="6AAB7BD8"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i/>
          <w:iCs/>
          <w:color w:val="0070C0"/>
        </w:rPr>
      </w:pPr>
      <w:r w:rsidRPr="00642C5C">
        <w:rPr>
          <w:rFonts w:eastAsia="等线"/>
          <w:i/>
          <w:iCs/>
          <w:color w:val="0070C0"/>
        </w:rPr>
        <w:t>[End of TP]</w:t>
      </w:r>
    </w:p>
    <w:p w14:paraId="4FBAED14" w14:textId="77777777" w:rsidR="006D2B39" w:rsidRPr="00642C5C" w:rsidRDefault="006D2B39" w:rsidP="006D2B39">
      <w:pPr>
        <w:spacing w:before="60" w:after="60"/>
      </w:pPr>
    </w:p>
    <w:p w14:paraId="5125E96A"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3.3-4-v2 (FEC feasibility)</w:t>
      </w:r>
    </w:p>
    <w:p w14:paraId="41D4D8E1" w14:textId="77777777" w:rsidR="00751C3E" w:rsidRPr="00642C5C" w:rsidRDefault="00751C3E" w:rsidP="00751C3E">
      <w:pPr>
        <w:spacing w:before="60" w:after="60"/>
        <w:rPr>
          <w:i/>
          <w:iCs/>
          <w:color w:val="0070C0"/>
          <w:sz w:val="22"/>
          <w:szCs w:val="22"/>
        </w:rPr>
      </w:pPr>
      <w:r w:rsidRPr="00642C5C">
        <w:rPr>
          <w:i/>
          <w:iCs/>
          <w:color w:val="0070C0"/>
          <w:sz w:val="22"/>
          <w:szCs w:val="22"/>
        </w:rPr>
        <w:t>FL Notes</w:t>
      </w:r>
    </w:p>
    <w:p w14:paraId="133DDD95" w14:textId="63240ABF" w:rsidR="00751C3E" w:rsidRPr="00642C5C" w:rsidRDefault="00751C3E" w:rsidP="00751C3E">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3CFE407B" w14:textId="3D5D9E33" w:rsidR="00751C3E" w:rsidRPr="00751C3E" w:rsidRDefault="00751C3E" w:rsidP="00751C3E">
      <w:pPr>
        <w:pStyle w:val="aff4"/>
        <w:numPr>
          <w:ilvl w:val="0"/>
          <w:numId w:val="60"/>
        </w:numPr>
        <w:spacing w:before="60" w:after="60"/>
        <w:rPr>
          <w:rFonts w:ascii="Times New Roman" w:eastAsia="等线" w:hAnsi="Times New Roman"/>
          <w:b/>
          <w:bCs/>
          <w:szCs w:val="22"/>
          <w:lang w:val="en-GB"/>
        </w:rPr>
      </w:pPr>
      <w:r>
        <w:rPr>
          <w:rFonts w:ascii="Times New Roman" w:hAnsi="Times New Roman" w:cs="Times New Roman"/>
          <w:i/>
          <w:iCs/>
          <w:color w:val="0070C0"/>
          <w:lang w:val="en-GB" w:eastAsia="zh-CN"/>
        </w:rPr>
        <w:t>F</w:t>
      </w:r>
      <w:r>
        <w:rPr>
          <w:rFonts w:ascii="Times New Roman" w:hAnsi="Times New Roman" w:cs="Times New Roman" w:hint="eastAsia"/>
          <w:i/>
          <w:iCs/>
          <w:color w:val="0070C0"/>
          <w:lang w:val="en-GB" w:eastAsia="zh-CN"/>
        </w:rPr>
        <w:t>urther</w:t>
      </w:r>
      <w:r>
        <w:rPr>
          <w:rFonts w:ascii="Times New Roman" w:hAnsi="Times New Roman" w:cs="Times New Roman"/>
          <w:i/>
          <w:iCs/>
          <w:color w:val="0070C0"/>
          <w:lang w:val="en-GB" w:eastAsia="zh-CN"/>
        </w:rPr>
        <w:t xml:space="preserve"> include company views for RM coding and Tailed convolution code.</w:t>
      </w:r>
    </w:p>
    <w:p w14:paraId="1AFEF39F" w14:textId="77777777" w:rsidR="00751C3E" w:rsidRPr="00751C3E" w:rsidRDefault="00751C3E" w:rsidP="006D2B39">
      <w:pPr>
        <w:pStyle w:val="a1"/>
        <w:widowControl w:val="0"/>
        <w:overflowPunct/>
        <w:spacing w:before="60" w:after="60" w:line="240" w:lineRule="auto"/>
        <w:rPr>
          <w:rFonts w:ascii="Times New Roman" w:eastAsia="等线" w:hAnsi="Times New Roman"/>
          <w:b/>
          <w:bCs/>
          <w:sz w:val="22"/>
          <w:szCs w:val="22"/>
          <w:lang w:val="en-GB"/>
        </w:rPr>
      </w:pPr>
    </w:p>
    <w:p w14:paraId="74EE58C0" w14:textId="77777777" w:rsidR="00751C3E" w:rsidRDefault="00751C3E" w:rsidP="006D2B39">
      <w:pPr>
        <w:pStyle w:val="a1"/>
        <w:widowControl w:val="0"/>
        <w:overflowPunct/>
        <w:spacing w:before="60" w:after="60" w:line="240" w:lineRule="auto"/>
        <w:rPr>
          <w:rFonts w:ascii="Times New Roman" w:hAnsi="Times New Roman"/>
          <w:b/>
          <w:bCs/>
          <w:sz w:val="22"/>
          <w:szCs w:val="22"/>
        </w:rPr>
      </w:pPr>
    </w:p>
    <w:p w14:paraId="3678567C" w14:textId="00FC950A" w:rsidR="006D2B39" w:rsidRPr="00642C5C" w:rsidRDefault="006D2B39" w:rsidP="006D2B39">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419A97C2" w14:textId="77777777" w:rsidR="006D2B39" w:rsidRPr="00642C5C" w:rsidRDefault="006D2B39" w:rsidP="006D2B39">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2BCB69B"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7CB63CEF"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764C9AD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73DD8B1D"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52EC35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3E09629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0917D6E2"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5C1C1BA6" w14:textId="77777777" w:rsidR="00751C3E" w:rsidRDefault="00751C3E"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729B4D07" w14:textId="63A8C1B5"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4AE6F6D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9983BC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Source [Huawei] states that its performance is similar to LTE TBCC but suffers rate loss with zero bits padded at the end of the input bits.</w:t>
      </w:r>
    </w:p>
    <w:p w14:paraId="003AC29A"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694837F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12986E35" w14:textId="77777777" w:rsidR="006D2B39" w:rsidRPr="00642C5C" w:rsidRDefault="006D2B39" w:rsidP="006D2B39">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Source [Qualcomm] further state that the power consumption of RM code is a few milliwatts or less</w:t>
      </w:r>
    </w:p>
    <w:p w14:paraId="7CC896D4"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Sources [Huawei] and [</w:t>
      </w:r>
      <w:proofErr w:type="spellStart"/>
      <w:r w:rsidRPr="00642C5C">
        <w:rPr>
          <w:rFonts w:ascii="Times New Roman" w:eastAsia="等线" w:hAnsi="Times New Roman" w:cs="Times New Roman"/>
          <w:color w:val="000000" w:themeColor="text1"/>
          <w:szCs w:val="22"/>
        </w:rPr>
        <w:t>Transsion</w:t>
      </w:r>
      <w:proofErr w:type="spellEnd"/>
      <w:r w:rsidRPr="00642C5C">
        <w:rPr>
          <w:rFonts w:ascii="Times New Roman" w:eastAsia="等线" w:hAnsi="Times New Roman" w:cs="Times New Roman"/>
          <w:color w:val="000000" w:themeColor="text1"/>
          <w:szCs w:val="22"/>
        </w:rPr>
        <w:t>] state that, RM decoding based on fast Hadamard Transform incurs higher power consumption, compared with the short-constraint length convolutional codes. Source [</w:t>
      </w:r>
      <w:proofErr w:type="spellStart"/>
      <w:r w:rsidRPr="00642C5C">
        <w:rPr>
          <w:rFonts w:ascii="Times New Roman" w:eastAsia="等线" w:hAnsi="Times New Roman" w:cs="Times New Roman"/>
          <w:color w:val="000000" w:themeColor="text1"/>
          <w:szCs w:val="22"/>
        </w:rPr>
        <w:t>Transsion</w:t>
      </w:r>
      <w:proofErr w:type="spellEnd"/>
      <w:r w:rsidRPr="00642C5C">
        <w:rPr>
          <w:rFonts w:ascii="Times New Roman" w:eastAsia="等线" w:hAnsi="Times New Roman" w:cs="Times New Roman"/>
          <w:color w:val="000000" w:themeColor="text1"/>
          <w:szCs w:val="22"/>
        </w:rPr>
        <w:t xml:space="preserve">] states that, the power consumption for RM decoding may not meet power consumption limit of device 2b/C. </w:t>
      </w:r>
    </w:p>
    <w:p w14:paraId="364F5055" w14:textId="77777777" w:rsidR="006D2B39" w:rsidRPr="00642C5C" w:rsidRDefault="006D2B39" w:rsidP="006D2B39">
      <w:pPr>
        <w:pStyle w:val="a1"/>
        <w:widowControl w:val="0"/>
        <w:tabs>
          <w:tab w:val="left" w:pos="-4048"/>
        </w:tabs>
        <w:overflowPunct/>
        <w:spacing w:beforeLines="0" w:before="60" w:afterLines="0" w:after="60" w:line="240" w:lineRule="auto"/>
        <w:rPr>
          <w:rFonts w:ascii="Times New Roman" w:hAnsi="Times New Roman"/>
          <w:sz w:val="22"/>
          <w:szCs w:val="22"/>
        </w:rPr>
      </w:pPr>
    </w:p>
    <w:p w14:paraId="1BC99689" w14:textId="77777777" w:rsidR="006D2B39" w:rsidRPr="00642C5C" w:rsidRDefault="006D2B39" w:rsidP="006D2B39">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1FA0CE74" w14:textId="77777777" w:rsidR="006D2B39" w:rsidRPr="00642C5C" w:rsidRDefault="006D2B39" w:rsidP="006D2B39">
      <w:pPr>
        <w:spacing w:before="60" w:after="60"/>
      </w:pPr>
    </w:p>
    <w:p w14:paraId="771CF2F5"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3.3-6-v1 (FEC schemes)</w:t>
      </w:r>
    </w:p>
    <w:p w14:paraId="6AE993EE" w14:textId="77777777" w:rsidR="00B74608" w:rsidRPr="00642C5C" w:rsidRDefault="00B74608" w:rsidP="00B74608">
      <w:pPr>
        <w:spacing w:before="60" w:after="60"/>
        <w:rPr>
          <w:i/>
          <w:iCs/>
          <w:color w:val="0070C0"/>
          <w:sz w:val="22"/>
          <w:szCs w:val="22"/>
        </w:rPr>
      </w:pPr>
      <w:r w:rsidRPr="00642C5C">
        <w:rPr>
          <w:i/>
          <w:iCs/>
          <w:color w:val="0070C0"/>
          <w:sz w:val="22"/>
          <w:szCs w:val="22"/>
        </w:rPr>
        <w:t>FL Notes</w:t>
      </w:r>
    </w:p>
    <w:p w14:paraId="1DDCFD6F" w14:textId="0BE6D06F" w:rsidR="00B74608" w:rsidRPr="00642C5C" w:rsidRDefault="00B74608" w:rsidP="00B74608">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2CA19166" w14:textId="7516CB53" w:rsidR="006D2B39" w:rsidRPr="00B74608" w:rsidRDefault="006D2B39" w:rsidP="006D2B39">
      <w:pPr>
        <w:spacing w:before="60" w:after="60"/>
        <w:rPr>
          <w:b/>
          <w:bCs/>
          <w:sz w:val="22"/>
        </w:rPr>
      </w:pPr>
    </w:p>
    <w:p w14:paraId="06832F82" w14:textId="77777777" w:rsidR="00B74608" w:rsidRPr="00B74608" w:rsidRDefault="00B74608" w:rsidP="00B74608">
      <w:pPr>
        <w:pStyle w:val="a1"/>
        <w:spacing w:before="60" w:after="60"/>
        <w:rPr>
          <w:lang w:val="en-GB" w:eastAsia="en-US"/>
        </w:rPr>
      </w:pPr>
    </w:p>
    <w:p w14:paraId="16E82A3A" w14:textId="77777777" w:rsidR="00751C3E" w:rsidRPr="00751C3E" w:rsidRDefault="00751C3E" w:rsidP="00751C3E">
      <w:pPr>
        <w:pStyle w:val="a1"/>
        <w:spacing w:before="60" w:after="60"/>
        <w:rPr>
          <w:lang w:val="en-GB" w:eastAsia="en-US"/>
        </w:rPr>
      </w:pPr>
    </w:p>
    <w:p w14:paraId="4D53BB37" w14:textId="77777777" w:rsidR="006D2B39" w:rsidRPr="00642C5C" w:rsidRDefault="006D2B39" w:rsidP="006D2B39">
      <w:pPr>
        <w:spacing w:before="60" w:after="60"/>
        <w:rPr>
          <w:sz w:val="22"/>
        </w:rPr>
      </w:pPr>
      <w:r w:rsidRPr="00642C5C">
        <w:rPr>
          <w:b/>
          <w:bCs/>
          <w:sz w:val="22"/>
        </w:rPr>
        <w:t>FL Proposal 3.3-6-v1</w:t>
      </w:r>
    </w:p>
    <w:p w14:paraId="2041F98F" w14:textId="77777777" w:rsidR="006D2B39" w:rsidRPr="00642C5C" w:rsidRDefault="006D2B39" w:rsidP="006D2B39">
      <w:pPr>
        <w:adjustRightInd w:val="0"/>
        <w:snapToGrid w:val="0"/>
        <w:spacing w:before="60" w:afterLines="50" w:after="120"/>
        <w:rPr>
          <w:sz w:val="22"/>
        </w:rPr>
      </w:pPr>
      <w:r w:rsidRPr="00642C5C">
        <w:rPr>
          <w:sz w:val="22"/>
        </w:rPr>
        <w:t>Regarding R2D FEC schemes, Capture following observations in TR 38.769</w:t>
      </w:r>
    </w:p>
    <w:p w14:paraId="1E0FAED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 xml:space="preserve">If FFC is supported for R2D, </w:t>
      </w:r>
    </w:p>
    <w:p w14:paraId="5AB3BB1C"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[vivo], [CMCC], [Huawei], [NEC], [CATT], [CTC], [</w:t>
      </w:r>
      <w:proofErr w:type="spellStart"/>
      <w:r w:rsidRPr="00642C5C">
        <w:rPr>
          <w:rFonts w:ascii="Times New Roman" w:eastAsia="等线" w:hAnsi="Times New Roman" w:cs="Times New Roman"/>
          <w:lang w:eastAsia="zh-CN"/>
        </w:rPr>
        <w:t>Transsion</w:t>
      </w:r>
      <w:proofErr w:type="spellEnd"/>
      <w:r w:rsidRPr="00642C5C">
        <w:rPr>
          <w:rFonts w:ascii="Times New Roman" w:eastAsia="等线" w:hAnsi="Times New Roman" w:cs="Times New Roman"/>
          <w:lang w:eastAsia="zh-CN"/>
        </w:rPr>
        <w:t xml:space="preserve">], [LGE], [Apple], [TCL], [Sequans] [OPPO], [Panasonic], [Qualcomm] </w:t>
      </w:r>
      <w:r w:rsidRPr="00642C5C">
        <w:rPr>
          <w:rFonts w:ascii="Times New Roman" w:eastAsia="等线" w:hAnsi="Times New Roman" w:cs="Times New Roman"/>
          <w:color w:val="FF0000"/>
          <w:u w:val="single"/>
          <w:lang w:eastAsia="zh-CN"/>
        </w:rPr>
        <w:t xml:space="preserve">and [ZTE] </w:t>
      </w:r>
      <w:r w:rsidRPr="00642C5C">
        <w:rPr>
          <w:rFonts w:ascii="Times New Roman" w:eastAsia="等线" w:hAnsi="Times New Roman" w:cs="Times New Roman"/>
          <w:lang w:eastAsia="zh-CN"/>
        </w:rPr>
        <w:t xml:space="preserve">report LTE TBCC should be supported. </w:t>
      </w:r>
    </w:p>
    <w:p w14:paraId="3C1DF9D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w:t>
      </w:r>
      <w:proofErr w:type="spellStart"/>
      <w:r w:rsidRPr="00642C5C">
        <w:rPr>
          <w:rFonts w:ascii="Times New Roman" w:eastAsia="等线" w:hAnsi="Times New Roman" w:cs="Times New Roman"/>
          <w:lang w:eastAsia="zh-CN"/>
        </w:rPr>
        <w:t>Transsion</w:t>
      </w:r>
      <w:proofErr w:type="spellEnd"/>
      <w:r w:rsidRPr="00642C5C">
        <w:rPr>
          <w:rFonts w:ascii="Times New Roman" w:eastAsia="等线" w:hAnsi="Times New Roman" w:cs="Times New Roman"/>
          <w:lang w:eastAsia="zh-CN"/>
        </w:rPr>
        <w:t>]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650575D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1D863AF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4191776A"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049EFB3F"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62195C47"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01F5F91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compared with LTE TBCC, tailed convolutional code can reduce decoding complexity while increase the overhead.</w:t>
      </w:r>
    </w:p>
    <w:p w14:paraId="5460E2E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23ECCC8D"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E6FFC89"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 LTE TBCC is more mature and has lower complexity.</w:t>
      </w:r>
      <w:r w:rsidRPr="00642C5C">
        <w:rPr>
          <w:rFonts w:ascii="Times New Roman" w:eastAsia="等线" w:hAnsi="Times New Roman" w:cs="Times New Roman"/>
          <w:szCs w:val="22"/>
          <w:u w:val="single"/>
        </w:rPr>
        <w:t xml:space="preserve"> </w:t>
      </w:r>
    </w:p>
    <w:p w14:paraId="39380044" w14:textId="77777777" w:rsidR="006D2B39" w:rsidRPr="00642C5C" w:rsidRDefault="006D2B39" w:rsidP="006D2B39">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346F0B25" w14:textId="77777777" w:rsidR="006D2B39" w:rsidRPr="00642C5C" w:rsidRDefault="006D2B39" w:rsidP="006D2B39">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230B4723"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02B4C22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6B8889EF"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sidRPr="00642C5C">
        <w:rPr>
          <w:rFonts w:ascii="Times New Roman" w:eastAsia="等线" w:hAnsi="Times New Roman" w:cs="Times New Roman"/>
          <w:lang w:eastAsia="zh-CN"/>
        </w:rPr>
        <w:t>3-11 bit</w:t>
      </w:r>
      <w:proofErr w:type="gramEnd"/>
      <w:r w:rsidRPr="00642C5C">
        <w:rPr>
          <w:rFonts w:ascii="Times New Roman" w:eastAsia="等线" w:hAnsi="Times New Roman" w:cs="Times New Roman"/>
          <w:lang w:eastAsia="zh-CN"/>
        </w:rPr>
        <w:t xml:space="preserve"> TBS restriction in the NR baseline design.</w:t>
      </w:r>
    </w:p>
    <w:p w14:paraId="70209221"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2C92F9F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D8B796E"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ABE338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42C5C">
        <w:rPr>
          <w:rFonts w:ascii="Times New Roman" w:eastAsia="等线" w:hAnsi="Times New Roman" w:cs="Times New Roman"/>
          <w:color w:val="FF0000"/>
          <w:szCs w:val="22"/>
          <w:u w:val="single"/>
        </w:rPr>
        <w:lastRenderedPageBreak/>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color w:val="FF0000"/>
          <w:szCs w:val="22"/>
          <w:u w:val="single"/>
        </w:rPr>
        <w:t xml:space="preserve"> RM is suitable for small bit encoding and not suitable for large bit encoding. The RM decoding matrix will increase device complexity. Compared to only supporting TBCC, both RM and TBCC support will result in greater device complexity.</w:t>
      </w:r>
    </w:p>
    <w:p w14:paraId="3DCA745E" w14:textId="77777777" w:rsidR="006D2B39" w:rsidRPr="00642C5C" w:rsidRDefault="006D2B39" w:rsidP="006D2B39">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1ADEFCD6" w14:textId="77777777" w:rsidR="006D2B39" w:rsidRPr="00642C5C" w:rsidRDefault="006D2B39" w:rsidP="006D2B39">
      <w:pPr>
        <w:spacing w:before="60" w:after="60"/>
      </w:pPr>
    </w:p>
    <w:p w14:paraId="77966A8A" w14:textId="48F6CC5B" w:rsidR="006D2B39" w:rsidRPr="00642C5C" w:rsidRDefault="006D2B39" w:rsidP="006D2B39">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3.3-10-v1</w:t>
      </w:r>
      <w:r w:rsidRPr="00642C5C">
        <w:rPr>
          <w:rFonts w:ascii="Times New Roman" w:hAnsi="Times New Roman" w:cs="Times New Roman"/>
          <w:lang w:val="en-GB"/>
        </w:rPr>
        <w:t xml:space="preserve"> (</w:t>
      </w:r>
      <w:r w:rsidR="00E200B8" w:rsidRPr="00E200B8">
        <w:rPr>
          <w:rFonts w:ascii="Times New Roman" w:hAnsi="Times New Roman" w:cs="Times New Roman" w:hint="eastAsia"/>
          <w:lang w:val="en-GB"/>
        </w:rPr>
        <w:t>TP</w:t>
      </w:r>
      <w:r w:rsidR="00E200B8">
        <w:rPr>
          <w:rFonts w:ascii="Times New Roman" w:hAnsi="Times New Roman" w:cs="Times New Roman"/>
          <w:lang w:val="en-GB"/>
        </w:rPr>
        <w:t xml:space="preserve"> </w:t>
      </w:r>
      <w:r w:rsidR="00E200B8" w:rsidRPr="00E200B8">
        <w:rPr>
          <w:rFonts w:ascii="Times New Roman" w:hAnsi="Times New Roman" w:cs="Times New Roman" w:hint="eastAsia"/>
          <w:lang w:val="en-GB"/>
        </w:rPr>
        <w:t>for</w:t>
      </w:r>
      <w:r w:rsidR="00E200B8">
        <w:rPr>
          <w:rFonts w:ascii="Times New Roman" w:hAnsi="Times New Roman" w:cs="Times New Roman"/>
          <w:lang w:val="en-GB"/>
        </w:rPr>
        <w:t xml:space="preserve"> </w:t>
      </w:r>
      <w:r w:rsidRPr="00642C5C">
        <w:rPr>
          <w:rFonts w:ascii="Times New Roman" w:hAnsi="Times New Roman" w:cs="Times New Roman"/>
          <w:lang w:val="en-GB"/>
        </w:rPr>
        <w:t xml:space="preserve">Order of FEC and </w:t>
      </w:r>
      <w:proofErr w:type="spellStart"/>
      <w:r w:rsidRPr="00642C5C">
        <w:rPr>
          <w:rFonts w:ascii="Times New Roman" w:hAnsi="Times New Roman" w:cs="Times New Roman"/>
          <w:lang w:val="en-GB"/>
        </w:rPr>
        <w:t>interleaver</w:t>
      </w:r>
      <w:proofErr w:type="spellEnd"/>
      <w:r w:rsidRPr="00642C5C">
        <w:rPr>
          <w:rFonts w:ascii="Times New Roman" w:hAnsi="Times New Roman" w:cs="Times New Roman"/>
          <w:lang w:val="en-GB"/>
        </w:rPr>
        <w:t>)</w:t>
      </w:r>
    </w:p>
    <w:p w14:paraId="0A5F9682"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101DC150" w14:textId="4270D628" w:rsidR="00FE2560"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605DE7" w14:textId="33CB8CDB" w:rsidR="007A2C36" w:rsidRPr="00642C5C" w:rsidRDefault="007A2C36" w:rsidP="00FE2560">
      <w:pPr>
        <w:pStyle w:val="aff4"/>
        <w:numPr>
          <w:ilvl w:val="0"/>
          <w:numId w:val="60"/>
        </w:numPr>
        <w:spacing w:before="60" w:after="60"/>
        <w:rPr>
          <w:rFonts w:ascii="Times New Roman" w:hAnsi="Times New Roman" w:cs="Times New Roman"/>
          <w:i/>
          <w:iCs/>
          <w:color w:val="0070C0"/>
          <w:lang w:val="en-GB"/>
        </w:rPr>
      </w:pPr>
      <w:r>
        <w:rPr>
          <w:rFonts w:ascii="Times New Roman" w:hAnsi="Times New Roman" w:cs="Times New Roman" w:hint="eastAsia"/>
          <w:i/>
          <w:iCs/>
          <w:color w:val="0070C0"/>
          <w:lang w:val="en-GB" w:eastAsia="zh-CN"/>
        </w:rPr>
        <w:t>R</w:t>
      </w:r>
      <w:r>
        <w:rPr>
          <w:rFonts w:ascii="Times New Roman" w:hAnsi="Times New Roman" w:cs="Times New Roman"/>
          <w:i/>
          <w:iCs/>
          <w:color w:val="0070C0"/>
          <w:lang w:val="en-GB" w:eastAsia="zh-CN"/>
        </w:rPr>
        <w:t xml:space="preserve">elated to down-selection proposal </w:t>
      </w:r>
      <w:r>
        <w:rPr>
          <w:rFonts w:ascii="Times New Roman" w:hAnsi="Times New Roman" w:cs="Times New Roman" w:hint="eastAsia"/>
          <w:i/>
          <w:iCs/>
          <w:color w:val="0070C0"/>
          <w:lang w:val="en-GB" w:eastAsia="zh-CN"/>
        </w:rPr>
        <w:t>Tue</w:t>
      </w:r>
      <w:r>
        <w:rPr>
          <w:rFonts w:ascii="Times New Roman" w:hAnsi="Times New Roman" w:cs="Times New Roman"/>
          <w:i/>
          <w:iCs/>
          <w:color w:val="0070C0"/>
          <w:lang w:val="en-GB" w:eastAsia="zh-CN"/>
        </w:rPr>
        <w:t xml:space="preserve"> </w:t>
      </w:r>
      <w:r>
        <w:rPr>
          <w:rFonts w:ascii="Times New Roman" w:hAnsi="Times New Roman" w:cs="Times New Roman" w:hint="eastAsia"/>
          <w:i/>
          <w:iCs/>
          <w:color w:val="0070C0"/>
          <w:lang w:val="en-GB" w:eastAsia="zh-CN"/>
        </w:rPr>
        <w:t>morning</w:t>
      </w:r>
    </w:p>
    <w:p w14:paraId="546BEE55" w14:textId="77777777" w:rsidR="002865F1" w:rsidRDefault="002865F1" w:rsidP="006D2B39">
      <w:pPr>
        <w:adjustRightInd w:val="0"/>
        <w:snapToGrid w:val="0"/>
        <w:spacing w:beforeLines="50" w:before="120" w:afterLines="50" w:after="120" w:line="264" w:lineRule="auto"/>
        <w:ind w:left="0" w:firstLine="0"/>
        <w:rPr>
          <w:b/>
          <w:bCs/>
          <w:sz w:val="22"/>
          <w:szCs w:val="22"/>
          <w:lang w:val="en-US" w:eastAsia="zh-CN"/>
        </w:rPr>
      </w:pPr>
    </w:p>
    <w:p w14:paraId="6082374D" w14:textId="579D9BB9" w:rsidR="006D2B39" w:rsidRPr="00642C5C" w:rsidRDefault="006D2B39" w:rsidP="006D2B39">
      <w:pPr>
        <w:adjustRightInd w:val="0"/>
        <w:snapToGrid w:val="0"/>
        <w:spacing w:beforeLines="50" w:before="120" w:afterLines="50" w:after="120" w:line="264" w:lineRule="auto"/>
        <w:ind w:left="0" w:firstLine="0"/>
        <w:rPr>
          <w:b/>
          <w:bCs/>
          <w:sz w:val="22"/>
          <w:szCs w:val="22"/>
          <w:lang w:val="en-US" w:eastAsia="zh-CN"/>
        </w:rPr>
      </w:pPr>
      <w:r w:rsidRPr="00642C5C">
        <w:rPr>
          <w:b/>
          <w:bCs/>
          <w:sz w:val="22"/>
          <w:szCs w:val="22"/>
          <w:lang w:val="en-US" w:eastAsia="zh-CN"/>
        </w:rPr>
        <w:t>Regarding</w:t>
      </w:r>
      <w:r w:rsidRPr="00642C5C">
        <w:rPr>
          <w:rFonts w:eastAsia="等线"/>
          <w:b/>
          <w:bCs/>
          <w:sz w:val="22"/>
          <w:szCs w:val="22"/>
          <w:lang w:val="en-US" w:eastAsia="zh-CN"/>
        </w:rPr>
        <w:t xml:space="preserve"> the order of channel coding </w:t>
      </w:r>
      <w:r w:rsidRPr="00642C5C">
        <w:rPr>
          <w:rFonts w:eastAsia="宋体"/>
          <w:b/>
          <w:bCs/>
          <w:kern w:val="2"/>
          <w:sz w:val="22"/>
          <w:szCs w:val="22"/>
          <w:lang w:val="en-US" w:eastAsia="zh-CN"/>
        </w:rPr>
        <w:t xml:space="preserve">(with </w:t>
      </w:r>
      <w:proofErr w:type="spellStart"/>
      <w:r w:rsidRPr="00642C5C">
        <w:rPr>
          <w:rFonts w:eastAsia="宋体"/>
          <w:b/>
          <w:bCs/>
          <w:kern w:val="2"/>
          <w:sz w:val="22"/>
          <w:szCs w:val="22"/>
          <w:lang w:val="en-US" w:eastAsia="zh-CN"/>
        </w:rPr>
        <w:t>interleaver</w:t>
      </w:r>
      <w:proofErr w:type="spellEnd"/>
      <w:r w:rsidRPr="00642C5C">
        <w:rPr>
          <w:rFonts w:eastAsia="宋体"/>
          <w:b/>
          <w:bCs/>
          <w:kern w:val="2"/>
          <w:sz w:val="22"/>
          <w:szCs w:val="22"/>
          <w:lang w:val="en-US" w:eastAsia="zh-CN"/>
        </w:rPr>
        <w:t xml:space="preserve">, if supported) </w:t>
      </w:r>
      <w:r w:rsidRPr="00642C5C">
        <w:rPr>
          <w:rFonts w:eastAsia="等线"/>
          <w:b/>
          <w:bCs/>
          <w:sz w:val="22"/>
          <w:szCs w:val="22"/>
          <w:lang w:val="en-US" w:eastAsia="zh-CN"/>
        </w:rPr>
        <w:t>and block-level repetition</w:t>
      </w:r>
      <w:r w:rsidRPr="00642C5C">
        <w:rPr>
          <w:b/>
          <w:bCs/>
          <w:sz w:val="22"/>
          <w:szCs w:val="22"/>
          <w:lang w:val="en-US" w:eastAsia="zh-CN"/>
        </w:rPr>
        <w:t>: Capture following observations in TR 38.769</w:t>
      </w:r>
    </w:p>
    <w:p w14:paraId="7E9078E2" w14:textId="77777777" w:rsidR="006D2B39" w:rsidRPr="00642C5C" w:rsidRDefault="006D2B39" w:rsidP="006D2B39">
      <w:pPr>
        <w:adjustRightInd w:val="0"/>
        <w:snapToGrid w:val="0"/>
        <w:spacing w:beforeLines="50" w:before="120" w:afterLines="50" w:after="120" w:line="264" w:lineRule="auto"/>
        <w:ind w:left="0" w:firstLine="0"/>
        <w:rPr>
          <w:rFonts w:eastAsia="等线"/>
          <w:sz w:val="22"/>
          <w:szCs w:val="22"/>
          <w:lang w:val="en-US" w:eastAsia="zh-CN"/>
        </w:rPr>
      </w:pPr>
      <w:r w:rsidRPr="00642C5C">
        <w:rPr>
          <w:rFonts w:eastAsia="等线"/>
          <w:sz w:val="22"/>
          <w:szCs w:val="22"/>
        </w:rPr>
        <w:t xml:space="preserve">The following are observations regarding the order of </w:t>
      </w:r>
      <w:r w:rsidRPr="00642C5C">
        <w:rPr>
          <w:rFonts w:eastAsia="等线"/>
          <w:sz w:val="22"/>
          <w:szCs w:val="22"/>
          <w:lang w:val="en-US" w:eastAsia="zh-CN"/>
        </w:rPr>
        <w:t xml:space="preserve">channel coding </w:t>
      </w:r>
      <w:r w:rsidRPr="00642C5C">
        <w:rPr>
          <w:rFonts w:eastAsia="宋体"/>
          <w:kern w:val="2"/>
          <w:sz w:val="22"/>
          <w:szCs w:val="22"/>
          <w:lang w:val="en-US" w:eastAsia="zh-CN"/>
        </w:rPr>
        <w:t xml:space="preserve">(with </w:t>
      </w:r>
      <w:proofErr w:type="spellStart"/>
      <w:r w:rsidRPr="00642C5C">
        <w:rPr>
          <w:rFonts w:eastAsia="宋体"/>
          <w:kern w:val="2"/>
          <w:sz w:val="22"/>
          <w:szCs w:val="22"/>
          <w:lang w:val="en-US" w:eastAsia="zh-CN"/>
        </w:rPr>
        <w:t>interleaver</w:t>
      </w:r>
      <w:proofErr w:type="spellEnd"/>
      <w:r w:rsidRPr="00642C5C">
        <w:rPr>
          <w:rFonts w:eastAsia="宋体"/>
          <w:kern w:val="2"/>
          <w:sz w:val="22"/>
          <w:szCs w:val="22"/>
          <w:lang w:val="en-US" w:eastAsia="zh-CN"/>
        </w:rPr>
        <w:t xml:space="preserve"> if supported) </w:t>
      </w:r>
      <w:r w:rsidRPr="00642C5C">
        <w:rPr>
          <w:rFonts w:eastAsia="等线"/>
          <w:sz w:val="22"/>
          <w:szCs w:val="22"/>
          <w:lang w:val="en-US" w:eastAsia="zh-CN"/>
        </w:rPr>
        <w:t>and block-level repetition for R2D:</w:t>
      </w:r>
    </w:p>
    <w:p w14:paraId="077A763C"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[Huawei], [NEC], [CATT],</w:t>
      </w:r>
      <w:r w:rsidRPr="00642C5C">
        <w:rPr>
          <w:rFonts w:ascii="Times New Roman" w:eastAsia="等线" w:hAnsi="Times New Roman" w:cs="Times New Roman"/>
          <w:color w:val="FF0000"/>
          <w:szCs w:val="22"/>
          <w:u w:val="single"/>
          <w:lang w:eastAsia="zh-CN"/>
        </w:rPr>
        <w:t xml:space="preserve"> [ZTE], [</w:t>
      </w:r>
      <w:proofErr w:type="spellStart"/>
      <w:r w:rsidRPr="00642C5C">
        <w:rPr>
          <w:rFonts w:ascii="Times New Roman" w:eastAsia="等线" w:hAnsi="Times New Roman" w:cs="Times New Roman"/>
          <w:color w:val="FF0000"/>
          <w:szCs w:val="22"/>
          <w:u w:val="single"/>
          <w:lang w:eastAsia="zh-CN"/>
        </w:rPr>
        <w:t>Futuerwei</w:t>
      </w:r>
      <w:proofErr w:type="spellEnd"/>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0016804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Sources [vivo], [NEC], [CATT] and [Qualcomm] state that less memory is required by the channel coding before block-level repetition, compared with channel coding after block-level repetition.  </w:t>
      </w:r>
    </w:p>
    <w:p w14:paraId="7A445BF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B88FEB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w:t>
      </w:r>
      <w:r w:rsidRPr="00642C5C">
        <w:rPr>
          <w:rFonts w:ascii="Times New Roman" w:hAnsi="Times New Roman" w:cs="Times New Roman"/>
          <w:szCs w:val="22"/>
          <w:lang w:val="en-GB" w:eastAsia="zh-CN"/>
        </w:rPr>
        <w:t xml:space="preserve"> that block-level repetition before FEC scheme requires </w:t>
      </w:r>
      <w:proofErr w:type="spellStart"/>
      <w:r w:rsidRPr="00642C5C">
        <w:rPr>
          <w:rFonts w:ascii="Times New Roman" w:hAnsi="Times New Roman" w:cs="Times New Roman"/>
          <w:szCs w:val="22"/>
          <w:lang w:val="en-GB" w:eastAsia="zh-CN"/>
        </w:rPr>
        <w:t>R</w:t>
      </w:r>
      <w:r w:rsidRPr="00642C5C">
        <w:rPr>
          <w:rFonts w:ascii="Times New Roman" w:hAnsi="Times New Roman" w:cs="Times New Roman"/>
          <w:szCs w:val="22"/>
          <w:vertAlign w:val="subscript"/>
          <w:lang w:val="en-GB" w:eastAsia="zh-CN"/>
        </w:rPr>
        <w:t>block</w:t>
      </w:r>
      <w:proofErr w:type="spellEnd"/>
      <w:r w:rsidRPr="00642C5C">
        <w:rPr>
          <w:rFonts w:ascii="Times New Roman" w:hAnsi="Times New Roman" w:cs="Times New Roman"/>
          <w:szCs w:val="22"/>
          <w:lang w:val="en-GB" w:eastAsia="zh-CN"/>
        </w:rPr>
        <w:t xml:space="preserve"> times more </w:t>
      </w:r>
      <w:proofErr w:type="spellStart"/>
      <w:r w:rsidRPr="00642C5C">
        <w:rPr>
          <w:rFonts w:ascii="Times New Roman" w:hAnsi="Times New Roman" w:cs="Times New Roman"/>
          <w:szCs w:val="22"/>
          <w:lang w:val="en-GB" w:eastAsia="zh-CN"/>
        </w:rPr>
        <w:t>interleaver</w:t>
      </w:r>
      <w:proofErr w:type="spellEnd"/>
      <w:r w:rsidRPr="00642C5C">
        <w:rPr>
          <w:rFonts w:ascii="Times New Roman" w:hAnsi="Times New Roman" w:cs="Times New Roman"/>
          <w:szCs w:val="22"/>
          <w:lang w:val="en-GB" w:eastAsia="zh-CN"/>
        </w:rPr>
        <w:t xml:space="preserve"> memory as well as higher implementation complexity and processing delay for both devices and reader.</w:t>
      </w:r>
    </w:p>
    <w:p w14:paraId="41A01D20"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[LGE] state that channel coding after block-level repetition should be supported.</w:t>
      </w:r>
    </w:p>
    <w:p w14:paraId="368A3762" w14:textId="77777777" w:rsidR="006D2B39" w:rsidRPr="00642C5C" w:rsidRDefault="006D2B39" w:rsidP="006D2B39">
      <w:pPr>
        <w:spacing w:before="60" w:after="60"/>
        <w:rPr>
          <w:lang w:val="en-US"/>
        </w:rPr>
      </w:pPr>
    </w:p>
    <w:p w14:paraId="6F7B6D83" w14:textId="326B1A79" w:rsidR="006D2B39" w:rsidRDefault="006D2B39" w:rsidP="006D2B39">
      <w:pPr>
        <w:spacing w:before="60" w:after="60"/>
      </w:pPr>
    </w:p>
    <w:p w14:paraId="58C34B9D" w14:textId="4C2EC6B1" w:rsidR="00E200B8" w:rsidRPr="00642C5C" w:rsidRDefault="00E200B8" w:rsidP="00E200B8">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w:t>
      </w:r>
      <w:r>
        <w:rPr>
          <w:rFonts w:ascii="Times New Roman" w:eastAsiaTheme="minorEastAsia" w:hAnsi="Times New Roman" w:cs="Times New Roman"/>
          <w:b/>
          <w:sz w:val="32"/>
          <w:szCs w:val="32"/>
          <w:lang w:val="en-GB" w:eastAsia="zh-CN"/>
        </w:rPr>
        <w:t>9</w:t>
      </w:r>
      <w:r w:rsidRPr="00642C5C">
        <w:rPr>
          <w:rFonts w:ascii="Times New Roman" w:eastAsiaTheme="minorEastAsia" w:hAnsi="Times New Roman" w:cs="Times New Roman"/>
          <w:b/>
          <w:sz w:val="32"/>
          <w:szCs w:val="32"/>
          <w:lang w:val="en-GB" w:eastAsia="zh-CN"/>
        </w:rPr>
        <w:t>-v</w:t>
      </w:r>
      <w:r>
        <w:rPr>
          <w:rFonts w:ascii="Times New Roman" w:eastAsiaTheme="minorEastAsia" w:hAnsi="Times New Roman" w:cs="Times New Roman"/>
          <w:b/>
          <w:sz w:val="32"/>
          <w:szCs w:val="32"/>
          <w:lang w:val="en-GB" w:eastAsia="zh-CN"/>
        </w:rPr>
        <w:t>2</w:t>
      </w:r>
      <w:r w:rsidRPr="00642C5C">
        <w:rPr>
          <w:rFonts w:ascii="Times New Roman" w:hAnsi="Times New Roman" w:cs="Times New Roman"/>
          <w:lang w:val="en-GB"/>
        </w:rPr>
        <w:t xml:space="preserve"> (</w:t>
      </w:r>
      <w:r w:rsidRPr="00E200B8">
        <w:rPr>
          <w:rFonts w:ascii="Times New Roman" w:hAnsi="Times New Roman" w:cs="Times New Roman" w:hint="eastAsia"/>
          <w:lang w:val="en-GB"/>
        </w:rPr>
        <w:t>Down</w:t>
      </w:r>
      <w:r>
        <w:rPr>
          <w:rFonts w:ascii="Times New Roman" w:hAnsi="Times New Roman" w:cs="Times New Roman"/>
          <w:lang w:val="en-GB"/>
        </w:rPr>
        <w:t xml:space="preserve"> </w:t>
      </w:r>
      <w:r w:rsidRPr="00E200B8">
        <w:rPr>
          <w:rFonts w:ascii="Times New Roman" w:hAnsi="Times New Roman" w:cs="Times New Roman" w:hint="eastAsia"/>
          <w:lang w:val="en-GB"/>
        </w:rPr>
        <w:t>selection</w:t>
      </w:r>
      <w:r>
        <w:rPr>
          <w:rFonts w:ascii="Times New Roman" w:hAnsi="Times New Roman" w:cs="Times New Roman"/>
          <w:lang w:val="en-GB"/>
        </w:rPr>
        <w:t xml:space="preserve"> </w:t>
      </w:r>
      <w:r w:rsidRPr="00642C5C">
        <w:rPr>
          <w:rFonts w:ascii="Times New Roman" w:hAnsi="Times New Roman" w:cs="Times New Roman"/>
          <w:lang w:val="en-GB"/>
        </w:rPr>
        <w:t xml:space="preserve">Order of FEC and </w:t>
      </w:r>
      <w:proofErr w:type="spellStart"/>
      <w:r w:rsidRPr="00642C5C">
        <w:rPr>
          <w:rFonts w:ascii="Times New Roman" w:hAnsi="Times New Roman" w:cs="Times New Roman"/>
          <w:lang w:val="en-GB"/>
        </w:rPr>
        <w:t>interleaver</w:t>
      </w:r>
      <w:proofErr w:type="spellEnd"/>
      <w:r w:rsidRPr="00642C5C">
        <w:rPr>
          <w:rFonts w:ascii="Times New Roman" w:hAnsi="Times New Roman" w:cs="Times New Roman"/>
          <w:lang w:val="en-GB"/>
        </w:rPr>
        <w:t>)</w:t>
      </w:r>
    </w:p>
    <w:p w14:paraId="51E369C9" w14:textId="1C5E33B4" w:rsidR="00E200B8" w:rsidRPr="00E200B8" w:rsidRDefault="00E200B8" w:rsidP="00E200B8">
      <w:pPr>
        <w:pStyle w:val="a1"/>
        <w:spacing w:before="60" w:after="60"/>
        <w:rPr>
          <w:lang w:val="en-GB" w:eastAsia="en-US"/>
        </w:rPr>
      </w:pPr>
    </w:p>
    <w:p w14:paraId="3E799779" w14:textId="77777777" w:rsidR="00E200B8" w:rsidRPr="00E6113C" w:rsidRDefault="00E200B8" w:rsidP="00E200B8">
      <w:pPr>
        <w:spacing w:before="60" w:after="60"/>
        <w:rPr>
          <w:sz w:val="22"/>
          <w:szCs w:val="22"/>
          <w:lang w:val="en-US"/>
        </w:rPr>
      </w:pPr>
      <w:r w:rsidRPr="00E6113C">
        <w:rPr>
          <w:b/>
          <w:bCs/>
          <w:sz w:val="22"/>
          <w:szCs w:val="28"/>
        </w:rPr>
        <w:t>FL Proposal 3.3-9</w:t>
      </w:r>
      <w:r>
        <w:rPr>
          <w:b/>
          <w:bCs/>
          <w:sz w:val="22"/>
          <w:szCs w:val="28"/>
        </w:rPr>
        <w:t>-v2</w:t>
      </w:r>
    </w:p>
    <w:p w14:paraId="59B4C496" w14:textId="77777777" w:rsidR="00E200B8" w:rsidRDefault="00E200B8" w:rsidP="00E200B8">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64F23CEE" w14:textId="3C186DAC" w:rsidR="00E200B8" w:rsidRDefault="00E200B8" w:rsidP="00E200B8">
      <w:pPr>
        <w:pStyle w:val="a1"/>
        <w:spacing w:before="60" w:after="60"/>
        <w:rPr>
          <w:lang w:val="en-GB" w:eastAsia="en-US"/>
        </w:rPr>
      </w:pPr>
    </w:p>
    <w:p w14:paraId="103438F4" w14:textId="77777777" w:rsidR="00E200B8" w:rsidRPr="00E200B8" w:rsidRDefault="00E200B8" w:rsidP="00E200B8">
      <w:pPr>
        <w:pStyle w:val="a1"/>
        <w:spacing w:before="60" w:after="60"/>
        <w:rPr>
          <w:lang w:val="en-GB" w:eastAsia="en-US"/>
        </w:rPr>
      </w:pPr>
    </w:p>
    <w:p w14:paraId="6D251C4B" w14:textId="0D363C0B"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4.1-1a-v1 (</w:t>
      </w:r>
      <w:r w:rsidR="002865F1">
        <w:rPr>
          <w:rFonts w:ascii="Times New Roman" w:hAnsi="Times New Roman" w:cs="Times New Roman"/>
          <w:lang w:val="en-GB"/>
        </w:rPr>
        <w:t xml:space="preserve">CFO calibration signal </w:t>
      </w:r>
      <w:r w:rsidRPr="00642C5C">
        <w:rPr>
          <w:rFonts w:ascii="Times New Roman" w:hAnsi="Times New Roman" w:cs="Times New Roman"/>
          <w:lang w:val="en-GB"/>
        </w:rPr>
        <w:t>update</w:t>
      </w:r>
      <w:r w:rsidR="003E1530">
        <w:rPr>
          <w:rFonts w:ascii="Times New Roman" w:hAnsi="Times New Roman" w:cs="Times New Roman"/>
          <w:lang w:val="en-GB"/>
        </w:rPr>
        <w:t>d</w:t>
      </w:r>
      <w:r w:rsidRPr="00642C5C">
        <w:rPr>
          <w:rFonts w:ascii="Times New Roman" w:hAnsi="Times New Roman" w:cs="Times New Roman"/>
          <w:lang w:val="en-GB"/>
        </w:rPr>
        <w:t xml:space="preserve"> v23)</w:t>
      </w:r>
    </w:p>
    <w:p w14:paraId="1CCB1C08"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36FF2F4E" w14:textId="61207A98" w:rsidR="00FE2560" w:rsidRPr="00642C5C"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2481A607" w14:textId="77777777" w:rsidR="00FE2560" w:rsidRDefault="00FE2560" w:rsidP="006D2B39">
      <w:pPr>
        <w:pStyle w:val="a1"/>
        <w:spacing w:before="60" w:after="60"/>
        <w:rPr>
          <w:rFonts w:ascii="Times New Roman" w:hAnsi="Times New Roman"/>
          <w:b/>
          <w:bCs/>
          <w:sz w:val="22"/>
          <w:szCs w:val="28"/>
        </w:rPr>
      </w:pPr>
    </w:p>
    <w:p w14:paraId="43BB640E" w14:textId="3BD9904D" w:rsidR="006D2B39" w:rsidRPr="00642C5C" w:rsidRDefault="006D2B39" w:rsidP="006D2B39">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.1-1a-v1</w:t>
      </w:r>
    </w:p>
    <w:p w14:paraId="06FA3BD7" w14:textId="77777777" w:rsidR="006D2B39" w:rsidRPr="00642C5C" w:rsidRDefault="006D2B39" w:rsidP="006D2B39">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48D656E9" w14:textId="77777777" w:rsidR="006D2B39" w:rsidRPr="00642C5C" w:rsidRDefault="006D2B39" w:rsidP="0079094C">
      <w:pPr>
        <w:adjustRightInd w:val="0"/>
        <w:snapToGrid w:val="0"/>
        <w:spacing w:beforeLines="50" w:before="120" w:afterLines="50" w:after="120"/>
        <w:ind w:left="0" w:firstLine="0"/>
        <w:rPr>
          <w:sz w:val="22"/>
          <w:lang w:eastAsia="ko-KR"/>
        </w:rPr>
      </w:pPr>
      <w:r w:rsidRPr="00642C5C">
        <w:rPr>
          <w:rFonts w:eastAsia="等线"/>
          <w:sz w:val="22"/>
        </w:rPr>
        <w:lastRenderedPageBreak/>
        <w:t>Sources [Futurewei], [Spreadtrum], [vivo], [CMCC], [Huawei], [Ericsson], [NEC], [CTC], [Xiaomi], [Samsung], [ZTE], [LGE], [Lenovo], [Apple], [MTK], [Sharp], [Quectel], [Qualcomm], [Docomo], [TCL], [IIT Kanpur], [</w:t>
      </w:r>
      <w:proofErr w:type="spellStart"/>
      <w:r w:rsidRPr="00642C5C">
        <w:rPr>
          <w:rFonts w:eastAsia="等线"/>
          <w:sz w:val="22"/>
        </w:rPr>
        <w:t>CEWiT</w:t>
      </w:r>
      <w:proofErr w:type="spellEnd"/>
      <w:r w:rsidRPr="00642C5C">
        <w:rPr>
          <w:rFonts w:eastAsia="等线"/>
          <w:sz w:val="22"/>
        </w:rPr>
        <w:t>], [Sequans], [</w:t>
      </w:r>
      <w:proofErr w:type="spellStart"/>
      <w:r w:rsidRPr="00642C5C">
        <w:rPr>
          <w:rFonts w:eastAsia="等线"/>
          <w:sz w:val="22"/>
        </w:rPr>
        <w:t>interDigital</w:t>
      </w:r>
      <w:proofErr w:type="spellEnd"/>
      <w:r w:rsidRPr="00642C5C">
        <w:rPr>
          <w:rFonts w:eastAsia="等线"/>
          <w:sz w:val="22"/>
        </w:rPr>
        <w:t xml:space="preserve">] and [Sony] state that, option-a </w:t>
      </w:r>
      <w:r w:rsidRPr="00642C5C">
        <w:rPr>
          <w:sz w:val="22"/>
          <w:lang w:eastAsia="ko-KR"/>
        </w:rPr>
        <w:t>unmodulated sinusoid single tone is feasible, and can be considered for CFO calibration signal.</w:t>
      </w:r>
    </w:p>
    <w:p w14:paraId="61D0FE2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29B26839"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3C550E93"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61CFC4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41066E8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2ECB293B"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 xml:space="preserve">Sources [Futurewei], [Ericsson], [CTC], [Samsung], [ZTE], [LGE], [Qualcomm] and [IIT Kanpur] state that </w:t>
      </w:r>
      <w:r w:rsidRPr="00642C5C">
        <w:rPr>
          <w:rFonts w:ascii="Times New Roman" w:hAnsi="Times New Roman" w:cs="Times New Roman"/>
          <w:szCs w:val="22"/>
          <w:lang w:eastAsia="ko-KR"/>
        </w:rPr>
        <w:t>unmodulated sinusoid single tone can achieve CFO calibration with low complexity.</w:t>
      </w:r>
    </w:p>
    <w:p w14:paraId="42F97D66"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784C7809"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28A5E42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2DD7B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1CB9B936" w14:textId="77777777" w:rsidR="006D2B39" w:rsidRPr="00642C5C" w:rsidRDefault="006D2B39" w:rsidP="006D2B39">
      <w:pPr>
        <w:adjustRightInd w:val="0"/>
        <w:snapToGrid w:val="0"/>
        <w:spacing w:before="60" w:after="60" w:line="264" w:lineRule="auto"/>
        <w:rPr>
          <w:rFonts w:eastAsia="等线"/>
        </w:rPr>
      </w:pPr>
    </w:p>
    <w:p w14:paraId="1C0320C4" w14:textId="77777777" w:rsidR="006D2B39" w:rsidRPr="00642C5C" w:rsidRDefault="006D2B39" w:rsidP="006D2B39">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F0CB201" w14:textId="77777777" w:rsidR="006D2B39" w:rsidRPr="00642C5C" w:rsidRDefault="006D2B39" w:rsidP="006D2B39">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6515B00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C0F947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p>
    <w:p w14:paraId="4CBFD72C"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76AE9E6E"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400CDEF"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DE919EC"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0294533F"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F4A49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2FF503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65968B85"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5B734FD9"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Sources [Huawei] and [NEC] state that multiple frequency components would occur when mixed with the local RF frequency signal and it is difficult to lock the LO frequency.</w:t>
      </w:r>
    </w:p>
    <w:p w14:paraId="71CB0C3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59FEE9A" w14:textId="77777777" w:rsidR="006D2B39" w:rsidRPr="00642C5C" w:rsidRDefault="006D2B39" w:rsidP="006D2B39">
      <w:pPr>
        <w:adjustRightInd w:val="0"/>
        <w:snapToGrid w:val="0"/>
        <w:spacing w:before="60" w:after="60" w:line="264" w:lineRule="auto"/>
        <w:rPr>
          <w:rFonts w:eastAsia="等线"/>
        </w:rPr>
      </w:pPr>
    </w:p>
    <w:p w14:paraId="339136FA" w14:textId="77777777" w:rsidR="006D2B39" w:rsidRPr="00642C5C" w:rsidRDefault="006D2B39" w:rsidP="006D2B39">
      <w:pPr>
        <w:adjustRightInd w:val="0"/>
        <w:snapToGrid w:val="0"/>
        <w:spacing w:before="60" w:after="60" w:line="264" w:lineRule="auto"/>
        <w:rPr>
          <w:rFonts w:eastAsia="等线"/>
        </w:rPr>
      </w:pPr>
    </w:p>
    <w:p w14:paraId="64F6F507" w14:textId="77777777" w:rsidR="006D2B39" w:rsidRPr="00642C5C" w:rsidRDefault="006D2B39" w:rsidP="006D2B39">
      <w:pPr>
        <w:spacing w:before="60" w:after="60"/>
        <w:rPr>
          <w:rFonts w:eastAsia="等线"/>
          <w:b/>
          <w:bCs/>
          <w:sz w:val="22"/>
        </w:rPr>
      </w:pPr>
      <w:r w:rsidRPr="00642C5C">
        <w:rPr>
          <w:rFonts w:eastAsia="等线"/>
          <w:b/>
          <w:bCs/>
          <w:sz w:val="22"/>
        </w:rPr>
        <w:t>For Option c, modulated multiple tones, 3 different designs are reported by companies</w:t>
      </w:r>
    </w:p>
    <w:p w14:paraId="7122F012"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6460DD45"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Source [Ericsson] state that the unmodulated multiple tones are transmitted in different frequency locations in different time resources</w:t>
      </w:r>
    </w:p>
    <w:p w14:paraId="73158E48" w14:textId="77777777" w:rsidR="006D2B39" w:rsidRPr="00642C5C" w:rsidRDefault="006D2B39" w:rsidP="006D2B39">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642C5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1D0067C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642C5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9A0E71"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lang w:eastAsia="zh-CN"/>
        </w:rPr>
      </w:pPr>
      <w:r w:rsidRPr="00642C5C">
        <w:rPr>
          <w:rFonts w:ascii="Times New Roman" w:eastAsia="等线" w:hAnsi="Times New Roman" w:cs="Times New Roman"/>
          <w:color w:val="FF0000"/>
          <w:szCs w:val="22"/>
          <w:lang w:eastAsia="zh-CN"/>
        </w:rPr>
        <w:t>Sources [CATT] and [MTK] report that, CFO calibration is done in baseband domain, and CFO Calibration is OOK sequence (Not R19 SIP or CAP). The CFO pre-compensation method is given as follows:</w:t>
      </w:r>
    </w:p>
    <w:p w14:paraId="3828D40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1: The received signals with pre-compensated CFO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 xml:space="preserve"> is added in the received R2D signals to limited the frequency offset within ±1/2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w:t>
      </w:r>
    </w:p>
    <w:p w14:paraId="115AD541"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 xml:space="preserve">Step 2: The correlation processing of the CFO calibration signal with the received signals, the </w:t>
      </w:r>
      <w:proofErr w:type="spellStart"/>
      <w:r w:rsidRPr="00642C5C">
        <w:rPr>
          <w:rFonts w:ascii="Times New Roman" w:hAnsi="Times New Roman" w:cs="Times New Roman"/>
          <w:szCs w:val="22"/>
        </w:rPr>
        <w:t>precompensated</w:t>
      </w:r>
      <w:proofErr w:type="spellEnd"/>
      <w:r w:rsidRPr="00642C5C">
        <w:rPr>
          <w:rFonts w:ascii="Times New Roman" w:hAnsi="Times New Roman" w:cs="Times New Roman"/>
          <w:szCs w:val="22"/>
        </w:rPr>
        <w:t xml:space="preserve"> received signals with additional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 and the pre-compensated received signals with additional-</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w:t>
      </w:r>
    </w:p>
    <w:p w14:paraId="64B3E7BE"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3: The peak of the correlation values from the three correlation outputs would be selected as the received signals for the R2D signal processing.</w:t>
      </w:r>
    </w:p>
    <w:p w14:paraId="64CE48A6"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 xml:space="preserve">Sources [Docomo] and [Lenovo] state that, the CFO calibration can be achieved by measuring chip length </w:t>
      </w:r>
    </w:p>
    <w:p w14:paraId="58C60655"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3FEDD8A6"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[Lenovo] states that pulse width distortion analysis is promising to be used for A-IoT device due to simplicity.</w:t>
      </w:r>
    </w:p>
    <w:p w14:paraId="229D361E"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0431E04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08752922"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 that the OFDM waveform-based CFO calibration signals would be orthogonal to neighboring NR channels</w:t>
      </w:r>
    </w:p>
    <w:p w14:paraId="11B7B91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[CATT] and [MTK] state that R2D synchronization signal can be used for CFO calibration signal</w:t>
      </w:r>
    </w:p>
    <w:p w14:paraId="5043B876"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 that may be feasible if same clock (LO) is used for both carrier frequency generation and sampling.</w:t>
      </w:r>
    </w:p>
    <w:p w14:paraId="5108674D"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[Lenovo] state that </w:t>
      </w:r>
      <w:r w:rsidRPr="00642C5C">
        <w:rPr>
          <w:rFonts w:ascii="Times New Roman" w:eastAsia="等线" w:hAnsi="Times New Roman" w:cs="Times New Roman"/>
          <w:color w:val="FF0000"/>
          <w:szCs w:val="22"/>
          <w:lang w:eastAsia="zh-CN"/>
        </w:rPr>
        <w:t xml:space="preserve">measuring the chip length to achieve CFO calibration </w:t>
      </w:r>
      <w:r w:rsidRPr="00642C5C">
        <w:rPr>
          <w:rFonts w:ascii="Times New Roman" w:eastAsia="等线" w:hAnsi="Times New Roman" w:cs="Times New Roman"/>
          <w:szCs w:val="22"/>
          <w:lang w:eastAsia="zh-CN"/>
        </w:rPr>
        <w:t>is simple.</w:t>
      </w:r>
    </w:p>
    <w:p w14:paraId="4A6FC60B"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D0D825E"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the CFO calibration of device C may require using unmodulated sinusoid single tone to meet a residual CFO of 10 ppm.</w:t>
      </w:r>
    </w:p>
    <w:p w14:paraId="4A4F18FA"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[CMCC] and [</w:t>
      </w:r>
      <w:proofErr w:type="spellStart"/>
      <w:r w:rsidRPr="00642C5C">
        <w:rPr>
          <w:rFonts w:ascii="Times New Roman" w:eastAsia="等线" w:hAnsi="Times New Roman" w:cs="Times New Roman"/>
          <w:szCs w:val="22"/>
          <w:lang w:eastAsia="zh-CN"/>
        </w:rPr>
        <w:t>CEWiT</w:t>
      </w:r>
      <w:proofErr w:type="spellEnd"/>
      <w:r w:rsidRPr="00642C5C">
        <w:rPr>
          <w:rFonts w:ascii="Times New Roman" w:eastAsia="等线" w:hAnsi="Times New Roman" w:cs="Times New Roman"/>
          <w:szCs w:val="22"/>
          <w:lang w:eastAsia="zh-CN"/>
        </w:rPr>
        <w:t>] state that the CFO hypothesis at AIoT receiver cannot be constructed in baseband due to phase information for received signal is not kept in envelop detector, and no I/Q path in receiver baseband.</w:t>
      </w:r>
    </w:p>
    <w:p w14:paraId="577E1DF0"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Source [ZTE] report that, in multi-tone LP-SS discussion, the LP-WUR doesn’t have the capability to acquire good frequency calibration, similarly this method is not reliable.</w:t>
      </w:r>
    </w:p>
    <w:p w14:paraId="1C4F6857"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[H</w:t>
      </w:r>
      <w:proofErr w:type="spellStart"/>
      <w:r w:rsidRPr="00642C5C">
        <w:rPr>
          <w:rFonts w:ascii="Times New Roman" w:eastAsia="等线" w:hAnsi="Times New Roman" w:cs="Times New Roman"/>
          <w:szCs w:val="22"/>
          <w:lang w:eastAsia="zh-CN"/>
        </w:rPr>
        <w:t>uawei</w:t>
      </w:r>
      <w:proofErr w:type="spellEnd"/>
      <w:r w:rsidRPr="00642C5C">
        <w:rPr>
          <w:rFonts w:ascii="Times New Roman" w:eastAsia="等线" w:hAnsi="Times New Roman" w:cs="Times New Roman"/>
          <w:szCs w:val="22"/>
          <w:lang w:eastAsia="zh-CN"/>
        </w:rPr>
        <w:t>] and [NEC] state that the LO frequency calibration cannot rely on the baseband clock to fulfil the calibration procedure and the calibration signal should be utilized for the RF-end clock.</w:t>
      </w:r>
    </w:p>
    <w:p w14:paraId="2D629784"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3A5B687D" w14:textId="77777777" w:rsidR="006D2B39" w:rsidRPr="00642C5C" w:rsidRDefault="006D2B39" w:rsidP="006D2B39">
      <w:pPr>
        <w:adjustRightInd w:val="0"/>
        <w:snapToGrid w:val="0"/>
        <w:spacing w:before="60" w:after="60" w:line="264" w:lineRule="auto"/>
        <w:rPr>
          <w:rFonts w:eastAsia="等线"/>
          <w:i/>
          <w:iCs/>
          <w:color w:val="0070C0"/>
        </w:rPr>
      </w:pPr>
      <w:r w:rsidRPr="00642C5C">
        <w:rPr>
          <w:rFonts w:eastAsia="等线"/>
          <w:i/>
          <w:iCs/>
          <w:color w:val="0070C0"/>
        </w:rPr>
        <w:t>[End of TP]</w:t>
      </w:r>
    </w:p>
    <w:p w14:paraId="5FC44C77" w14:textId="77777777" w:rsidR="006D2B39" w:rsidRDefault="006D2B39" w:rsidP="006D2B39">
      <w:pPr>
        <w:adjustRightInd w:val="0"/>
        <w:snapToGrid w:val="0"/>
        <w:spacing w:before="60" w:after="60" w:line="264" w:lineRule="auto"/>
        <w:rPr>
          <w:rFonts w:eastAsia="等线"/>
        </w:rPr>
      </w:pPr>
    </w:p>
    <w:p w14:paraId="7A43462B" w14:textId="01E7E094" w:rsidR="001A34E1" w:rsidRDefault="001A34E1" w:rsidP="001A34E1">
      <w:pPr>
        <w:pStyle w:val="a1"/>
        <w:pBdr>
          <w:bottom w:val="double" w:sz="6" w:space="1" w:color="auto"/>
        </w:pBdr>
        <w:spacing w:before="60" w:after="60"/>
        <w:rPr>
          <w:rFonts w:eastAsia="Yu Mincho"/>
          <w:lang w:val="en-GB" w:eastAsia="ja-JP"/>
        </w:rPr>
      </w:pPr>
    </w:p>
    <w:p w14:paraId="66A91D12" w14:textId="77777777" w:rsidR="001A34E1" w:rsidRPr="001A34E1" w:rsidRDefault="001A34E1" w:rsidP="001A34E1">
      <w:pPr>
        <w:pStyle w:val="a1"/>
        <w:spacing w:before="60" w:after="60"/>
        <w:rPr>
          <w:rFonts w:eastAsia="等线"/>
          <w:lang w:val="en-GB"/>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 xml:space="preserve">Futurewei, Spreadtrum, Nokia, CMCC, Huawei, </w:t>
            </w:r>
            <w:r>
              <w:rPr>
                <w:rFonts w:eastAsia="等线"/>
                <w:sz w:val="22"/>
                <w:szCs w:val="22"/>
                <w:lang w:eastAsia="zh-CN"/>
              </w:rPr>
              <w:lastRenderedPageBreak/>
              <w:t xml:space="preserve">Ericsson, Xiaomi, CATT, </w:t>
            </w:r>
            <w:proofErr w:type="spellStart"/>
            <w:r>
              <w:rPr>
                <w:rFonts w:eastAsia="等线"/>
                <w:sz w:val="22"/>
                <w:szCs w:val="22"/>
                <w:lang w:eastAsia="zh-CN"/>
              </w:rPr>
              <w:t>Transsion</w:t>
            </w:r>
            <w:proofErr w:type="spellEnd"/>
            <w:r>
              <w:rPr>
                <w:rFonts w:eastAsia="等线"/>
                <w:sz w:val="22"/>
                <w:szCs w:val="22"/>
                <w:lang w:eastAsia="zh-CN"/>
              </w:rPr>
              <w:t>, LGE, Panasonic, 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Huawei provide evaluation shows that, M = 1 provides ~3 dB performance gain compared with M = 2 using correlation 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Not Support 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27276982" w14:textId="23B24102"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[Futurewei], [Spreadtrum], [Nokia], [Huawei], [Ericsson], [Xiaomi], [CATT], [</w:t>
      </w:r>
      <w:proofErr w:type="spellStart"/>
      <w:r w:rsidR="000E4564">
        <w:rPr>
          <w:rFonts w:ascii="Times New Roman" w:eastAsia="等线" w:hAnsi="Times New Roman" w:cs="Times New Roman"/>
          <w:b/>
          <w:bCs/>
          <w:szCs w:val="22"/>
          <w:lang w:eastAsia="zh-CN"/>
        </w:rPr>
        <w:t>Transsion</w:t>
      </w:r>
      <w:proofErr w:type="spellEnd"/>
      <w:r w:rsidR="000E4564">
        <w:rPr>
          <w:rFonts w:ascii="Times New Roman" w:eastAsia="等线" w:hAnsi="Times New Roman" w:cs="Times New Roman"/>
          <w:b/>
          <w:bCs/>
          <w:szCs w:val="22"/>
          <w:lang w:eastAsia="zh-CN"/>
        </w:rPr>
        <w:t>], [LGE], [Panasonic], [Apple], [TCL], [IIT Kanpur], and [Sequans] states that addition of M=1 is beneficial to improve R2D coverage.</w:t>
      </w:r>
    </w:p>
    <w:p w14:paraId="2E077A4B" w14:textId="23DC9A97"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57D86662"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[Panasonic] shows that, M = 1 shows performance gain, when repetition and FEC is not applied.</w:t>
      </w:r>
    </w:p>
    <w:p w14:paraId="31542EE5" w14:textId="3C099CF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6A25826E"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addition of M=1 is not necessary.</w:t>
      </w:r>
    </w:p>
    <w:p w14:paraId="19AD3B77" w14:textId="29D0E88A"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lastRenderedPageBreak/>
        <w:t xml:space="preserve">Sources </w:t>
      </w:r>
      <w:r w:rsidR="000E4564">
        <w:rPr>
          <w:rFonts w:ascii="Times New Roman" w:eastAsia="等线" w:hAnsi="Times New Roman" w:cs="Times New Roman"/>
          <w:b/>
          <w:bCs/>
          <w:szCs w:val="22"/>
          <w:lang w:eastAsia="zh-CN"/>
        </w:rPr>
        <w:t>[vivo], [ZTE], [OPPO], [DOCOMO] states that, OOK with M=2 using together with repetition achieve the same data rates as M=1.</w:t>
      </w:r>
    </w:p>
    <w:p w14:paraId="177A6D04" w14:textId="57BD9D59" w:rsidR="00167374"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167374">
        <w:rPr>
          <w:rFonts w:ascii="Times New Roman" w:eastAsia="等线" w:hAnsi="Times New Roman" w:cs="Times New Roman" w:hint="eastAsia"/>
          <w:b/>
          <w:bCs/>
          <w:color w:val="FF0000"/>
          <w:szCs w:val="22"/>
          <w:lang w:eastAsia="zh-CN"/>
        </w:rPr>
        <w:t>[ZTE] further observed that OOK with M=2 using together with repetition can achieve better time-domain diversity gain and power boosting gain than OOK with M=1</w:t>
      </w:r>
      <w:r w:rsidR="00167374">
        <w:rPr>
          <w:rFonts w:ascii="Times New Roman" w:eastAsia="等线" w:hAnsi="Times New Roman" w:cs="Times New Roman"/>
          <w:b/>
          <w:bCs/>
          <w:color w:val="FF0000"/>
          <w:szCs w:val="22"/>
          <w:lang w:eastAsia="zh-CN"/>
        </w:rPr>
        <w:t xml:space="preserve">, </w:t>
      </w:r>
      <w:r w:rsidR="00167374" w:rsidRPr="00167374">
        <w:rPr>
          <w:rFonts w:ascii="Times New Roman" w:eastAsia="等线" w:hAnsi="Times New Roman" w:cs="Times New Roman" w:hint="eastAsia"/>
          <w:b/>
          <w:bCs/>
          <w:color w:val="FF0000"/>
          <w:szCs w:val="22"/>
          <w:lang w:eastAsia="zh-CN"/>
        </w:rPr>
        <w:t>without cross-symbol power pooling</w:t>
      </w:r>
      <w:r w:rsidR="00167374">
        <w:rPr>
          <w:rFonts w:ascii="Times New Roman" w:eastAsia="等线" w:hAnsi="Times New Roman" w:cs="Times New Roman"/>
          <w:b/>
          <w:bCs/>
          <w:color w:val="FF0000"/>
          <w:szCs w:val="22"/>
          <w:lang w:eastAsia="zh-CN"/>
        </w:rPr>
        <w:t>.</w:t>
      </w:r>
    </w:p>
    <w:p w14:paraId="25CF045F" w14:textId="4E75C9A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17C6DFFF"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rsidP="007C494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rsidRPr="00235A66" w14:paraId="62CF787A" w14:textId="77777777">
        <w:trPr>
          <w:trHeight w:val="40"/>
        </w:trPr>
        <w:tc>
          <w:tcPr>
            <w:tcW w:w="1337" w:type="dxa"/>
          </w:tcPr>
          <w:p w14:paraId="305568EC" w14:textId="788F32A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A6FE13" w14:textId="28968A62"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C6DFEA9" w14:textId="64A85F49"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rsidRPr="00235A66" w14:paraId="47515283" w14:textId="77777777">
        <w:trPr>
          <w:trHeight w:val="40"/>
        </w:trPr>
        <w:tc>
          <w:tcPr>
            <w:tcW w:w="1337" w:type="dxa"/>
          </w:tcPr>
          <w:p w14:paraId="3A1CA2C6" w14:textId="1B1AB5ED"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79D5008" w14:textId="6AC213C5"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9143565" w14:textId="6E64099E"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the proposal.</w:t>
            </w:r>
          </w:p>
        </w:tc>
      </w:tr>
      <w:tr w:rsidR="00C15CFC" w:rsidRPr="00235A66" w14:paraId="39A8A67D" w14:textId="77777777">
        <w:trPr>
          <w:trHeight w:val="40"/>
        </w:trPr>
        <w:tc>
          <w:tcPr>
            <w:tcW w:w="1337" w:type="dxa"/>
          </w:tcPr>
          <w:p w14:paraId="17C1B295" w14:textId="45A916D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CECCD2D" w14:textId="77777777"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3882964" w14:textId="2A1AA55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ZTE and CMCC comments</w:t>
            </w:r>
          </w:p>
        </w:tc>
      </w:tr>
      <w:tr w:rsidR="003D14F8" w:rsidRPr="00235A66" w14:paraId="0EEE77EE" w14:textId="77777777">
        <w:trPr>
          <w:trHeight w:val="40"/>
        </w:trPr>
        <w:tc>
          <w:tcPr>
            <w:tcW w:w="1337" w:type="dxa"/>
          </w:tcPr>
          <w:p w14:paraId="43D8BF65" w14:textId="477D3E4C"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33551D" w14:textId="2ACBC40D"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555280D" w14:textId="77777777"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Huawei, Ericsson and Panasonic </w:t>
            </w:r>
            <w:proofErr w:type="gramStart"/>
            <w:r>
              <w:rPr>
                <w:rFonts w:ascii="Times New Roman" w:eastAsia="等线" w:hAnsi="Times New Roman" w:cs="Times New Roman"/>
                <w:szCs w:val="22"/>
                <w:lang w:eastAsia="zh-CN"/>
              </w:rPr>
              <w:t>states</w:t>
            </w:r>
            <w:proofErr w:type="gramEnd"/>
            <w:r>
              <w:rPr>
                <w:rFonts w:ascii="Times New Roman" w:eastAsia="等线" w:hAnsi="Times New Roman" w:cs="Times New Roman"/>
                <w:szCs w:val="22"/>
                <w:lang w:eastAsia="zh-CN"/>
              </w:rPr>
              <w:t xml:space="preserve"> and provides evaluation shows that, M=24 cannot work well for outdoor scenarios as its 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77777777" w:rsidR="008300C3" w:rsidRDefault="000E4564">
      <w:pPr>
        <w:pStyle w:val="4"/>
        <w:pBdr>
          <w:top w:val="none" w:sz="0" w:space="0" w:color="auto"/>
        </w:pBdr>
        <w:spacing w:before="60" w:after="120"/>
        <w:rPr>
          <w:rFonts w:cs="Times New Roman"/>
          <w:b/>
          <w:bCs/>
        </w:rPr>
      </w:pPr>
      <w:r>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lastRenderedPageBreak/>
        <w:t>[positive observations]</w:t>
      </w:r>
    </w:p>
    <w:p w14:paraId="640CA9E1" w14:textId="4BEE6477" w:rsidR="008300C3" w:rsidRDefault="000E4564" w:rsidP="000A48D5">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w:t>
      </w:r>
      <w:r>
        <w:rPr>
          <w:rFonts w:eastAsia="等线" w:hint="eastAsia"/>
          <w:b/>
          <w:bCs/>
          <w:sz w:val="22"/>
          <w:szCs w:val="22"/>
          <w:lang w:eastAsia="zh-CN"/>
        </w:rPr>
        <w:t>ource</w:t>
      </w:r>
      <w:r>
        <w:rPr>
          <w:rFonts w:eastAsia="等线"/>
          <w:b/>
          <w:bCs/>
          <w:sz w:val="22"/>
          <w:szCs w:val="22"/>
          <w:lang w:eastAsia="zh-CN"/>
        </w:rPr>
        <w:t>s [Huawei], [Ericsson], [Panasonic]</w:t>
      </w:r>
      <w:r w:rsidR="000A48D5">
        <w:rPr>
          <w:rFonts w:eastAsia="等线"/>
          <w:b/>
          <w:bCs/>
          <w:sz w:val="22"/>
          <w:szCs w:val="22"/>
          <w:lang w:eastAsia="zh-CN"/>
        </w:rPr>
        <w:t>,</w:t>
      </w:r>
      <w:r>
        <w:rPr>
          <w:rFonts w:eastAsia="等线"/>
          <w:b/>
          <w:bCs/>
          <w:sz w:val="22"/>
          <w:szCs w:val="22"/>
          <w:lang w:eastAsia="zh-CN"/>
        </w:rPr>
        <w:t xml:space="preserve"> </w:t>
      </w:r>
      <w:r w:rsidR="000A48D5" w:rsidRPr="000A48D5">
        <w:rPr>
          <w:rFonts w:eastAsia="等线"/>
          <w:b/>
          <w:bCs/>
          <w:color w:val="FF0000"/>
          <w:sz w:val="22"/>
          <w:szCs w:val="22"/>
          <w:u w:val="single"/>
          <w:lang w:eastAsia="zh-CN"/>
        </w:rPr>
        <w:t xml:space="preserve">[Xiaomi] </w:t>
      </w:r>
      <w:r>
        <w:rPr>
          <w:rFonts w:eastAsia="等线"/>
          <w:b/>
          <w:bCs/>
          <w:sz w:val="22"/>
          <w:szCs w:val="22"/>
          <w:lang w:eastAsia="zh-CN"/>
        </w:rPr>
        <w:t>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5"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5"/>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14:paraId="56EF4847" w14:textId="77777777">
        <w:trPr>
          <w:trHeight w:val="40"/>
        </w:trPr>
        <w:tc>
          <w:tcPr>
            <w:tcW w:w="1337" w:type="dxa"/>
          </w:tcPr>
          <w:p w14:paraId="4D2588FE" w14:textId="76AFED11"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4054766" w14:textId="5626A23B"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4990E6B3" w14:textId="232A916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3D449963" w14:textId="77777777">
        <w:trPr>
          <w:trHeight w:val="40"/>
        </w:trPr>
        <w:tc>
          <w:tcPr>
            <w:tcW w:w="1337" w:type="dxa"/>
          </w:tcPr>
          <w:p w14:paraId="4864674A" w14:textId="582A7A3C"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EDB4A6A" w14:textId="77777777" w:rsidR="00F43171" w:rsidRDefault="00F43171"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4DC297C1" w14:textId="08DB37E0"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Yu Mincho" w:hint="eastAsia"/>
                <w:kern w:val="2"/>
                <w:sz w:val="21"/>
                <w:szCs w:val="22"/>
                <w:lang w:val="en-US" w:eastAsia="zh-CN"/>
              </w:rPr>
              <w:t xml:space="preserve">We also think it's not necessary to keep the M value </w:t>
            </w:r>
            <w:r>
              <w:rPr>
                <w:rFonts w:eastAsia="等线" w:hint="eastAsia"/>
                <w:kern w:val="2"/>
                <w:sz w:val="21"/>
                <w:szCs w:val="22"/>
                <w:lang w:val="en-US" w:eastAsia="zh-CN"/>
              </w:rPr>
              <w:t>of</w:t>
            </w:r>
            <w:r>
              <w:rPr>
                <w:rFonts w:eastAsia="Yu Mincho" w:hint="eastAsia"/>
                <w:kern w:val="2"/>
                <w:sz w:val="21"/>
                <w:szCs w:val="22"/>
                <w:lang w:val="en-US" w:eastAsia="zh-CN"/>
              </w:rPr>
              <w:t xml:space="preserve"> 24 for R2D because its implementation has become more complex</w:t>
            </w:r>
            <w:r>
              <w:rPr>
                <w:rFonts w:eastAsia="等线" w:hint="eastAsia"/>
                <w:kern w:val="2"/>
                <w:sz w:val="21"/>
                <w:szCs w:val="22"/>
                <w:lang w:val="en-US" w:eastAsia="zh-CN"/>
              </w:rPr>
              <w:t xml:space="preserve"> at Device side</w:t>
            </w:r>
            <w:r>
              <w:rPr>
                <w:rFonts w:eastAsia="Yu Mincho" w:hint="eastAsia"/>
                <w:kern w:val="2"/>
                <w:sz w:val="21"/>
                <w:szCs w:val="22"/>
                <w:lang w:val="en-US" w:eastAsia="zh-CN"/>
              </w:rPr>
              <w:t xml:space="preserve">. </w:t>
            </w:r>
          </w:p>
        </w:tc>
      </w:tr>
      <w:tr w:rsidR="000A48D5" w14:paraId="1677A5DB" w14:textId="77777777">
        <w:trPr>
          <w:trHeight w:val="40"/>
        </w:trPr>
        <w:tc>
          <w:tcPr>
            <w:tcW w:w="1337" w:type="dxa"/>
          </w:tcPr>
          <w:p w14:paraId="2CA02862" w14:textId="7F85365B" w:rsid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739FB57" w14:textId="77777777" w:rsidR="000A48D5" w:rsidRDefault="000A48D5"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66BF3E0" w14:textId="3C6E8683" w:rsidR="000A48D5" w:rsidRP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w:t>
            </w:r>
            <w:r w:rsidR="00696973">
              <w:rPr>
                <w:rFonts w:eastAsia="等线"/>
                <w:kern w:val="2"/>
                <w:sz w:val="21"/>
                <w:szCs w:val="22"/>
                <w:lang w:val="en-US" w:eastAsia="zh-CN"/>
              </w:rPr>
              <w:t>d</w:t>
            </w:r>
            <w:r>
              <w:rPr>
                <w:rFonts w:eastAsia="等线"/>
                <w:kern w:val="2"/>
                <w:sz w:val="21"/>
                <w:szCs w:val="22"/>
                <w:lang w:val="en-US" w:eastAsia="zh-CN"/>
              </w:rPr>
              <w:t xml:space="preserve"> based on Xiaomi’s comment</w:t>
            </w:r>
          </w:p>
        </w:tc>
      </w:tr>
      <w:tr w:rsidR="003D14F8" w14:paraId="293B8444" w14:textId="77777777">
        <w:trPr>
          <w:trHeight w:val="40"/>
        </w:trPr>
        <w:tc>
          <w:tcPr>
            <w:tcW w:w="1337" w:type="dxa"/>
          </w:tcPr>
          <w:p w14:paraId="3138DF8A" w14:textId="3CC37559"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E471CB" w14:textId="3179A5A2" w:rsidR="003D14F8" w:rsidRDefault="003D14F8"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FEE6F94" w14:textId="77777777"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 xml:space="preserve">Futurewei, Qualcomm, LGE, Spreadtrum, Xiaomi, </w:t>
            </w:r>
            <w:proofErr w:type="spellStart"/>
            <w:r>
              <w:rPr>
                <w:rFonts w:eastAsia="等线"/>
                <w:sz w:val="18"/>
                <w:szCs w:val="18"/>
                <w:lang w:eastAsia="zh-CN"/>
              </w:rPr>
              <w:t>Transsion</w:t>
            </w:r>
            <w:proofErr w:type="spellEnd"/>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proofErr w:type="spellStart"/>
            <w:r>
              <w:rPr>
                <w:rFonts w:ascii="Times New Roman" w:eastAsia="等线" w:hAnsi="Times New Roman" w:cs="Times New Roman"/>
                <w:sz w:val="18"/>
                <w:szCs w:val="20"/>
                <w:lang w:eastAsia="zh-CN"/>
              </w:rPr>
              <w:t>Transsion</w:t>
            </w:r>
            <w:proofErr w:type="spellEnd"/>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77777777" w:rsidR="008300C3" w:rsidRDefault="000E4564">
      <w:pPr>
        <w:pStyle w:val="4"/>
        <w:pBdr>
          <w:top w:val="none" w:sz="0" w:space="0" w:color="auto"/>
        </w:pBdr>
        <w:spacing w:before="60" w:after="120"/>
        <w:rPr>
          <w:rFonts w:cs="Times New Roman"/>
          <w:b/>
          <w:bCs/>
        </w:rPr>
      </w:pPr>
      <w:r>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w:t>
      </w:r>
      <w:proofErr w:type="spellStart"/>
      <w:r>
        <w:rPr>
          <w:rFonts w:eastAsia="等线"/>
          <w:sz w:val="22"/>
          <w:szCs w:val="22"/>
          <w:lang w:eastAsia="zh-CN"/>
        </w:rPr>
        <w:t>Transsion</w:t>
      </w:r>
      <w:proofErr w:type="spellEnd"/>
      <w:r>
        <w:rPr>
          <w:rFonts w:eastAsia="等线"/>
          <w:sz w:val="22"/>
          <w:szCs w:val="22"/>
          <w:lang w:eastAsia="zh-CN"/>
        </w:rPr>
        <w:t>]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w:t>
      </w:r>
      <w:proofErr w:type="spellStart"/>
      <w:r>
        <w:rPr>
          <w:rFonts w:ascii="Times New Roman" w:eastAsia="等线" w:hAnsi="Times New Roman" w:cs="Times New Roman"/>
          <w:szCs w:val="22"/>
          <w:lang w:eastAsia="zh-CN"/>
        </w:rPr>
        <w:t>Transsion</w:t>
      </w:r>
      <w:proofErr w:type="spellEnd"/>
      <w:r>
        <w:rPr>
          <w:rFonts w:ascii="Times New Roman" w:eastAsia="等线" w:hAnsi="Times New Roman" w:cs="Times New Roman"/>
          <w:szCs w:val="22"/>
          <w:lang w:eastAsia="zh-CN"/>
        </w:rPr>
        <w:t>]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devices than Device 1 in Rel-19. When the M value is indicated in L1 control message, blind detection of M value is not needed as in Rel-19. </w:t>
            </w:r>
          </w:p>
        </w:tc>
      </w:tr>
      <w:tr w:rsidR="00235A66" w14:paraId="1F8A24ED" w14:textId="77777777">
        <w:trPr>
          <w:trHeight w:val="40"/>
        </w:trPr>
        <w:tc>
          <w:tcPr>
            <w:tcW w:w="1337" w:type="dxa"/>
          </w:tcPr>
          <w:p w14:paraId="483864C3" w14:textId="18B3E288"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67E78E3" w14:textId="4806383F"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CF07375" w14:textId="31A8B59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06B0D4C6" w14:textId="77777777">
        <w:trPr>
          <w:trHeight w:val="40"/>
        </w:trPr>
        <w:tc>
          <w:tcPr>
            <w:tcW w:w="1337" w:type="dxa"/>
          </w:tcPr>
          <w:p w14:paraId="11B74E46" w14:textId="241333CF"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42936B" w14:textId="77777777" w:rsidR="00F43171" w:rsidRDefault="00F43171" w:rsidP="00F4317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0FB74932" w:rsidR="00F43171" w:rsidRDefault="00F43171" w:rsidP="00F4317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 with the proposal.</w:t>
            </w:r>
          </w:p>
        </w:tc>
      </w:tr>
      <w:tr w:rsidR="00CE7738" w14:paraId="1EABF567" w14:textId="77777777">
        <w:trPr>
          <w:trHeight w:val="40"/>
        </w:trPr>
        <w:tc>
          <w:tcPr>
            <w:tcW w:w="1337" w:type="dxa"/>
          </w:tcPr>
          <w:p w14:paraId="6CD47D39" w14:textId="6E24B1F3" w:rsidR="00CE7738" w:rsidRDefault="00CE7738"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2ED4D5DD" w14:textId="506F5658" w:rsidR="00CE7738" w:rsidRPr="00CE7738" w:rsidRDefault="00CE7738" w:rsidP="00F4317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61D5754" w14:textId="77777777" w:rsidR="00CE7738" w:rsidRDefault="00CE7738" w:rsidP="00F43171">
            <w:pPr>
              <w:adjustRightInd w:val="0"/>
              <w:snapToGrid w:val="0"/>
              <w:spacing w:before="60" w:after="60" w:line="240" w:lineRule="auto"/>
              <w:jc w:val="left"/>
              <w:rPr>
                <w:rFonts w:eastAsia="宋体"/>
                <w:kern w:val="2"/>
                <w:sz w:val="21"/>
                <w:szCs w:val="22"/>
                <w:lang w:val="en-US" w:eastAsia="zh-CN"/>
              </w:rPr>
            </w:pP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M=32, majority of companies do not see necessity and feasibility of M=32. Besides, Spreadtrum also states that the CP handling method need to be reconsidered for M=32, which may lead to higher work load 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w:t>
            </w:r>
            <w:proofErr w:type="gramStart"/>
            <w:r>
              <w:rPr>
                <w:rFonts w:eastAsia="等线"/>
                <w:kern w:val="2"/>
                <w:sz w:val="21"/>
                <w:szCs w:val="22"/>
                <w:lang w:val="en-US" w:eastAsia="zh-CN"/>
              </w:rPr>
              <w:t>={</w:t>
            </w:r>
            <w:proofErr w:type="gramEnd"/>
            <w:r>
              <w:rPr>
                <w:rFonts w:eastAsia="等线"/>
                <w:kern w:val="2"/>
                <w:sz w:val="21"/>
                <w:szCs w:val="22"/>
                <w:lang w:val="en-US" w:eastAsia="zh-CN"/>
              </w:rPr>
              <w:t>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lastRenderedPageBreak/>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r w:rsidR="00F43171" w14:paraId="24941F5A" w14:textId="77777777" w:rsidTr="004F1256">
        <w:trPr>
          <w:trHeight w:val="40"/>
        </w:trPr>
        <w:tc>
          <w:tcPr>
            <w:tcW w:w="1337" w:type="dxa"/>
          </w:tcPr>
          <w:p w14:paraId="503691E0" w14:textId="44CD9855"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10" w:type="dxa"/>
          </w:tcPr>
          <w:p w14:paraId="58872DF1" w14:textId="77777777" w:rsidR="00F43171" w:rsidRDefault="00F43171"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54FA6226" w14:textId="48E5D172" w:rsidR="00F43171" w:rsidRPr="00F43171" w:rsidRDefault="00F43171" w:rsidP="00F43171">
            <w:pPr>
              <w:adjustRightInd w:val="0"/>
              <w:snapToGrid w:val="0"/>
              <w:spacing w:before="60" w:after="60" w:line="240" w:lineRule="auto"/>
              <w:rPr>
                <w:rFonts w:eastAsia="等线"/>
                <w:lang w:val="en-US"/>
              </w:rPr>
            </w:pPr>
            <w:r>
              <w:rPr>
                <w:rFonts w:eastAsia="等线" w:hint="eastAsia"/>
                <w:kern w:val="2"/>
                <w:sz w:val="21"/>
                <w:szCs w:val="22"/>
                <w:lang w:val="en-US" w:eastAsia="zh-CN"/>
              </w:rPr>
              <w:t>In study item phase, it</w:t>
            </w:r>
            <w:r>
              <w:rPr>
                <w:rFonts w:eastAsia="等线"/>
                <w:kern w:val="2"/>
                <w:sz w:val="21"/>
                <w:szCs w:val="22"/>
                <w:lang w:val="en-US" w:eastAsia="zh-CN"/>
              </w:rPr>
              <w:t>’</w:t>
            </w:r>
            <w:r>
              <w:rPr>
                <w:rFonts w:eastAsia="等线" w:hint="eastAsia"/>
                <w:kern w:val="2"/>
                <w:sz w:val="21"/>
                <w:szCs w:val="22"/>
                <w:lang w:val="en-US" w:eastAsia="zh-CN"/>
              </w:rPr>
              <w:t>s not urgent to preclude M = 32.</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lastRenderedPageBreak/>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[vivo][Huawei][CMCC][OPPO][CATT][</w:t>
      </w:r>
      <w:proofErr w:type="spellStart"/>
      <w:r>
        <w:rPr>
          <w:rFonts w:eastAsia="等线"/>
          <w:sz w:val="22"/>
          <w:szCs w:val="22"/>
          <w:lang w:val="en-US" w:eastAsia="zh-CN"/>
        </w:rPr>
        <w:t>Transsion</w:t>
      </w:r>
      <w:proofErr w:type="spellEnd"/>
      <w:r>
        <w:rPr>
          <w:rFonts w:eastAsia="等线"/>
          <w:sz w:val="22"/>
          <w:szCs w:val="22"/>
          <w:lang w:val="en-US" w:eastAsia="zh-CN"/>
        </w:rPr>
        <w:t>][Apple</w:t>
      </w:r>
      <w:proofErr w:type="gramStart"/>
      <w:r>
        <w:rPr>
          <w:rFonts w:eastAsia="等线"/>
          <w:sz w:val="22"/>
          <w:szCs w:val="22"/>
          <w:lang w:val="en-US" w:eastAsia="zh-CN"/>
        </w:rPr>
        <w:t>][</w:t>
      </w:r>
      <w:proofErr w:type="gramEnd"/>
      <w:r>
        <w:rPr>
          <w:rFonts w:eastAsia="等线"/>
          <w:sz w:val="22"/>
          <w:szCs w:val="22"/>
          <w:lang w:val="en-US" w:eastAsia="zh-CN"/>
        </w:rPr>
        <w:t xml:space="preserv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In FL’s understanding, and also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[LGE][Apple] [Qualcomm] [</w:t>
            </w:r>
            <w:proofErr w:type="spellStart"/>
            <w:r>
              <w:rPr>
                <w:rFonts w:ascii="Times New Roman" w:eastAsia="等线" w:hAnsi="Times New Roman"/>
                <w:sz w:val="22"/>
                <w:szCs w:val="22"/>
              </w:rPr>
              <w:t>CEWiT</w:t>
            </w:r>
            <w:proofErr w:type="spellEnd"/>
            <w:r>
              <w:rPr>
                <w:rFonts w:ascii="Times New Roman" w:eastAsia="等线" w:hAnsi="Times New Roman"/>
                <w:sz w:val="22"/>
                <w:szCs w:val="22"/>
              </w:rPr>
              <w: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w:t>
            </w:r>
            <w:proofErr w:type="gramStart"/>
            <w:r>
              <w:rPr>
                <w:rFonts w:ascii="Times New Roman" w:eastAsia="等线" w:hAnsi="Times New Roman"/>
                <w:sz w:val="22"/>
                <w:szCs w:val="22"/>
              </w:rPr>
              <w:t>][</w:t>
            </w:r>
            <w:proofErr w:type="gramEnd"/>
            <w:r>
              <w:rPr>
                <w:rFonts w:ascii="Times New Roman" w:eastAsia="等线" w:hAnsi="Times New Roman"/>
                <w:sz w:val="22"/>
                <w:szCs w:val="22"/>
              </w:rPr>
              <w:t>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w:t>
            </w:r>
            <w:proofErr w:type="spellStart"/>
            <w:r>
              <w:rPr>
                <w:rFonts w:ascii="Times New Roman" w:eastAsia="等线" w:hAnsi="Times New Roman" w:cs="Times New Roman"/>
                <w:szCs w:val="22"/>
              </w:rPr>
              <w:t>T</w:t>
            </w:r>
            <w:r>
              <w:rPr>
                <w:rFonts w:ascii="Times New Roman" w:eastAsia="等线" w:hAnsi="Times New Roman" w:cs="Times New Roman"/>
                <w:szCs w:val="22"/>
                <w:lang w:eastAsia="zh-CN"/>
              </w:rPr>
              <w:t>ran</w:t>
            </w:r>
            <w:r>
              <w:rPr>
                <w:rFonts w:ascii="Times New Roman" w:eastAsia="等线" w:hAnsi="Times New Roman" w:cs="Times New Roman"/>
                <w:szCs w:val="22"/>
              </w:rPr>
              <w:t>ssion</w:t>
            </w:r>
            <w:proofErr w:type="spellEnd"/>
            <w:r>
              <w:rPr>
                <w:rFonts w:ascii="Times New Roman" w:eastAsia="等线" w:hAnsi="Times New Roman" w:cs="Times New Roman"/>
                <w:szCs w:val="22"/>
              </w:rPr>
              <w:t>], [LGE], [Apple], [Qualcomm], [</w:t>
            </w:r>
            <w:proofErr w:type="spellStart"/>
            <w:r>
              <w:rPr>
                <w:rFonts w:ascii="Times New Roman" w:eastAsia="等线" w:hAnsi="Times New Roman" w:cs="Times New Roman"/>
                <w:szCs w:val="22"/>
              </w:rPr>
              <w:t>CEWiT</w:t>
            </w:r>
            <w:proofErr w:type="spellEnd"/>
            <w:r>
              <w:rPr>
                <w:rFonts w:ascii="Times New Roman" w:eastAsia="等线" w:hAnsi="Times New Roman" w:cs="Times New Roman"/>
                <w:szCs w:val="22"/>
              </w:rPr>
              <w: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Larger complexity/buffer size than bit/chip level repetition, reported by [Docomo], [vivo], [CMCC], [Huawei], [ERICSSON]. yet it is still feasible for 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 xml:space="preserve">similar memory as block-level repetition if FEC </w:t>
            </w:r>
            <w:r>
              <w:rPr>
                <w:rFonts w:ascii="Times New Roman" w:eastAsia="等线" w:hAnsi="Times New Roman" w:cs="Times New Roman"/>
                <w:szCs w:val="22"/>
                <w:lang w:eastAsia="zh-CN"/>
              </w:rPr>
              <w:lastRenderedPageBreak/>
              <w:t xml:space="preserve">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Worse performance than block level repetition [vivo] [NEC] [Huawei] [CMCC]</w:t>
            </w:r>
            <w:bookmarkStart w:id="6" w:name="OLE_LINK21"/>
            <w:r>
              <w:rPr>
                <w:rFonts w:ascii="Times New Roman" w:eastAsia="等线" w:hAnsi="Times New Roman" w:cs="Times New Roman"/>
                <w:szCs w:val="22"/>
                <w:lang w:eastAsia="zh-CN"/>
              </w:rPr>
              <w:t>, but similar performance for 20bits TBS case [Panasonic]</w:t>
            </w:r>
          </w:p>
          <w:bookmarkEnd w:id="6"/>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lastRenderedPageBreak/>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4F03850D" w:rsidR="008300C3" w:rsidRDefault="009866DB">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proofErr w:type="spellStart"/>
            <w:r>
              <w:rPr>
                <w:rFonts w:eastAsia="等线"/>
                <w:kern w:val="2"/>
                <w:sz w:val="22"/>
                <w:szCs w:val="22"/>
                <w:lang w:val="en-US" w:eastAsia="zh-CN"/>
              </w:rPr>
              <w:t>CEWiT</w:t>
            </w:r>
            <w:proofErr w:type="spellEnd"/>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w:t>
            </w:r>
            <w:proofErr w:type="spellStart"/>
            <w:r>
              <w:rPr>
                <w:rFonts w:eastAsia="等线"/>
                <w:kern w:val="2"/>
                <w:sz w:val="22"/>
                <w:szCs w:val="22"/>
                <w:lang w:val="en-US" w:eastAsia="zh-CN"/>
              </w:rPr>
              <w:t>can not</w:t>
            </w:r>
            <w:proofErr w:type="spellEnd"/>
            <w:r>
              <w:rPr>
                <w:rFonts w:eastAsia="等线"/>
                <w:kern w:val="2"/>
                <w:sz w:val="22"/>
                <w:szCs w:val="22"/>
                <w:lang w:val="en-US" w:eastAsia="zh-CN"/>
              </w:rPr>
              <w:t xml:space="preserve">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r w:rsidR="00F43171" w:rsidRPr="000B12C2" w14:paraId="34411BE0" w14:textId="77777777" w:rsidTr="00DC4774">
        <w:trPr>
          <w:trHeight w:val="40"/>
        </w:trPr>
        <w:tc>
          <w:tcPr>
            <w:tcW w:w="1484" w:type="dxa"/>
          </w:tcPr>
          <w:p w14:paraId="1AFAF55D" w14:textId="030BAD08" w:rsidR="00F43171" w:rsidRDefault="00F43171" w:rsidP="00F4317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Xiaomi</w:t>
            </w:r>
          </w:p>
        </w:tc>
        <w:tc>
          <w:tcPr>
            <w:tcW w:w="1039" w:type="dxa"/>
          </w:tcPr>
          <w:p w14:paraId="28A3AB88" w14:textId="77777777" w:rsidR="00F43171" w:rsidRDefault="00F43171" w:rsidP="00F43171">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445C41BC" w14:textId="77777777" w:rsidR="0093453A" w:rsidRDefault="0093453A"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the proposal with minor update as:</w:t>
            </w:r>
          </w:p>
          <w:p w14:paraId="782AD2CA" w14:textId="77777777" w:rsidR="0093453A" w:rsidRDefault="0093453A" w:rsidP="0093453A">
            <w:pPr>
              <w:spacing w:before="60" w:after="60"/>
              <w:rPr>
                <w:sz w:val="22"/>
                <w:szCs w:val="22"/>
                <w:lang w:val="en-US"/>
              </w:rPr>
            </w:pPr>
            <w:r>
              <w:rPr>
                <w:b/>
                <w:bCs/>
                <w:sz w:val="22"/>
                <w:szCs w:val="22"/>
              </w:rPr>
              <w:t>FL Proposal 3.2-1-v1:</w:t>
            </w:r>
          </w:p>
          <w:p w14:paraId="29F84378" w14:textId="24AF9AD4" w:rsidR="00F43171" w:rsidRPr="0093453A" w:rsidRDefault="0093453A" w:rsidP="0093453A">
            <w:pPr>
              <w:adjustRightInd w:val="0"/>
              <w:snapToGrid w:val="0"/>
              <w:spacing w:before="60" w:after="60" w:line="240" w:lineRule="auto"/>
              <w:jc w:val="left"/>
              <w:rPr>
                <w:rFonts w:eastAsia="等线"/>
                <w:kern w:val="2"/>
                <w:sz w:val="22"/>
                <w:szCs w:val="22"/>
                <w:lang w:val="en-US" w:eastAsia="zh-CN"/>
              </w:rPr>
            </w:pPr>
            <w:r>
              <w:rPr>
                <w:b/>
                <w:bCs/>
                <w:sz w:val="22"/>
                <w:szCs w:val="22"/>
                <w:lang w:val="en-US" w:eastAsia="zh-CN"/>
              </w:rPr>
              <w:t>For R2D Repetition</w:t>
            </w:r>
            <w:ins w:id="7" w:author="Huan Sun" w:date="2025-11-17T23:19:00Z">
              <w:r>
                <w:rPr>
                  <w:rFonts w:eastAsia="等线" w:hint="eastAsia"/>
                  <w:b/>
                  <w:bCs/>
                  <w:sz w:val="22"/>
                  <w:szCs w:val="22"/>
                  <w:lang w:val="en-US" w:eastAsia="zh-CN"/>
                </w:rPr>
                <w:t xml:space="preserve"> (if supported)</w:t>
              </w:r>
            </w:ins>
            <w:r>
              <w:rPr>
                <w:b/>
                <w:bCs/>
                <w:sz w:val="22"/>
                <w:szCs w:val="22"/>
                <w:lang w:val="en-US" w:eastAsia="zh-CN"/>
              </w:rPr>
              <w:t>,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w:t>
            </w:r>
          </w:p>
        </w:tc>
      </w:tr>
    </w:tbl>
    <w:p w14:paraId="716CC46D" w14:textId="77777777" w:rsidR="008300C3" w:rsidRDefault="008300C3">
      <w:pPr>
        <w:pStyle w:val="0Maintext"/>
        <w:spacing w:before="60" w:after="60"/>
        <w:rPr>
          <w:rFonts w:ascii="Times New Roman" w:hAnsi="Times New Roman" w:cs="Times New Roman"/>
          <w:sz w:val="22"/>
        </w:rPr>
      </w:pPr>
    </w:p>
    <w:p w14:paraId="74B8903E"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w:t>
      </w:r>
      <w:r>
        <w:rPr>
          <w:rFonts w:eastAsia="等线" w:cs="Times New Roman"/>
          <w:b/>
          <w:bCs/>
          <w:szCs w:val="22"/>
          <w:lang w:eastAsia="zh-CN"/>
        </w:rPr>
        <w:t>TP</w:t>
      </w:r>
      <w:r>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15FD927A"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Regarding R2D repetition, it is reported by sources</w:t>
      </w:r>
      <w:r w:rsidR="00BF051D">
        <w:rPr>
          <w:rFonts w:eastAsia="等线"/>
          <w:sz w:val="22"/>
          <w:szCs w:val="22"/>
          <w:lang w:val="en-US" w:eastAsia="zh-CN"/>
        </w:rPr>
        <w:t xml:space="preserve"> </w:t>
      </w:r>
      <w:r w:rsidR="00BF051D"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w:t>
      </w:r>
      <w:proofErr w:type="gramStart"/>
      <w:r>
        <w:rPr>
          <w:rFonts w:eastAsia="等线"/>
          <w:sz w:val="22"/>
          <w:szCs w:val="22"/>
        </w:rPr>
        <w:t>],  [</w:t>
      </w:r>
      <w:proofErr w:type="gramEnd"/>
      <w:r>
        <w:rPr>
          <w:rFonts w:eastAsia="等线"/>
          <w:sz w:val="22"/>
          <w:szCs w:val="22"/>
        </w:rPr>
        <w:t>OPPO], [</w:t>
      </w:r>
      <w:proofErr w:type="spellStart"/>
      <w:r>
        <w:rPr>
          <w:rFonts w:eastAsia="等线"/>
          <w:sz w:val="22"/>
          <w:szCs w:val="22"/>
        </w:rPr>
        <w:t>T</w:t>
      </w:r>
      <w:r>
        <w:rPr>
          <w:rFonts w:eastAsia="等线"/>
          <w:sz w:val="22"/>
          <w:szCs w:val="22"/>
          <w:lang w:eastAsia="zh-CN"/>
        </w:rPr>
        <w:t>ran</w:t>
      </w:r>
      <w:r>
        <w:rPr>
          <w:rFonts w:eastAsia="等线"/>
          <w:sz w:val="22"/>
          <w:szCs w:val="22"/>
        </w:rPr>
        <w:t>ssion</w:t>
      </w:r>
      <w:proofErr w:type="spellEnd"/>
      <w:r>
        <w:rPr>
          <w:rFonts w:eastAsia="等线"/>
          <w:sz w:val="22"/>
          <w:szCs w:val="22"/>
        </w:rPr>
        <w:t>], [LGE], [Apple], [Qualcomm], [</w:t>
      </w:r>
      <w:proofErr w:type="spellStart"/>
      <w:r>
        <w:rPr>
          <w:rFonts w:eastAsia="等线"/>
          <w:sz w:val="22"/>
          <w:szCs w:val="22"/>
        </w:rPr>
        <w:t>CEWiT</w:t>
      </w:r>
      <w:proofErr w:type="spellEnd"/>
      <w:r>
        <w:rPr>
          <w:rFonts w:eastAsia="等线"/>
          <w:sz w:val="22"/>
          <w:szCs w:val="22"/>
        </w:rPr>
        <w: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that R2D repetition is feasible can be considered. Sources [vivo], [Huawei], [CMCC], [OPPO], [CATT], [</w:t>
      </w:r>
      <w:proofErr w:type="spellStart"/>
      <w:r>
        <w:rPr>
          <w:rFonts w:eastAsia="等线"/>
          <w:sz w:val="22"/>
          <w:szCs w:val="22"/>
          <w:lang w:val="en-US" w:eastAsia="zh-CN"/>
        </w:rPr>
        <w:t>Transsion</w:t>
      </w:r>
      <w:proofErr w:type="spellEnd"/>
      <w:r>
        <w:rPr>
          <w:rFonts w:eastAsia="等线"/>
          <w:sz w:val="22"/>
          <w:szCs w:val="22"/>
          <w:lang w:val="en-US" w:eastAsia="zh-CN"/>
        </w:rPr>
        <w:t xml:space="preserve">],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3F52EC39"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lastRenderedPageBreak/>
        <w:t xml:space="preserve">For Block-level repetition, </w:t>
      </w:r>
      <w:r w:rsidR="00BF051D" w:rsidRPr="00BF051D">
        <w:rPr>
          <w:rFonts w:eastAsia="等线"/>
          <w:color w:val="FF0000"/>
          <w:sz w:val="22"/>
          <w:szCs w:val="22"/>
          <w:lang w:eastAsia="zh-CN"/>
        </w:rPr>
        <w:t xml:space="preserve">Sources </w:t>
      </w:r>
      <w:r w:rsidR="00BF051D" w:rsidRPr="00BF051D">
        <w:rPr>
          <w:rFonts w:eastAsia="等线"/>
          <w:color w:val="FF0000"/>
          <w:sz w:val="22"/>
          <w:szCs w:val="22"/>
          <w:u w:val="single"/>
          <w:lang w:eastAsia="zh-CN"/>
        </w:rPr>
        <w:t>[Futurewei],</w:t>
      </w:r>
      <w:r w:rsidR="00BF051D">
        <w:rPr>
          <w:rFonts w:eastAsia="等线"/>
          <w:sz w:val="22"/>
          <w:szCs w:val="22"/>
          <w:lang w:eastAsia="zh-CN"/>
        </w:rPr>
        <w:t xml:space="preserve"> </w:t>
      </w:r>
      <w:r>
        <w:rPr>
          <w:rFonts w:eastAsia="等线"/>
          <w:sz w:val="22"/>
          <w:szCs w:val="22"/>
        </w:rPr>
        <w:t>[vivo], [CMCC], [Huawei], [NEC], [CATT], [CTC], [OPPO], [</w:t>
      </w:r>
      <w:proofErr w:type="spellStart"/>
      <w:r>
        <w:rPr>
          <w:rFonts w:eastAsia="等线"/>
          <w:sz w:val="22"/>
          <w:szCs w:val="22"/>
        </w:rPr>
        <w:t>Transsion</w:t>
      </w:r>
      <w:proofErr w:type="spellEnd"/>
      <w:r>
        <w:rPr>
          <w:rFonts w:eastAsia="等线"/>
          <w:sz w:val="22"/>
          <w:szCs w:val="22"/>
        </w:rPr>
        <w:t>], [LGE], [Apple], [Qualcomm], [</w:t>
      </w:r>
      <w:proofErr w:type="spellStart"/>
      <w:r>
        <w:rPr>
          <w:rFonts w:eastAsia="等线"/>
          <w:sz w:val="22"/>
          <w:szCs w:val="22"/>
        </w:rPr>
        <w:t>CEWiT</w:t>
      </w:r>
      <w:proofErr w:type="spellEnd"/>
      <w:r>
        <w:rPr>
          <w:rFonts w:eastAsia="等线"/>
          <w:sz w:val="22"/>
          <w:szCs w:val="22"/>
        </w:rPr>
        <w:t>]</w:t>
      </w:r>
      <w:r w:rsidR="00B77C40">
        <w:rPr>
          <w:rFonts w:eastAsia="等线"/>
          <w:sz w:val="22"/>
          <w:szCs w:val="22"/>
        </w:rPr>
        <w:t xml:space="preserve">, </w:t>
      </w:r>
      <w:r w:rsidR="00B77C40" w:rsidRPr="00B77C40">
        <w:rPr>
          <w:rFonts w:eastAsia="等线"/>
          <w:color w:val="FF0000"/>
          <w:sz w:val="22"/>
          <w:szCs w:val="22"/>
          <w:u w:val="single"/>
        </w:rPr>
        <w:t>[TCL]</w:t>
      </w:r>
      <w:r w:rsidR="00B77C40">
        <w:rPr>
          <w:rFonts w:eastAsia="等线"/>
          <w:color w:val="FF0000"/>
          <w:sz w:val="22"/>
          <w:szCs w:val="22"/>
          <w:u w:val="single"/>
        </w:rPr>
        <w:t>, [ZTE]</w:t>
      </w:r>
      <w:r w:rsidRPr="00B77C40">
        <w:rPr>
          <w:rFonts w:eastAsia="等线"/>
          <w:color w:val="FF0000"/>
          <w:sz w:val="22"/>
          <w:szCs w:val="22"/>
          <w:u w:val="single"/>
        </w:rPr>
        <w:t xml:space="preserve"> </w:t>
      </w:r>
      <w:r>
        <w:rPr>
          <w:rFonts w:eastAsia="等线"/>
          <w:sz w:val="22"/>
          <w:szCs w:val="22"/>
        </w:rPr>
        <w:t xml:space="preserve">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01751D61"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r w:rsidR="00BF051D">
        <w:rPr>
          <w:rFonts w:ascii="Times New Roman" w:eastAsia="等线" w:hAnsi="Times New Roman" w:cs="Times New Roman"/>
          <w:kern w:val="0"/>
          <w:szCs w:val="22"/>
          <w:lang w:val="en-GB" w:eastAsia="zh-CN"/>
        </w:rPr>
        <w:t xml:space="preserve"> </w:t>
      </w:r>
      <w:r w:rsidR="00BF051D" w:rsidRPr="00BF051D">
        <w:rPr>
          <w:rFonts w:ascii="Times New Roman" w:eastAsia="等线" w:hAnsi="Times New Roman" w:cs="Times New Roman"/>
          <w:color w:val="FF0000"/>
          <w:kern w:val="0"/>
          <w:szCs w:val="22"/>
          <w:u w:val="single"/>
          <w:lang w:val="en-GB" w:eastAsia="zh-CN"/>
        </w:rPr>
        <w:t xml:space="preserve">Source [Huawei] state that a </w:t>
      </w:r>
      <w:r w:rsidR="00BF051D" w:rsidRPr="00BF051D">
        <w:rPr>
          <w:color w:val="FF0000"/>
          <w:u w:val="single"/>
          <w:lang w:eastAsia="ko-KR"/>
        </w:rPr>
        <w:t>performance gain of ~5 dB at BLER 10% with a TBS of 96 bits can be achieved.</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M=1 is equivalent to expanding the range of the M value for OOK-4 to include fractional values such as M = 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w:t>
            </w:r>
            <w:proofErr w:type="spellStart"/>
            <w:r>
              <w:rPr>
                <w:rFonts w:eastAsia="等线"/>
                <w:sz w:val="22"/>
                <w:szCs w:val="22"/>
              </w:rPr>
              <w:t>Transsion</w:t>
            </w:r>
            <w:proofErr w:type="spellEnd"/>
            <w:proofErr w:type="gramStart"/>
            <w:r>
              <w:rPr>
                <w:rFonts w:eastAsia="等线"/>
                <w:sz w:val="22"/>
                <w:szCs w:val="22"/>
              </w:rPr>
              <w:t>],  [</w:t>
            </w:r>
            <w:proofErr w:type="gramEnd"/>
            <w:r>
              <w:rPr>
                <w:rFonts w:eastAsia="等线"/>
                <w:sz w:val="22"/>
                <w:szCs w:val="22"/>
              </w:rPr>
              <w:t>LGE], [Apple], [Qualcomm], [</w:t>
            </w:r>
            <w:proofErr w:type="spellStart"/>
            <w:r>
              <w:rPr>
                <w:rFonts w:eastAsia="等线"/>
                <w:sz w:val="22"/>
                <w:szCs w:val="22"/>
              </w:rPr>
              <w:t>CEWiT</w:t>
            </w:r>
            <w:proofErr w:type="spellEnd"/>
            <w:r>
              <w:rPr>
                <w:rFonts w:eastAsia="等线"/>
                <w:sz w:val="22"/>
                <w:szCs w:val="22"/>
              </w:rPr>
              <w: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8" w:name="OLE_LINK19"/>
            <w:r w:rsidRPr="00B43B92">
              <w:rPr>
                <w:rFonts w:eastAsia="等线"/>
                <w:color w:val="FF0000"/>
                <w:sz w:val="22"/>
                <w:szCs w:val="22"/>
                <w:lang w:val="en-US" w:eastAsia="zh-CN"/>
              </w:rPr>
              <w:t>[FUTUREWEI</w:t>
            </w:r>
            <w:proofErr w:type="gramStart"/>
            <w:r w:rsidRPr="00B43B92">
              <w:rPr>
                <w:rFonts w:eastAsia="等线"/>
                <w:color w:val="FF0000"/>
                <w:sz w:val="22"/>
                <w:szCs w:val="22"/>
                <w:lang w:val="en-US" w:eastAsia="zh-CN"/>
              </w:rPr>
              <w:t>]</w:t>
            </w:r>
            <w:r>
              <w:rPr>
                <w:rFonts w:eastAsia="等线"/>
                <w:sz w:val="22"/>
                <w:szCs w:val="22"/>
                <w:lang w:val="en-US" w:eastAsia="zh-CN"/>
              </w:rPr>
              <w:t>,</w:t>
            </w:r>
            <w:r w:rsidRPr="000B12C2">
              <w:rPr>
                <w:rFonts w:eastAsia="等线"/>
                <w:sz w:val="22"/>
                <w:szCs w:val="22"/>
              </w:rPr>
              <w:t>[</w:t>
            </w:r>
            <w:bookmarkEnd w:id="8"/>
            <w:proofErr w:type="gramEnd"/>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w:t>
            </w:r>
            <w:proofErr w:type="spellStart"/>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proofErr w:type="spellEnd"/>
            <w:r w:rsidRPr="000B12C2">
              <w:rPr>
                <w:rFonts w:eastAsia="等线"/>
                <w:sz w:val="22"/>
                <w:szCs w:val="22"/>
              </w:rPr>
              <w:t>]</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w:t>
            </w:r>
            <w:proofErr w:type="spellStart"/>
            <w:r w:rsidRPr="000B12C2">
              <w:rPr>
                <w:rFonts w:eastAsia="等线"/>
                <w:sz w:val="22"/>
                <w:szCs w:val="22"/>
              </w:rPr>
              <w:t>CEWiT</w:t>
            </w:r>
            <w:proofErr w:type="spellEnd"/>
            <w:r w:rsidRPr="000B12C2">
              <w:rPr>
                <w:rFonts w:eastAsia="等线"/>
                <w:sz w:val="22"/>
                <w:szCs w:val="22"/>
              </w:rPr>
              <w: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w:t>
            </w:r>
            <w:proofErr w:type="spellStart"/>
            <w:r w:rsidRPr="000B12C2">
              <w:rPr>
                <w:rFonts w:eastAsia="等线"/>
                <w:sz w:val="22"/>
                <w:szCs w:val="22"/>
                <w:lang w:val="en-US" w:eastAsia="zh-CN"/>
              </w:rPr>
              <w:t>Transsion</w:t>
            </w:r>
            <w:proofErr w:type="spellEnd"/>
            <w:r w:rsidRPr="000B12C2">
              <w:rPr>
                <w:rFonts w:eastAsia="等线"/>
                <w:sz w:val="22"/>
                <w:szCs w:val="22"/>
                <w:lang w:val="en-US" w:eastAsia="zh-CN"/>
              </w:rPr>
              <w:t>]</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lastRenderedPageBreak/>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w:t>
            </w:r>
            <w:proofErr w:type="spellStart"/>
            <w:r w:rsidRPr="000B12C2">
              <w:rPr>
                <w:rFonts w:eastAsia="等线"/>
                <w:sz w:val="22"/>
                <w:szCs w:val="22"/>
              </w:rPr>
              <w:t>Transsion</w:t>
            </w:r>
            <w:proofErr w:type="spellEnd"/>
            <w:proofErr w:type="gramStart"/>
            <w:r w:rsidRPr="000B12C2">
              <w:rPr>
                <w:rFonts w:eastAsia="等线"/>
                <w:sz w:val="22"/>
                <w:szCs w:val="22"/>
              </w:rPr>
              <w:t>]</w:t>
            </w:r>
            <w:r>
              <w:rPr>
                <w:rFonts w:eastAsia="等线"/>
                <w:sz w:val="22"/>
                <w:szCs w:val="22"/>
              </w:rPr>
              <w:t xml:space="preserve">, </w:t>
            </w:r>
            <w:r w:rsidRPr="000B12C2">
              <w:rPr>
                <w:rFonts w:eastAsia="等线"/>
                <w:sz w:val="22"/>
                <w:szCs w:val="22"/>
              </w:rPr>
              <w:t xml:space="preserve"> [</w:t>
            </w:r>
            <w:proofErr w:type="gramEnd"/>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w:t>
            </w:r>
            <w:proofErr w:type="spellStart"/>
            <w:r w:rsidRPr="000B12C2">
              <w:rPr>
                <w:rFonts w:eastAsia="等线"/>
                <w:sz w:val="22"/>
                <w:szCs w:val="22"/>
              </w:rPr>
              <w:t>CEWiT</w:t>
            </w:r>
            <w:proofErr w:type="spellEnd"/>
            <w:r w:rsidRPr="000B12C2">
              <w:rPr>
                <w:rFonts w:eastAsia="等线"/>
                <w:sz w:val="22"/>
                <w:szCs w:val="22"/>
              </w:rPr>
              <w: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3D4393C2" w14:textId="77777777">
        <w:trPr>
          <w:trHeight w:val="40"/>
        </w:trPr>
        <w:tc>
          <w:tcPr>
            <w:tcW w:w="1337" w:type="dxa"/>
          </w:tcPr>
          <w:p w14:paraId="1EB7B332" w14:textId="4CABE69D"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08624BC0"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79BAF4F1"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update to be captured:</w:t>
            </w:r>
          </w:p>
          <w:p w14:paraId="1453AE93" w14:textId="77777777" w:rsidR="00235A66" w:rsidRDefault="00235A66" w:rsidP="00235A66">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95CFBF7" w14:textId="77777777" w:rsidR="00235A66" w:rsidRPr="0020228E" w:rsidRDefault="00235A66" w:rsidP="00235A66">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color w:val="FF0000"/>
                <w:kern w:val="0"/>
                <w:szCs w:val="22"/>
                <w:lang w:val="en-GB" w:eastAsia="zh-CN"/>
              </w:rPr>
            </w:pPr>
            <w:r>
              <w:rPr>
                <w:rFonts w:ascii="Times New Roman" w:eastAsia="等线" w:hAnsi="Times New Roman" w:cs="Times New Roman"/>
                <w:kern w:val="0"/>
                <w:szCs w:val="22"/>
                <w:lang w:val="en-GB" w:eastAsia="zh-CN"/>
              </w:rPr>
              <w:t xml:space="preserve">Source [Huawei], [vivo] and [CMCC] states Block-level repetitions offers a larger performance gain when compared to bit-level type-2 and chip-level repetitions. </w:t>
            </w:r>
            <w:r w:rsidRPr="0020228E">
              <w:rPr>
                <w:rFonts w:ascii="Times New Roman" w:eastAsia="等线" w:hAnsi="Times New Roman" w:cs="Times New Roman"/>
                <w:color w:val="FF0000"/>
                <w:kern w:val="0"/>
                <w:szCs w:val="22"/>
                <w:lang w:val="en-GB" w:eastAsia="zh-CN"/>
              </w:rPr>
              <w:t xml:space="preserve">Source [Huawei] state that a </w:t>
            </w:r>
            <w:r w:rsidRPr="0020228E">
              <w:rPr>
                <w:color w:val="FF0000"/>
                <w:lang w:eastAsia="ko-KR"/>
              </w:rPr>
              <w:t>performance gain of ~5 dB at BLER 10% with a TBS of 96 bits can be achieved.</w:t>
            </w:r>
          </w:p>
          <w:p w14:paraId="3E00BC46" w14:textId="77777777"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p>
        </w:tc>
      </w:tr>
      <w:tr w:rsidR="00DE1823" w14:paraId="47792148" w14:textId="77777777">
        <w:trPr>
          <w:trHeight w:val="40"/>
        </w:trPr>
        <w:tc>
          <w:tcPr>
            <w:tcW w:w="1337" w:type="dxa"/>
          </w:tcPr>
          <w:p w14:paraId="19E10C1E" w14:textId="22502755"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99A9484" w14:textId="77777777" w:rsidR="00DE1823" w:rsidRPr="00235A66" w:rsidRDefault="00DE1823"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A407FF1" w14:textId="2D16C1E2"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Updated according to above comments.</w:t>
            </w: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1: reuse both LTE sub-block </w:t>
            </w:r>
            <w:proofErr w:type="spellStart"/>
            <w:r>
              <w:rPr>
                <w:rFonts w:eastAsia="等线"/>
                <w:szCs w:val="21"/>
                <w:lang w:val="en-US" w:eastAsia="ko-KR"/>
              </w:rPr>
              <w:t>interleaver</w:t>
            </w:r>
            <w:proofErr w:type="spellEnd"/>
            <w:r>
              <w:rPr>
                <w:rFonts w:eastAsia="等线"/>
                <w:szCs w:val="21"/>
                <w:lang w:val="en-US" w:eastAsia="ko-KR"/>
              </w:rPr>
              <w:t xml:space="preserve">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2: reuse LTE bit collection scheme without LTE sub-block </w:t>
            </w:r>
            <w:proofErr w:type="spellStart"/>
            <w:r>
              <w:rPr>
                <w:rFonts w:eastAsia="等线"/>
                <w:szCs w:val="21"/>
                <w:lang w:val="en-US" w:eastAsia="ko-KR"/>
              </w:rPr>
              <w:t>interleaver</w:t>
            </w:r>
            <w:proofErr w:type="spellEnd"/>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3: based on LTE bit collection scheme with some update (e.g., for memory reduction) without LTE sub-block </w:t>
            </w:r>
            <w:proofErr w:type="spellStart"/>
            <w:r>
              <w:rPr>
                <w:rFonts w:eastAsia="等线"/>
                <w:szCs w:val="21"/>
                <w:lang w:val="en-US" w:eastAsia="ko-KR"/>
              </w:rPr>
              <w:t>interleaver</w:t>
            </w:r>
            <w:proofErr w:type="spellEnd"/>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w:t>
            </w:r>
            <w:proofErr w:type="spellStart"/>
            <w:r>
              <w:rPr>
                <w:rFonts w:eastAsia="等线"/>
                <w:lang w:val="en-US" w:eastAsia="zh-CN"/>
              </w:rPr>
              <w:t>interleaver</w:t>
            </w:r>
            <w:proofErr w:type="spellEnd"/>
            <w:r>
              <w:rPr>
                <w:rFonts w:eastAsia="等线"/>
                <w:lang w:val="en-US" w:eastAsia="zh-CN"/>
              </w:rPr>
              <w:t xml:space="preserve">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For LTE TBCC: [vivo][Huawei][Qualcomm][NOKIA][NEC][CATT][</w:t>
      </w:r>
      <w:proofErr w:type="spellStart"/>
      <w:r>
        <w:rPr>
          <w:rFonts w:ascii="Times New Roman" w:eastAsia="等线" w:hAnsi="Times New Roman" w:cs="Times New Roman"/>
          <w:szCs w:val="22"/>
        </w:rPr>
        <w:t>Transsion</w:t>
      </w:r>
      <w:proofErr w:type="spellEnd"/>
      <w:r>
        <w:rPr>
          <w:rFonts w:ascii="Times New Roman" w:eastAsia="等线" w:hAnsi="Times New Roman" w:cs="Times New Roman"/>
          <w:szCs w:val="22"/>
        </w:rPr>
        <w:t xml:space="preserve">]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9"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w:t>
      </w:r>
      <w:proofErr w:type="spellStart"/>
      <w:r>
        <w:rPr>
          <w:rFonts w:ascii="Times New Roman" w:hAnsi="Times New Roman"/>
          <w:sz w:val="22"/>
          <w:szCs w:val="22"/>
        </w:rPr>
        <w:t>uW</w:t>
      </w:r>
      <w:proofErr w:type="spellEnd"/>
      <w:r>
        <w:rPr>
          <w:rFonts w:ascii="Times New Roman" w:hAnsi="Times New Roman"/>
          <w:sz w:val="22"/>
          <w:szCs w:val="22"/>
        </w:rPr>
        <w:t xml:space="preserve"> to few hundreds of </w:t>
      </w:r>
      <w:proofErr w:type="spellStart"/>
      <w:r>
        <w:rPr>
          <w:rFonts w:ascii="Times New Roman" w:hAnsi="Times New Roman"/>
          <w:sz w:val="22"/>
          <w:szCs w:val="22"/>
        </w:rPr>
        <w:t>uW</w:t>
      </w:r>
      <w:proofErr w:type="spellEnd"/>
      <w:r>
        <w:rPr>
          <w:rFonts w:ascii="Times New Roman" w:hAnsi="Times New Roman"/>
          <w:sz w:val="22"/>
          <w:szCs w:val="22"/>
        </w:rPr>
        <w:t xml:space="preserve">,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uWs</w:t>
      </w:r>
      <w:proofErr w:type="spellEnd"/>
      <w:r>
        <w:rPr>
          <w:rFonts w:ascii="Times New Roman" w:hAnsi="Times New Roman"/>
          <w:sz w:val="22"/>
          <w:szCs w:val="22"/>
        </w:rPr>
        <w:t xml:space="preserve">,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uWs</w:t>
      </w:r>
      <w:proofErr w:type="spellEnd"/>
      <w:r>
        <w:rPr>
          <w:rFonts w:ascii="Times New Roman" w:eastAsia="等线" w:hAnsi="Times New Roman"/>
          <w:sz w:val="22"/>
          <w:szCs w:val="22"/>
        </w:rPr>
        <w:t xml:space="preserve">, </w:t>
      </w:r>
      <w:r>
        <w:rPr>
          <w:rFonts w:ascii="Times New Roman" w:hAnsi="Times New Roman"/>
          <w:sz w:val="22"/>
          <w:szCs w:val="22"/>
        </w:rPr>
        <w:t>with constraint length K=7, based on Modern low-power ASIC implementations.</w:t>
      </w:r>
    </w:p>
    <w:bookmarkEnd w:id="9"/>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[Huawei][</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state, RM decoding based on fast Hadamard Transform incurs higher power consumption, compared with the short-constraint length convolutional codes. [</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xml:space="preserve">]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369F9EE4" w:rsidR="008300C3" w:rsidRDefault="006B1538">
      <w:pPr>
        <w:pStyle w:val="4"/>
        <w:pBdr>
          <w:top w:val="none" w:sz="0" w:space="0" w:color="auto"/>
        </w:pBdr>
        <w:spacing w:before="60" w:after="120"/>
        <w:rPr>
          <w:rFonts w:cs="Times New Roman"/>
          <w:b/>
          <w:bCs/>
        </w:rPr>
      </w:pPr>
      <w:r>
        <w:rPr>
          <w:rFonts w:cs="Times New Roman"/>
          <w:b/>
          <w:bCs/>
        </w:rPr>
        <w:t>[Close</w:t>
      </w:r>
      <w:proofErr w:type="gramStart"/>
      <w:r>
        <w:rPr>
          <w:rFonts w:cs="Times New Roman"/>
          <w:b/>
          <w:bCs/>
        </w:rPr>
        <w:t>]]</w:t>
      </w:r>
      <w:r w:rsidR="000E4564">
        <w:rPr>
          <w:rFonts w:cs="Times New Roman"/>
          <w:b/>
          <w:bCs/>
        </w:rPr>
        <w:t>[</w:t>
      </w:r>
      <w:proofErr w:type="gramEnd"/>
      <w:r w:rsidR="000E4564">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proofErr w:type="spellStart"/>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w:t>
            </w:r>
            <w:proofErr w:type="spellEnd"/>
            <w:r w:rsidRPr="002A32AC">
              <w:rPr>
                <w:rFonts w:eastAsia="等线" w:hint="eastAsia"/>
                <w:kern w:val="2"/>
                <w:sz w:val="21"/>
                <w:szCs w:val="22"/>
                <w:lang w:val="en-US" w:eastAsia="zh-CN"/>
              </w:rPr>
              <w:t xml:space="preserve">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 xml:space="preserve">tens of </w:t>
            </w:r>
            <w:proofErr w:type="spellStart"/>
            <w:r w:rsidRPr="00DC3C4F">
              <w:rPr>
                <w:sz w:val="22"/>
                <w:szCs w:val="22"/>
              </w:rPr>
              <w:t>uW</w:t>
            </w:r>
            <w:proofErr w:type="spellEnd"/>
            <w:r w:rsidRPr="00DC3C4F">
              <w:rPr>
                <w:sz w:val="22"/>
                <w:szCs w:val="22"/>
              </w:rPr>
              <w:t xml:space="preserve"> to few hundreds of </w:t>
            </w:r>
            <w:proofErr w:type="spellStart"/>
            <w:r w:rsidRPr="00DC3C4F">
              <w:rPr>
                <w:sz w:val="22"/>
                <w:szCs w:val="22"/>
              </w:rPr>
              <w:t>uW</w:t>
            </w:r>
            <w:proofErr w:type="spellEnd"/>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28473CA3" w:rsidR="005B53B4" w:rsidRDefault="0093453A"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13E3E991" w14:textId="77777777" w:rsidR="0093453A" w:rsidRPr="0093453A" w:rsidRDefault="0093453A" w:rsidP="0093453A">
            <w:pPr>
              <w:adjustRightInd w:val="0"/>
              <w:snapToGrid w:val="0"/>
              <w:spacing w:before="60" w:after="60" w:line="240" w:lineRule="auto"/>
              <w:jc w:val="left"/>
              <w:rPr>
                <w:rFonts w:eastAsiaTheme="minorEastAsia"/>
                <w:kern w:val="2"/>
                <w:sz w:val="21"/>
                <w:szCs w:val="22"/>
                <w:lang w:val="en-US" w:eastAsia="ko-KR"/>
              </w:rPr>
            </w:pPr>
            <w:r w:rsidRPr="0093453A">
              <w:rPr>
                <w:rFonts w:eastAsiaTheme="minorEastAsia"/>
                <w:kern w:val="2"/>
                <w:sz w:val="21"/>
                <w:szCs w:val="22"/>
                <w:lang w:val="en-US" w:eastAsia="ko-KR"/>
              </w:rPr>
              <w:t>Considering the complexity of the Device implementation, as one kind of iterative decoding algorithm, Viterbi decoding can be utilized for TBCC and corresponds to high decoding complexity.</w:t>
            </w:r>
          </w:p>
          <w:p w14:paraId="502263D1" w14:textId="547C14F8" w:rsidR="005B53B4" w:rsidRPr="0093453A"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57438CD9" w:rsidR="008300C3" w:rsidRDefault="00A13056">
      <w:pPr>
        <w:pStyle w:val="4"/>
        <w:pBdr>
          <w:top w:val="none" w:sz="0" w:space="0" w:color="auto"/>
        </w:pBdr>
        <w:spacing w:before="60" w:after="120"/>
        <w:rPr>
          <w:rFonts w:cs="Times New Roman"/>
          <w:b/>
          <w:sz w:val="20"/>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3.3-4</w:t>
      </w:r>
      <w:r w:rsidR="000E4564">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proofErr w:type="gramStart"/>
            <w:r>
              <w:rPr>
                <w:rFonts w:ascii="Times New Roman" w:eastAsia="等线" w:hAnsi="Times New Roman"/>
                <w:sz w:val="22"/>
                <w:szCs w:val="28"/>
              </w:rPr>
              <w:t>]</w:t>
            </w:r>
            <w:r>
              <w:rPr>
                <w:rFonts w:ascii="Times New Roman" w:eastAsia="等线" w:hAnsi="Times New Roman" w:hint="eastAsia"/>
                <w:color w:val="FF0000"/>
                <w:sz w:val="22"/>
                <w:szCs w:val="28"/>
              </w:rPr>
              <w:t>,[</w:t>
            </w:r>
            <w:proofErr w:type="gramEnd"/>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proofErr w:type="spellStart"/>
            <w:r w:rsidRPr="007423B6">
              <w:rPr>
                <w:strike/>
                <w:color w:val="FF0000"/>
                <w:sz w:val="22"/>
                <w:szCs w:val="22"/>
                <w:u w:val="single"/>
              </w:rPr>
              <w:t>uW</w:t>
            </w:r>
            <w:del w:id="10" w:author="Le Liu" w:date="2025-11-17T06:58:00Z">
              <w:r w:rsidRPr="007423B6" w:rsidDel="00C113F1">
                <w:rPr>
                  <w:color w:val="FF0000"/>
                  <w:sz w:val="22"/>
                  <w:szCs w:val="22"/>
                  <w:u w:val="single"/>
                </w:rPr>
                <w:delText>s</w:delText>
              </w:r>
            </w:del>
            <w:ins w:id="11" w:author="Le Liu" w:date="2025-11-17T06:58:00Z">
              <w:r w:rsidRPr="007423B6">
                <w:rPr>
                  <w:color w:val="FF0000"/>
                  <w:sz w:val="22"/>
                  <w:szCs w:val="22"/>
                  <w:u w:val="single"/>
                </w:rPr>
                <w:t>mWs</w:t>
              </w:r>
              <w:proofErr w:type="spellEnd"/>
              <w:r w:rsidRPr="007423B6">
                <w:rPr>
                  <w:color w:val="FF0000"/>
                  <w:sz w:val="22"/>
                  <w:szCs w:val="22"/>
                  <w:u w:val="single"/>
                </w:rPr>
                <w:t xml:space="preserve"> or less</w:t>
              </w:r>
            </w:ins>
            <w:ins w:id="12" w:author="Le Liu" w:date="2025-11-17T07:00:00Z">
              <w:r w:rsidRPr="007423B6">
                <w:rPr>
                  <w:color w:val="FF0000"/>
                  <w:sz w:val="22"/>
                  <w:szCs w:val="22"/>
                  <w:u w:val="single"/>
                </w:rPr>
                <w:t xml:space="preserve">, dependent on the </w:t>
              </w:r>
            </w:ins>
            <w:ins w:id="13" w:author="Le Liu" w:date="2025-11-17T07:01:00Z">
              <w:r w:rsidRPr="007423B6">
                <w:rPr>
                  <w:color w:val="FF0000"/>
                  <w:sz w:val="22"/>
                  <w:szCs w:val="22"/>
                  <w:u w:val="single"/>
                </w:rPr>
                <w:t>clock frequency</w:t>
              </w:r>
            </w:ins>
            <w:r>
              <w:rPr>
                <w:sz w:val="22"/>
                <w:szCs w:val="22"/>
              </w:rPr>
              <w:t>, with constraint length K=7.</w:t>
            </w:r>
          </w:p>
        </w:tc>
      </w:tr>
      <w:tr w:rsidR="00235A66" w14:paraId="1F8C5F68" w14:textId="77777777">
        <w:trPr>
          <w:trHeight w:val="40"/>
        </w:trPr>
        <w:tc>
          <w:tcPr>
            <w:tcW w:w="1487" w:type="dxa"/>
          </w:tcPr>
          <w:p w14:paraId="331B9365" w14:textId="65A22F23"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3F2463C" w14:textId="19F74F26"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7D3CA5" w14:textId="3FA41A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853C435" w14:textId="77777777">
        <w:trPr>
          <w:trHeight w:val="40"/>
        </w:trPr>
        <w:tc>
          <w:tcPr>
            <w:tcW w:w="1487" w:type="dxa"/>
          </w:tcPr>
          <w:p w14:paraId="6734EDF9"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209B1280" w14:textId="07AFDB8F" w:rsidR="008300C3" w:rsidRDefault="008300C3">
      <w:pPr>
        <w:adjustRightInd w:val="0"/>
        <w:snapToGrid w:val="0"/>
        <w:spacing w:beforeLines="50" w:before="120" w:afterLines="50" w:after="120" w:line="240" w:lineRule="auto"/>
        <w:rPr>
          <w:rFonts w:eastAsia="等线"/>
          <w:b/>
          <w:lang w:val="en-US" w:eastAsia="zh-CN"/>
        </w:rPr>
      </w:pPr>
    </w:p>
    <w:p w14:paraId="556B346C" w14:textId="77777777" w:rsidR="000552CF" w:rsidRDefault="000552CF" w:rsidP="000552CF">
      <w:pPr>
        <w:pStyle w:val="4"/>
        <w:pBdr>
          <w:top w:val="none" w:sz="0" w:space="0" w:color="auto"/>
        </w:pBdr>
        <w:spacing w:before="60" w:after="120"/>
        <w:rPr>
          <w:rFonts w:cs="Times New Roman"/>
          <w:b/>
          <w:sz w:val="20"/>
        </w:rPr>
      </w:pPr>
      <w:r>
        <w:rPr>
          <w:rFonts w:eastAsia="等线" w:cs="Times New Roman" w:hint="eastAsia"/>
          <w:b/>
          <w:bCs/>
          <w:lang w:eastAsia="zh-CN"/>
        </w:rPr>
        <w:t>[TP</w:t>
      </w:r>
      <w:r>
        <w:rPr>
          <w:rFonts w:eastAsia="等线" w:cs="Times New Roman"/>
          <w:b/>
          <w:bCs/>
          <w:lang w:eastAsia="zh-CN"/>
        </w:rPr>
        <w:t>2</w:t>
      </w:r>
      <w:r>
        <w:rPr>
          <w:rFonts w:eastAsia="等线" w:cs="Times New Roman" w:hint="eastAsia"/>
          <w:b/>
          <w:bCs/>
          <w:lang w:eastAsia="zh-CN"/>
        </w:rPr>
        <w:t>]</w:t>
      </w:r>
      <w:r>
        <w:rPr>
          <w:rFonts w:eastAsia="等线" w:cs="Times New Roman"/>
          <w:b/>
          <w:bCs/>
          <w:lang w:eastAsia="zh-CN"/>
        </w:rPr>
        <w:t xml:space="preserve"> </w:t>
      </w:r>
      <w:r>
        <w:rPr>
          <w:rFonts w:cs="Times New Roman"/>
          <w:b/>
          <w:bCs/>
        </w:rPr>
        <w:t>FL Proposal 3.3-4</w:t>
      </w:r>
      <w:r>
        <w:rPr>
          <w:rFonts w:eastAsia="等线" w:cs="Times New Roman"/>
          <w:b/>
          <w:bCs/>
          <w:sz w:val="20"/>
          <w:lang w:eastAsia="zh-CN"/>
        </w:rPr>
        <w:t>-v2</w:t>
      </w:r>
    </w:p>
    <w:p w14:paraId="0CC6F47F" w14:textId="594930C9" w:rsidR="000552CF" w:rsidRPr="000552CF" w:rsidRDefault="000552CF" w:rsidP="000552CF">
      <w:pPr>
        <w:pStyle w:val="a1"/>
        <w:widowControl w:val="0"/>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F</w:t>
      </w:r>
      <w:r w:rsidRPr="000552CF">
        <w:rPr>
          <w:rFonts w:ascii="Times New Roman" w:eastAsia="等线" w:hAnsi="Times New Roman"/>
          <w:i/>
          <w:iCs/>
          <w:color w:val="0070C0"/>
          <w:sz w:val="22"/>
          <w:szCs w:val="22"/>
        </w:rPr>
        <w:t>L notes</w:t>
      </w:r>
    </w:p>
    <w:p w14:paraId="67E16BEE" w14:textId="43D4EEDC"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i/>
          <w:iCs/>
          <w:color w:val="0070C0"/>
          <w:sz w:val="22"/>
          <w:szCs w:val="22"/>
        </w:rPr>
        <w:t>Based on chairman’s guidance, TP is prepared for all FEC schemes based on company contributions.</w:t>
      </w:r>
    </w:p>
    <w:p w14:paraId="5ADC44FD" w14:textId="017A4189"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T</w:t>
      </w:r>
      <w:r w:rsidRPr="000552CF">
        <w:rPr>
          <w:rFonts w:ascii="Times New Roman" w:eastAsia="等线" w:hAnsi="Times New Roman"/>
          <w:i/>
          <w:iCs/>
          <w:color w:val="0070C0"/>
          <w:sz w:val="22"/>
          <w:szCs w:val="22"/>
        </w:rPr>
        <w:t>BCC part is updated based on comments from ZTE and Qualcomm</w:t>
      </w:r>
    </w:p>
    <w:p w14:paraId="3C0D0036" w14:textId="77777777" w:rsidR="000552CF" w:rsidRPr="000552CF" w:rsidRDefault="000552CF" w:rsidP="000552CF">
      <w:pPr>
        <w:pStyle w:val="a1"/>
        <w:widowControl w:val="0"/>
        <w:overflowPunct/>
        <w:spacing w:before="60" w:after="60" w:line="240" w:lineRule="auto"/>
        <w:rPr>
          <w:rFonts w:ascii="Times New Roman" w:eastAsia="等线" w:hAnsi="Times New Roman"/>
          <w:b/>
          <w:bCs/>
          <w:sz w:val="22"/>
          <w:szCs w:val="22"/>
        </w:rPr>
      </w:pPr>
    </w:p>
    <w:p w14:paraId="479E56C5" w14:textId="77777777" w:rsidR="000552CF" w:rsidRDefault="000552CF" w:rsidP="000552CF">
      <w:pPr>
        <w:pStyle w:val="a1"/>
        <w:widowControl w:val="0"/>
        <w:overflowPunct/>
        <w:spacing w:before="60" w:after="60" w:line="240" w:lineRule="auto"/>
        <w:rPr>
          <w:rFonts w:ascii="Times New Roman" w:hAnsi="Times New Roman"/>
          <w:b/>
          <w:bCs/>
          <w:sz w:val="22"/>
          <w:szCs w:val="22"/>
        </w:rPr>
      </w:pPr>
      <w:r>
        <w:rPr>
          <w:rFonts w:ascii="Times New Roman" w:hAnsi="Times New Roman"/>
          <w:b/>
          <w:bCs/>
          <w:sz w:val="22"/>
          <w:szCs w:val="22"/>
        </w:rPr>
        <w:t>FL Proposal 3.3-4-v2:</w:t>
      </w:r>
    </w:p>
    <w:p w14:paraId="2073AAF8" w14:textId="77777777" w:rsidR="000552CF" w:rsidRPr="007B3C9D" w:rsidRDefault="000552CF" w:rsidP="000552CF">
      <w:pPr>
        <w:pStyle w:val="a1"/>
        <w:widowControl w:val="0"/>
        <w:overflowPunct/>
        <w:spacing w:before="60" w:after="60" w:line="240" w:lineRule="auto"/>
        <w:rPr>
          <w:rFonts w:ascii="Times New Roman" w:eastAsia="等线" w:hAnsi="Times New Roman"/>
          <w:sz w:val="22"/>
          <w:szCs w:val="22"/>
        </w:rPr>
      </w:pPr>
      <w:r w:rsidRPr="007B3C9D">
        <w:rPr>
          <w:rFonts w:ascii="Times New Roman" w:eastAsia="等线" w:hAnsi="Times New Roman"/>
          <w:sz w:val="22"/>
          <w:szCs w:val="22"/>
        </w:rPr>
        <w:t>Capture following observations in TR 38.769</w:t>
      </w:r>
      <w:r w:rsidRPr="007B3C9D">
        <w:rPr>
          <w:rFonts w:ascii="Times New Roman" w:eastAsia="等线" w:hAnsi="Times New Roman" w:hint="eastAsia"/>
          <w:sz w:val="22"/>
          <w:szCs w:val="22"/>
        </w:rPr>
        <w:t>:</w:t>
      </w:r>
    </w:p>
    <w:p w14:paraId="1072B90C" w14:textId="77777777" w:rsidR="000552CF" w:rsidRPr="007B3C9D" w:rsidRDefault="000552CF" w:rsidP="000552CF">
      <w:pPr>
        <w:pStyle w:val="a1"/>
        <w:widowControl w:val="0"/>
        <w:overflowPunct/>
        <w:spacing w:before="60" w:after="60" w:line="240" w:lineRule="auto"/>
        <w:ind w:left="0" w:firstLine="0"/>
        <w:rPr>
          <w:rFonts w:ascii="Times New Roman" w:eastAsia="等线" w:hAnsi="Times New Roman"/>
          <w:sz w:val="22"/>
          <w:szCs w:val="22"/>
        </w:rPr>
      </w:pPr>
      <w:r w:rsidRPr="007B3C9D">
        <w:rPr>
          <w:rFonts w:ascii="Times New Roman" w:eastAsia="等线" w:hAnsi="Times New Roman"/>
          <w:sz w:val="22"/>
          <w:szCs w:val="22"/>
          <w:lang w:eastAsia="ja-JP"/>
        </w:rPr>
        <w:t xml:space="preserve">For </w:t>
      </w:r>
      <w:r w:rsidRPr="007B3C9D">
        <w:rPr>
          <w:rFonts w:ascii="Times New Roman" w:eastAsia="等线" w:hAnsi="Times New Roman"/>
          <w:sz w:val="22"/>
          <w:szCs w:val="22"/>
        </w:rPr>
        <w:t xml:space="preserve">LTE </w:t>
      </w:r>
      <w:r w:rsidRPr="007B3C9D">
        <w:rPr>
          <w:rFonts w:ascii="Times New Roman" w:eastAsia="等线" w:hAnsi="Times New Roman" w:hint="eastAsia"/>
          <w:sz w:val="22"/>
          <w:szCs w:val="22"/>
        </w:rPr>
        <w:t>TBCC</w:t>
      </w:r>
      <w:r w:rsidRPr="007B3C9D">
        <w:rPr>
          <w:rFonts w:ascii="Times New Roman" w:eastAsia="等线" w:hAnsi="Times New Roman"/>
          <w:sz w:val="22"/>
          <w:szCs w:val="22"/>
        </w:rPr>
        <w:t xml:space="preserve"> Sources [vivo], [Huawei], [Qualcomm], [NOKIA], [CATT]</w:t>
      </w:r>
      <w:r>
        <w:rPr>
          <w:rFonts w:ascii="Times New Roman" w:eastAsia="等线" w:hAnsi="Times New Roman"/>
          <w:sz w:val="22"/>
          <w:szCs w:val="22"/>
        </w:rPr>
        <w:t>, [ZTE]</w:t>
      </w:r>
      <w:r w:rsidRPr="007B3C9D">
        <w:rPr>
          <w:rFonts w:ascii="Times New Roman" w:eastAsia="等线" w:hAnsi="Times New Roman"/>
          <w:sz w:val="22"/>
          <w:szCs w:val="22"/>
        </w:rPr>
        <w:t xml:space="preserve"> and [Apple] report that the power consumption for TBCC decoding, as follows</w:t>
      </w:r>
    </w:p>
    <w:p w14:paraId="1C31C9BE"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[vivo] states power consumption is tens of </w:t>
      </w:r>
      <w:proofErr w:type="spellStart"/>
      <w:r w:rsidRPr="007B3C9D">
        <w:rPr>
          <w:rFonts w:ascii="Times New Roman" w:eastAsia="等线" w:hAnsi="Times New Roman" w:cs="Times New Roman"/>
          <w:szCs w:val="22"/>
        </w:rPr>
        <w:t>uW</w:t>
      </w:r>
      <w:proofErr w:type="spellEnd"/>
      <w:r w:rsidRPr="007B3C9D">
        <w:rPr>
          <w:rFonts w:ascii="Times New Roman" w:eastAsia="等线" w:hAnsi="Times New Roman" w:cs="Times New Roman"/>
          <w:szCs w:val="22"/>
        </w:rPr>
        <w:t xml:space="preserve"> to few hundreds of </w:t>
      </w:r>
      <w:proofErr w:type="spellStart"/>
      <w:r w:rsidRPr="007B3C9D">
        <w:rPr>
          <w:rFonts w:ascii="Times New Roman" w:eastAsia="等线" w:hAnsi="Times New Roman" w:cs="Times New Roman"/>
          <w:szCs w:val="22"/>
        </w:rPr>
        <w:t>uW</w:t>
      </w:r>
      <w:proofErr w:type="spellEnd"/>
    </w:p>
    <w:p w14:paraId="3D154355"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Sou</w:t>
      </w:r>
      <w:r w:rsidRPr="00F8375C">
        <w:rPr>
          <w:rFonts w:ascii="Times New Roman" w:eastAsia="等线" w:hAnsi="Times New Roman" w:cs="Times New Roman"/>
          <w:color w:val="000000" w:themeColor="text1"/>
          <w:szCs w:val="22"/>
        </w:rPr>
        <w:t>rces [Huawei] and [ZTE] state power</w:t>
      </w:r>
      <w:r w:rsidRPr="007B3C9D">
        <w:rPr>
          <w:rFonts w:ascii="Times New Roman" w:eastAsia="等线" w:hAnsi="Times New Roman" w:cs="Times New Roman"/>
          <w:szCs w:val="22"/>
        </w:rPr>
        <w:t xml:space="preserve"> consumption is less than 200uW. </w:t>
      </w:r>
    </w:p>
    <w:p w14:paraId="73C4EE64"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[NOKIA] states power consumption can be less than 100uW. </w:t>
      </w:r>
    </w:p>
    <w:p w14:paraId="64FA5C5A"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lang w:eastAsia="zh-CN"/>
        </w:rPr>
        <w:t>S</w:t>
      </w:r>
      <w:r>
        <w:rPr>
          <w:rFonts w:ascii="Times New Roman" w:eastAsia="等线" w:hAnsi="Times New Roman" w:cs="Times New Roman" w:hint="eastAsia"/>
          <w:szCs w:val="22"/>
          <w:lang w:eastAsia="zh-CN"/>
        </w:rPr>
        <w:t>ource</w:t>
      </w:r>
      <w:r>
        <w:rPr>
          <w:rFonts w:ascii="Times New Roman" w:eastAsia="等线" w:hAnsi="Times New Roman" w:cs="Times New Roman"/>
          <w:szCs w:val="22"/>
        </w:rPr>
        <w:t xml:space="preserve"> </w:t>
      </w:r>
      <w:r w:rsidRPr="007B3C9D">
        <w:rPr>
          <w:rFonts w:ascii="Times New Roman" w:eastAsia="等线" w:hAnsi="Times New Roman" w:cs="Times New Roman"/>
          <w:szCs w:val="22"/>
        </w:rPr>
        <w:t xml:space="preserve">[CATT] states power consumption is about 100uW </w:t>
      </w:r>
    </w:p>
    <w:p w14:paraId="73B5C36E"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F8375C">
        <w:rPr>
          <w:rFonts w:ascii="Times New Roman" w:eastAsia="等线" w:hAnsi="Times New Roman" w:cs="Times New Roman"/>
          <w:color w:val="000000" w:themeColor="text1"/>
          <w:szCs w:val="22"/>
        </w:rPr>
        <w:t>mWs</w:t>
      </w:r>
      <w:proofErr w:type="spellEnd"/>
      <w:r w:rsidRPr="00F8375C">
        <w:rPr>
          <w:rFonts w:ascii="Times New Roman" w:eastAsia="等线" w:hAnsi="Times New Roman" w:cs="Times New Roman"/>
          <w:color w:val="000000" w:themeColor="text1"/>
          <w:szCs w:val="22"/>
        </w:rPr>
        <w:t xml:space="preserve"> or less, dependent on the clock frequency, with constraint length K=7. </w:t>
      </w:r>
    </w:p>
    <w:p w14:paraId="1F1751E4"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[Apple] states power consumption is tens of </w:t>
      </w:r>
      <w:proofErr w:type="spellStart"/>
      <w:r w:rsidRPr="00F8375C">
        <w:rPr>
          <w:rFonts w:ascii="Times New Roman" w:eastAsia="等线" w:hAnsi="Times New Roman" w:cs="Times New Roman"/>
          <w:color w:val="000000" w:themeColor="text1"/>
          <w:szCs w:val="22"/>
        </w:rPr>
        <w:t>uW</w:t>
      </w:r>
      <w:proofErr w:type="spellEnd"/>
      <w:r w:rsidRPr="00F8375C">
        <w:rPr>
          <w:rFonts w:ascii="Times New Roman" w:eastAsia="等线" w:hAnsi="Times New Roman" w:cs="Times New Roman"/>
          <w:color w:val="000000" w:themeColor="text1"/>
          <w:szCs w:val="22"/>
        </w:rPr>
        <w:t>.</w:t>
      </w:r>
    </w:p>
    <w:p w14:paraId="5CAD6647" w14:textId="08E0EDEE"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[Futurewei] states the complexity is no larger than LTE TBCC. </w:t>
      </w:r>
    </w:p>
    <w:p w14:paraId="03399274" w14:textId="77777777"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For RM</w:t>
      </w:r>
    </w:p>
    <w:p w14:paraId="52B42BC1"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lang w:eastAsia="zh-CN"/>
        </w:rPr>
        <w:t>S</w:t>
      </w:r>
      <w:r w:rsidRPr="00F8375C">
        <w:rPr>
          <w:rFonts w:ascii="Times New Roman" w:eastAsia="等线" w:hAnsi="Times New Roman" w:cs="Times New Roman" w:hint="eastAsia"/>
          <w:color w:val="000000" w:themeColor="text1"/>
          <w:szCs w:val="22"/>
          <w:lang w:eastAsia="zh-CN"/>
        </w:rPr>
        <w:t>ources</w:t>
      </w:r>
      <w:r w:rsidRPr="00F8375C">
        <w:rPr>
          <w:rFonts w:ascii="Times New Roman" w:eastAsia="等线" w:hAnsi="Times New Roman" w:cs="Times New Roman"/>
          <w:color w:val="000000" w:themeColor="text1"/>
          <w:szCs w:val="22"/>
        </w:rPr>
        <w:t xml:space="preserve"> [Qualcomm]</w:t>
      </w:r>
      <w:r w:rsidRPr="00F8375C">
        <w:rPr>
          <w:rFonts w:ascii="Times New Roman" w:eastAsia="等线" w:hAnsi="Times New Roman" w:cs="Times New Roman" w:hint="eastAsia"/>
          <w:color w:val="000000" w:themeColor="text1"/>
          <w:szCs w:val="22"/>
          <w:lang w:eastAsia="zh-CN"/>
        </w:rPr>
        <w:t>,</w:t>
      </w:r>
      <w:r w:rsidRPr="00F8375C">
        <w:rPr>
          <w:rFonts w:ascii="Times New Roman" w:eastAsia="等线" w:hAnsi="Times New Roman" w:cs="Times New Roman"/>
          <w:color w:val="000000" w:themeColor="text1"/>
          <w:szCs w:val="22"/>
          <w:lang w:eastAsia="zh-CN"/>
        </w:rPr>
        <w:t xml:space="preserve"> </w:t>
      </w:r>
      <w:r w:rsidRPr="00F837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64FF6D1F" w14:textId="77777777" w:rsidR="000552CF" w:rsidRPr="00F8375C" w:rsidRDefault="000552CF" w:rsidP="000552C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F8375C">
        <w:rPr>
          <w:rFonts w:ascii="Times New Roman" w:eastAsia="等线" w:hAnsi="Times New Roman"/>
          <w:color w:val="000000" w:themeColor="text1"/>
          <w:sz w:val="22"/>
          <w:szCs w:val="22"/>
        </w:rPr>
        <w:lastRenderedPageBreak/>
        <w:t>S</w:t>
      </w:r>
      <w:r w:rsidRPr="00F8375C">
        <w:rPr>
          <w:rFonts w:ascii="Times New Roman" w:eastAsia="等线" w:hAnsi="Times New Roman" w:hint="eastAsia"/>
          <w:color w:val="000000" w:themeColor="text1"/>
          <w:sz w:val="22"/>
          <w:szCs w:val="22"/>
        </w:rPr>
        <w:t>ource</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Qualcomm</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further</w:t>
      </w:r>
      <w:r w:rsidRPr="00F8375C">
        <w:rPr>
          <w:rFonts w:ascii="Times New Roman" w:eastAsia="等线" w:hAnsi="Times New Roman"/>
          <w:color w:val="000000" w:themeColor="text1"/>
          <w:sz w:val="22"/>
          <w:szCs w:val="22"/>
        </w:rPr>
        <w:t xml:space="preserve"> state that the power consumption of RM code is a few milliwatts or less</w:t>
      </w:r>
    </w:p>
    <w:p w14:paraId="360A1F38"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rPr>
        <w:t>Sources [Huawei] and [</w:t>
      </w:r>
      <w:proofErr w:type="spellStart"/>
      <w:r w:rsidRPr="00F8375C">
        <w:rPr>
          <w:rFonts w:ascii="Times New Roman" w:eastAsia="等线" w:hAnsi="Times New Roman" w:cs="Times New Roman"/>
          <w:color w:val="000000" w:themeColor="text1"/>
          <w:szCs w:val="22"/>
        </w:rPr>
        <w:t>Transsion</w:t>
      </w:r>
      <w:proofErr w:type="spellEnd"/>
      <w:r w:rsidRPr="00F8375C">
        <w:rPr>
          <w:rFonts w:ascii="Times New Roman" w:eastAsia="等线" w:hAnsi="Times New Roman" w:cs="Times New Roman"/>
          <w:color w:val="000000" w:themeColor="text1"/>
          <w:szCs w:val="22"/>
        </w:rPr>
        <w:t>] state that, RM decoding based on fast Hadamard Transform incurs higher power consumption, compared with the short-constraint length convolutional codes. Source [</w:t>
      </w:r>
      <w:proofErr w:type="spellStart"/>
      <w:r w:rsidRPr="00F8375C">
        <w:rPr>
          <w:rFonts w:ascii="Times New Roman" w:eastAsia="等线" w:hAnsi="Times New Roman" w:cs="Times New Roman"/>
          <w:color w:val="000000" w:themeColor="text1"/>
          <w:szCs w:val="22"/>
        </w:rPr>
        <w:t>Transsion</w:t>
      </w:r>
      <w:proofErr w:type="spellEnd"/>
      <w:r w:rsidRPr="00F8375C">
        <w:rPr>
          <w:rFonts w:ascii="Times New Roman" w:eastAsia="等线" w:hAnsi="Times New Roman" w:cs="Times New Roman"/>
          <w:color w:val="000000" w:themeColor="text1"/>
          <w:szCs w:val="22"/>
        </w:rPr>
        <w:t xml:space="preserve">] states that, the power consumption for RM decoding may not meet power consumption limit of device 2b/C. </w:t>
      </w:r>
    </w:p>
    <w:p w14:paraId="3D5C82D5" w14:textId="77777777" w:rsidR="000552CF" w:rsidRPr="007B3C9D" w:rsidRDefault="000552CF" w:rsidP="000552CF">
      <w:pPr>
        <w:pStyle w:val="a1"/>
        <w:widowControl w:val="0"/>
        <w:tabs>
          <w:tab w:val="left" w:pos="-4048"/>
        </w:tabs>
        <w:overflowPunct/>
        <w:spacing w:beforeLines="0" w:before="60" w:afterLines="0" w:after="60" w:line="240" w:lineRule="auto"/>
        <w:rPr>
          <w:rFonts w:ascii="Times New Roman" w:hAnsi="Times New Roman"/>
          <w:sz w:val="22"/>
          <w:szCs w:val="22"/>
        </w:rPr>
      </w:pPr>
    </w:p>
    <w:p w14:paraId="2113F6E7" w14:textId="77777777" w:rsidR="000552CF" w:rsidRDefault="000552CF" w:rsidP="000552CF">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15F3C760" w14:textId="77777777" w:rsidR="000552CF" w:rsidRDefault="000552CF" w:rsidP="000552CF">
      <w:pPr>
        <w:pStyle w:val="a1"/>
        <w:spacing w:before="60" w:after="60"/>
        <w:rPr>
          <w:rFonts w:eastAsia="等线"/>
        </w:rPr>
      </w:pPr>
    </w:p>
    <w:p w14:paraId="44345DFB" w14:textId="77777777" w:rsidR="000552CF" w:rsidRDefault="000552CF" w:rsidP="000552CF">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8063130" w14:textId="77777777" w:rsidR="000552CF" w:rsidRDefault="000552CF" w:rsidP="000552CF">
      <w:pPr>
        <w:pStyle w:val="a1"/>
        <w:spacing w:before="60" w:after="60"/>
        <w:rPr>
          <w:rFonts w:eastAsia="等线"/>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0552CF" w14:paraId="448A6AAF" w14:textId="77777777" w:rsidTr="00111D58">
        <w:tc>
          <w:tcPr>
            <w:tcW w:w="1487" w:type="dxa"/>
            <w:shd w:val="clear" w:color="auto" w:fill="D9D9D9" w:themeFill="background1" w:themeFillShade="D9"/>
          </w:tcPr>
          <w:p w14:paraId="1099D176"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805593B"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D2393"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4B75F9" w14:textId="77777777" w:rsidTr="00111D58">
        <w:trPr>
          <w:trHeight w:val="40"/>
        </w:trPr>
        <w:tc>
          <w:tcPr>
            <w:tcW w:w="1487" w:type="dxa"/>
          </w:tcPr>
          <w:p w14:paraId="0D2BA2D5" w14:textId="512A0422"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E126C6A" w14:textId="77777777" w:rsidR="003430F8" w:rsidRP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3ED8044"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update:</w:t>
            </w:r>
          </w:p>
          <w:p w14:paraId="595E8A77" w14:textId="77777777" w:rsidR="003430F8" w:rsidRDefault="003430F8" w:rsidP="003430F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1AF2E84D" w14:textId="77777777" w:rsidR="003430F8" w:rsidRDefault="003430F8" w:rsidP="003430F8">
            <w:pPr>
              <w:pStyle w:val="a1"/>
              <w:widowControl w:val="0"/>
              <w:numPr>
                <w:ilvl w:val="0"/>
                <w:numId w:val="29"/>
              </w:numPr>
              <w:overflowPunct/>
              <w:spacing w:before="60" w:after="60" w:line="240" w:lineRule="auto"/>
              <w:rPr>
                <w:rFonts w:ascii="Times New Roman" w:eastAsia="等线" w:hAnsi="Times New Roman"/>
                <w:color w:val="000000" w:themeColor="text1"/>
                <w:sz w:val="22"/>
                <w:szCs w:val="22"/>
                <w:lang w:eastAsia="ja-JP"/>
              </w:rPr>
            </w:pPr>
            <w:bookmarkStart w:id="14" w:name="_Hlk214369086"/>
            <w:r w:rsidRPr="008241E7">
              <w:rPr>
                <w:rFonts w:ascii="Times New Roman" w:eastAsia="等线" w:hAnsi="Times New Roman"/>
                <w:color w:val="FF0000"/>
                <w:sz w:val="22"/>
                <w:szCs w:val="22"/>
                <w:lang w:eastAsia="ja-JP"/>
              </w:rPr>
              <w:t xml:space="preserve">Source </w:t>
            </w:r>
            <w:r w:rsidRPr="00F8375C">
              <w:rPr>
                <w:rFonts w:ascii="Times New Roman" w:eastAsia="等线" w:hAnsi="Times New Roman"/>
                <w:color w:val="000000" w:themeColor="text1"/>
                <w:sz w:val="22"/>
                <w:szCs w:val="22"/>
                <w:lang w:eastAsia="ja-JP"/>
              </w:rPr>
              <w:t xml:space="preserve">[Futurewei] states the complexity is no larger than LTE TBCC. </w:t>
            </w:r>
          </w:p>
          <w:p w14:paraId="03D610B4" w14:textId="2D0B6EBC" w:rsidR="003430F8" w:rsidRPr="003430F8" w:rsidRDefault="003430F8" w:rsidP="003430F8">
            <w:pPr>
              <w:pStyle w:val="aff4"/>
              <w:numPr>
                <w:ilvl w:val="0"/>
                <w:numId w:val="29"/>
              </w:numPr>
              <w:adjustRightInd w:val="0"/>
              <w:snapToGrid w:val="0"/>
              <w:spacing w:before="60" w:after="60" w:line="240" w:lineRule="auto"/>
              <w:jc w:val="left"/>
              <w:rPr>
                <w:rFonts w:eastAsia="等线"/>
                <w:sz w:val="21"/>
                <w:szCs w:val="22"/>
                <w:lang w:eastAsia="zh-CN"/>
              </w:rPr>
            </w:pPr>
            <w:r w:rsidRPr="003430F8">
              <w:rPr>
                <w:rFonts w:eastAsia="等线"/>
                <w:color w:val="FF0000"/>
                <w:szCs w:val="22"/>
              </w:rPr>
              <w:t>Source [Huawei] states that its performance is similar to LTE TBCC</w:t>
            </w:r>
            <w:r w:rsidRPr="003430F8">
              <w:rPr>
                <w:color w:val="FF0000"/>
              </w:rPr>
              <w:t xml:space="preserve"> </w:t>
            </w:r>
            <w:r w:rsidRPr="003430F8">
              <w:rPr>
                <w:rFonts w:eastAsia="等线"/>
                <w:color w:val="FF0000"/>
                <w:szCs w:val="22"/>
              </w:rPr>
              <w:t>but suffers rate loss with zero bits padded at the end of the input bits.</w:t>
            </w:r>
            <w:bookmarkEnd w:id="14"/>
          </w:p>
        </w:tc>
      </w:tr>
      <w:tr w:rsidR="003430F8" w14:paraId="5C252BFE" w14:textId="77777777" w:rsidTr="00111D58">
        <w:trPr>
          <w:trHeight w:val="40"/>
        </w:trPr>
        <w:tc>
          <w:tcPr>
            <w:tcW w:w="1487" w:type="dxa"/>
          </w:tcPr>
          <w:p w14:paraId="57F9AE38"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09D6F3D"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C1494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5EAB06A4" w14:textId="77777777" w:rsidTr="00111D58">
        <w:trPr>
          <w:trHeight w:val="40"/>
        </w:trPr>
        <w:tc>
          <w:tcPr>
            <w:tcW w:w="1487" w:type="dxa"/>
          </w:tcPr>
          <w:p w14:paraId="19158B23"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6A878BB7"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07C8B0"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2F77ECEA" w14:textId="77777777" w:rsidTr="00111D58">
        <w:trPr>
          <w:trHeight w:val="40"/>
        </w:trPr>
        <w:tc>
          <w:tcPr>
            <w:tcW w:w="1487" w:type="dxa"/>
          </w:tcPr>
          <w:p w14:paraId="622AA169"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187F1F33"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FDCAA23"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26C88B93" w14:textId="77777777" w:rsidR="000552CF" w:rsidRPr="006D4D3F" w:rsidRDefault="000552CF" w:rsidP="000552CF">
      <w:pPr>
        <w:pStyle w:val="a1"/>
        <w:spacing w:before="60" w:after="60"/>
        <w:rPr>
          <w:rFonts w:eastAsia="等线"/>
          <w:lang w:val="en-GB"/>
        </w:rPr>
      </w:pPr>
    </w:p>
    <w:p w14:paraId="0033768D" w14:textId="5157A536" w:rsidR="000552CF" w:rsidRDefault="000552CF" w:rsidP="000552CF">
      <w:pPr>
        <w:pStyle w:val="a1"/>
        <w:spacing w:before="60" w:after="60"/>
        <w:rPr>
          <w:rFonts w:eastAsia="等线"/>
        </w:rPr>
      </w:pPr>
    </w:p>
    <w:p w14:paraId="2A69E5FB" w14:textId="77777777" w:rsidR="000552CF" w:rsidRPr="000552CF" w:rsidRDefault="000552CF" w:rsidP="000552CF">
      <w:pPr>
        <w:pStyle w:val="a1"/>
        <w:spacing w:before="60" w:after="60"/>
        <w:rPr>
          <w:rFonts w:eastAsia="等线"/>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pPr>
        <w:adjustRightInd w:val="0"/>
        <w:snapToGrid w:val="0"/>
        <w:spacing w:beforeLines="50" w:before="120" w:afterLines="50" w:after="120" w:line="264" w:lineRule="auto"/>
        <w:rPr>
          <w:rFonts w:eastAsia="等线"/>
          <w:bCs/>
          <w:sz w:val="22"/>
          <w:szCs w:val="22"/>
          <w:lang w:eastAsia="zh-CN"/>
        </w:rPr>
      </w:pPr>
      <w:r>
        <w:rPr>
          <w:rFonts w:eastAsia="等线"/>
          <w:bCs/>
          <w:sz w:val="22"/>
          <w:szCs w:val="22"/>
          <w:lang w:eastAsia="zh-CN"/>
        </w:rPr>
        <w:t>[Spreadtrum][ERICSSON</w:t>
      </w:r>
      <w:proofErr w:type="gramStart"/>
      <w:r>
        <w:rPr>
          <w:rFonts w:eastAsia="等线"/>
          <w:bCs/>
          <w:sz w:val="22"/>
          <w:szCs w:val="22"/>
          <w:lang w:eastAsia="zh-CN"/>
        </w:rPr>
        <w:t>][</w:t>
      </w:r>
      <w:proofErr w:type="gramEnd"/>
      <w:r>
        <w:rPr>
          <w:rFonts w:eastAsia="等线"/>
          <w:bCs/>
          <w:sz w:val="22"/>
          <w:szCs w:val="22"/>
          <w:lang w:eastAsia="zh-CN"/>
        </w:rPr>
        <w:t xml:space="preserve">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lastRenderedPageBreak/>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w:t>
      </w:r>
    </w:p>
    <w:p w14:paraId="63098ADA" w14:textId="77777777" w:rsidR="008300C3" w:rsidRDefault="008300C3">
      <w:pPr>
        <w:spacing w:before="60" w:after="60"/>
        <w:rPr>
          <w:rFonts w:eastAsia="等线"/>
          <w:lang w:eastAsia="zh-CN"/>
        </w:rPr>
      </w:pPr>
      <w:bookmarkStart w:id="15"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15"/>
    <w:p w14:paraId="5AA5C76A" w14:textId="390C3B73" w:rsidR="008300C3" w:rsidRDefault="00F8375C">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16"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16"/>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 xml:space="preserve">and interference </w:t>
            </w:r>
            <w:proofErr w:type="spellStart"/>
            <w:r w:rsidRPr="005802E4">
              <w:rPr>
                <w:rFonts w:eastAsia="等线"/>
                <w:b/>
                <w:bCs/>
                <w:color w:val="FF0000"/>
                <w:sz w:val="22"/>
                <w:szCs w:val="22"/>
                <w:u w:val="single"/>
                <w:lang w:val="en-US" w:eastAsia="zh-CN"/>
              </w:rPr>
              <w:t>robustess</w:t>
            </w:r>
            <w:proofErr w:type="spellEnd"/>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w:t>
            </w:r>
            <w:proofErr w:type="spellStart"/>
            <w:r w:rsidRPr="003F3858">
              <w:rPr>
                <w:rFonts w:eastAsia="等线"/>
                <w:kern w:val="2"/>
                <w:sz w:val="21"/>
                <w:szCs w:val="22"/>
                <w:lang w:eastAsia="zh-CN"/>
              </w:rPr>
              <w:t>can not</w:t>
            </w:r>
            <w:proofErr w:type="spellEnd"/>
            <w:r w:rsidRPr="003F3858">
              <w:rPr>
                <w:rFonts w:eastAsia="等线"/>
                <w:kern w:val="2"/>
                <w:sz w:val="21"/>
                <w:szCs w:val="22"/>
                <w:lang w:eastAsia="zh-CN"/>
              </w:rPr>
              <w:t xml:space="preserve">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r w:rsidR="0093453A" w14:paraId="48684DB9"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BC941F" w14:textId="6C9ADD85" w:rsidR="0093453A" w:rsidRDefault="0093453A"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58B3E02" w14:textId="0C31380C" w:rsidR="0093453A" w:rsidRDefault="0093453A"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49D696E9" w14:textId="4E4721D9" w:rsidR="0093453A" w:rsidRP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Agree with the proposal but we should keep it in mind that the </w:t>
            </w:r>
            <w:r>
              <w:rPr>
                <w:rFonts w:eastAsia="等线"/>
                <w:kern w:val="2"/>
                <w:sz w:val="21"/>
                <w:szCs w:val="22"/>
                <w:lang w:val="en-US" w:eastAsia="zh-CN"/>
              </w:rPr>
              <w:t>benefi</w:t>
            </w:r>
            <w:r>
              <w:rPr>
                <w:rFonts w:eastAsia="等线" w:hint="eastAsia"/>
                <w:kern w:val="2"/>
                <w:sz w:val="21"/>
                <w:szCs w:val="22"/>
                <w:lang w:val="en-US" w:eastAsia="zh-CN"/>
              </w:rPr>
              <w:t>t does not mean the necessity.</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22101BC6"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 xml:space="preserve">[vivo], </w:t>
      </w:r>
      <w:r w:rsidR="00EF3C82" w:rsidRPr="00EF3C82">
        <w:rPr>
          <w:rFonts w:eastAsia="等线"/>
          <w:color w:val="FF0000"/>
          <w:sz w:val="22"/>
          <w:szCs w:val="22"/>
          <w:u w:val="single"/>
          <w:lang w:eastAsia="zh-CN"/>
        </w:rPr>
        <w:t>[CMCC]</w:t>
      </w:r>
      <w:r w:rsidR="00EF3C82">
        <w:rPr>
          <w:rFonts w:eastAsia="等线"/>
          <w:sz w:val="22"/>
          <w:szCs w:val="22"/>
          <w:lang w:eastAsia="zh-CN"/>
        </w:rPr>
        <w:t xml:space="preserve">, </w:t>
      </w:r>
      <w:r>
        <w:rPr>
          <w:rFonts w:eastAsia="等线"/>
          <w:sz w:val="22"/>
          <w:szCs w:val="22"/>
          <w:lang w:eastAsia="zh-CN"/>
        </w:rPr>
        <w:t>[Huawei], [NOKIA], [CATT], [Docomo], [Qualcomm], [</w:t>
      </w:r>
      <w:proofErr w:type="spellStart"/>
      <w:r>
        <w:rPr>
          <w:rFonts w:eastAsia="等线"/>
          <w:sz w:val="22"/>
          <w:szCs w:val="22"/>
          <w:lang w:eastAsia="zh-CN"/>
        </w:rPr>
        <w:t>Transsion</w:t>
      </w:r>
      <w:proofErr w:type="spellEnd"/>
      <w:r>
        <w:rPr>
          <w:rFonts w:eastAsia="等线"/>
          <w:sz w:val="22"/>
          <w:szCs w:val="22"/>
          <w:lang w:eastAsia="zh-CN"/>
        </w:rPr>
        <w:t>], [Apple]</w:t>
      </w:r>
      <w:r w:rsidR="00EF3C82">
        <w:rPr>
          <w:rFonts w:eastAsia="等线"/>
          <w:sz w:val="22"/>
          <w:szCs w:val="22"/>
          <w:lang w:eastAsia="zh-CN"/>
        </w:rPr>
        <w:t xml:space="preserve">, </w:t>
      </w:r>
      <w:r w:rsidR="00EF3C82" w:rsidRPr="00EF3C82">
        <w:rPr>
          <w:rFonts w:eastAsia="等线"/>
          <w:color w:val="FF0000"/>
          <w:sz w:val="22"/>
          <w:szCs w:val="22"/>
          <w:u w:val="single"/>
          <w:lang w:eastAsia="zh-CN"/>
        </w:rPr>
        <w:t>[ZTE]</w:t>
      </w:r>
      <w:r>
        <w:rPr>
          <w:rFonts w:eastAsia="等线"/>
          <w:sz w:val="22"/>
          <w:szCs w:val="22"/>
          <w:lang w:eastAsia="zh-CN"/>
        </w:rPr>
        <w:t xml:space="preserve"> and [TCL] state that it is necessary or beneficial to introduce FEC for coverage enhancement to support outdoor scenario</w:t>
      </w:r>
      <w:r w:rsidRPr="00EF3C82">
        <w:rPr>
          <w:rFonts w:eastAsia="等线"/>
          <w:sz w:val="22"/>
          <w:szCs w:val="22"/>
          <w:lang w:eastAsia="zh-CN"/>
        </w:rPr>
        <w:t xml:space="preserve">s. </w:t>
      </w:r>
      <w:r w:rsidR="00EF3C82" w:rsidRPr="00EF3C82">
        <w:rPr>
          <w:rFonts w:eastAsia="等线"/>
          <w:color w:val="FF0000"/>
          <w:kern w:val="2"/>
          <w:sz w:val="22"/>
          <w:szCs w:val="22"/>
          <w:u w:val="single"/>
        </w:rPr>
        <w:t>Source [Huawei] state that FEC, specifically TBCC, provide a ~4 dB performance gain for Rel-20 R2D transmissions.</w:t>
      </w:r>
      <w:r w:rsidR="00EF3C82">
        <w:rPr>
          <w:rFonts w:eastAsia="等线" w:hint="eastAsia"/>
          <w:sz w:val="22"/>
          <w:szCs w:val="22"/>
          <w:lang w:eastAsia="zh-CN"/>
        </w:rPr>
        <w:t xml:space="preserve">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166AB4AA"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[Spreadtrum] observes</w:t>
      </w:r>
      <w:r w:rsidR="00B91555">
        <w:rPr>
          <w:rFonts w:ascii="Times New Roman" w:eastAsia="等线" w:hAnsi="Times New Roman" w:cs="Times New Roman"/>
          <w:szCs w:val="22"/>
          <w:lang w:eastAsia="zh-CN"/>
        </w:rPr>
        <w:t xml:space="preserve"> that,</w:t>
      </w:r>
      <w:r>
        <w:rPr>
          <w:rFonts w:ascii="Times New Roman" w:eastAsia="等线" w:hAnsi="Times New Roman" w:cs="Times New Roman"/>
          <w:szCs w:val="22"/>
          <w:lang w:eastAsia="zh-CN"/>
        </w:rPr>
        <w:t xml:space="preserve">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531B8559"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observes </w:t>
      </w:r>
      <w:r w:rsidR="00A95182">
        <w:rPr>
          <w:rFonts w:ascii="Times New Roman" w:eastAsia="等线" w:hAnsi="Times New Roman" w:cs="Times New Roman"/>
          <w:szCs w:val="22"/>
          <w:lang w:eastAsia="zh-CN"/>
        </w:rPr>
        <w:t xml:space="preserve">that, </w:t>
      </w:r>
      <w:r w:rsidR="00A95182" w:rsidRPr="00A95182">
        <w:rPr>
          <w:rFonts w:ascii="Times New Roman" w:eastAsia="等线" w:hAnsi="Times New Roman" w:cs="Times New Roman"/>
          <w:color w:val="FF0000"/>
          <w:szCs w:val="22"/>
          <w:u w:val="single"/>
          <w:lang w:eastAsia="zh-CN"/>
        </w:rPr>
        <w:t>for TB size of 20bits</w:t>
      </w:r>
      <w:r w:rsidR="00A95182">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17" w:name="OLE_LINK3"/>
            <w:r>
              <w:rPr>
                <w:b/>
                <w:bCs/>
                <w:kern w:val="2"/>
                <w:lang w:val="en-US"/>
              </w:rPr>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 xml:space="preserve">ZTE, </w:t>
            </w:r>
            <w:proofErr w:type="spellStart"/>
            <w:r>
              <w:rPr>
                <w:rFonts w:eastAsia="等线" w:hint="eastAsia"/>
                <w:kern w:val="2"/>
                <w:sz w:val="21"/>
                <w:szCs w:val="22"/>
                <w:lang w:val="en-US" w:eastAsia="zh-CN"/>
              </w:rPr>
              <w:t>Sanechips</w:t>
            </w:r>
            <w:proofErr w:type="spellEnd"/>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575ACC4C"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w:t>
            </w:r>
            <w:proofErr w:type="spellStart"/>
            <w:r>
              <w:rPr>
                <w:rFonts w:eastAsia="等线"/>
                <w:sz w:val="22"/>
                <w:szCs w:val="22"/>
                <w:lang w:eastAsia="zh-CN"/>
              </w:rPr>
              <w:t>Transsion</w:t>
            </w:r>
            <w:proofErr w:type="spellEnd"/>
            <w:r>
              <w:rPr>
                <w:rFonts w:eastAsia="等线"/>
                <w:sz w:val="22"/>
                <w:szCs w:val="22"/>
                <w:lang w:eastAsia="zh-CN"/>
              </w:rPr>
              <w:t>], [Apple]</w:t>
            </w:r>
            <w:r>
              <w:rPr>
                <w:rFonts w:eastAsia="等线" w:hint="eastAsia"/>
                <w:color w:val="FF0000"/>
                <w:sz w:val="22"/>
                <w:szCs w:val="22"/>
                <w:lang w:val="en-US" w:eastAsia="zh-CN"/>
              </w:rPr>
              <w:t>, [ZTE]</w:t>
            </w:r>
            <w:r w:rsidR="00464535">
              <w:rPr>
                <w:rFonts w:eastAsia="等线"/>
                <w:color w:val="FF0000"/>
                <w:sz w:val="22"/>
                <w:szCs w:val="22"/>
                <w:lang w:val="en-US" w:eastAsia="zh-CN"/>
              </w:rPr>
              <w:t xml:space="preserve"> </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 xml:space="preserve">s observation. It is only for TBS = 20 bit. However, with larger TBS = 96 bit, or 400 </w:t>
            </w:r>
            <w:proofErr w:type="gramStart"/>
            <w:r>
              <w:rPr>
                <w:rFonts w:eastAsia="等线" w:hint="eastAsia"/>
                <w:kern w:val="2"/>
                <w:sz w:val="21"/>
                <w:szCs w:val="22"/>
                <w:lang w:val="en-US" w:eastAsia="zh-CN"/>
              </w:rPr>
              <w:t>bit</w:t>
            </w:r>
            <w:proofErr w:type="gramEnd"/>
            <w:r>
              <w:rPr>
                <w:rFonts w:eastAsia="等线" w:hint="eastAsia"/>
                <w:kern w:val="2"/>
                <w:sz w:val="21"/>
                <w:szCs w:val="22"/>
                <w:lang w:val="en-US" w:eastAsia="zh-CN"/>
              </w:rPr>
              <w:t>, without FEC, the BLER performance significantly decreases and the 500 m coverage cannot be achieved.</w:t>
            </w:r>
          </w:p>
        </w:tc>
      </w:tr>
      <w:tr w:rsidR="00235A66" w14:paraId="019A5E04" w14:textId="77777777">
        <w:trPr>
          <w:trHeight w:val="40"/>
        </w:trPr>
        <w:tc>
          <w:tcPr>
            <w:tcW w:w="1487" w:type="dxa"/>
          </w:tcPr>
          <w:p w14:paraId="632E6CD8" w14:textId="1FEBE28D" w:rsidR="00235A66" w:rsidRDefault="00235A66" w:rsidP="000D3B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7129521" w14:textId="77777777" w:rsidR="00235A66" w:rsidRPr="000D3B64" w:rsidRDefault="00235A66" w:rsidP="000D3B6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375F0ADF"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5430EA12" w14:textId="77777777" w:rsidR="00235A66" w:rsidRPr="0020228E" w:rsidRDefault="00235A66" w:rsidP="00235A66">
            <w:pPr>
              <w:adjustRightInd w:val="0"/>
              <w:snapToGrid w:val="0"/>
              <w:spacing w:before="60" w:afterLines="50" w:after="120" w:line="240" w:lineRule="auto"/>
              <w:rPr>
                <w:rFonts w:eastAsia="等线"/>
                <w:b/>
                <w:bCs/>
                <w:kern w:val="2"/>
                <w:sz w:val="21"/>
                <w:szCs w:val="22"/>
                <w:lang w:val="en-US" w:eastAsia="zh-CN"/>
              </w:rPr>
            </w:pPr>
            <w:r w:rsidRPr="0020228E">
              <w:rPr>
                <w:rFonts w:eastAsia="等线"/>
                <w:b/>
                <w:bCs/>
                <w:kern w:val="2"/>
                <w:sz w:val="21"/>
                <w:szCs w:val="22"/>
                <w:lang w:val="en-US" w:eastAsia="zh-CN"/>
              </w:rPr>
              <w:t>Regarding R2D FEC, Capture following observations in TR 38.769</w:t>
            </w:r>
          </w:p>
          <w:p w14:paraId="6EEFD3B9" w14:textId="7390A54E" w:rsidR="00235A66" w:rsidRDefault="00235A66" w:rsidP="00235A66">
            <w:pPr>
              <w:adjustRightInd w:val="0"/>
              <w:snapToGrid w:val="0"/>
              <w:spacing w:before="60" w:after="60" w:line="240" w:lineRule="auto"/>
              <w:jc w:val="left"/>
              <w:rPr>
                <w:rFonts w:eastAsia="Yu Mincho"/>
                <w:kern w:val="2"/>
                <w:sz w:val="21"/>
                <w:szCs w:val="22"/>
                <w:lang w:val="en-US" w:eastAsia="ja-JP"/>
              </w:rPr>
            </w:pPr>
            <w:r w:rsidRPr="0020228E">
              <w:rPr>
                <w:rFonts w:eastAsia="等线"/>
                <w:kern w:val="2"/>
                <w:sz w:val="21"/>
                <w:szCs w:val="22"/>
                <w:lang w:val="en-US" w:eastAsia="zh-CN"/>
              </w:rPr>
              <w:t xml:space="preserve">Sources </w:t>
            </w:r>
            <w:r w:rsidRPr="0020228E">
              <w:rPr>
                <w:rFonts w:eastAsia="等线"/>
                <w:kern w:val="2"/>
                <w:sz w:val="21"/>
                <w:szCs w:val="22"/>
                <w:lang w:eastAsia="zh-CN"/>
              </w:rPr>
              <w:t>[vivo], [Huawei], [NOKIA], [CATT], [Docomo], [Qualcomm], [</w:t>
            </w:r>
            <w:proofErr w:type="spellStart"/>
            <w:r w:rsidRPr="0020228E">
              <w:rPr>
                <w:rFonts w:eastAsia="等线"/>
                <w:kern w:val="2"/>
                <w:sz w:val="21"/>
                <w:szCs w:val="22"/>
                <w:lang w:eastAsia="zh-CN"/>
              </w:rPr>
              <w:t>Transsion</w:t>
            </w:r>
            <w:proofErr w:type="spellEnd"/>
            <w:r w:rsidRPr="0020228E">
              <w:rPr>
                <w:rFonts w:eastAsia="等线"/>
                <w:kern w:val="2"/>
                <w:sz w:val="21"/>
                <w:szCs w:val="22"/>
                <w:lang w:eastAsia="zh-CN"/>
              </w:rPr>
              <w:t>], [Apple] and [TCL] state that it is necessary or beneficial to introduce FEC for coverage enhancement to support outdoor scenarios.</w:t>
            </w:r>
            <w:r>
              <w:rPr>
                <w:rFonts w:eastAsia="等线"/>
                <w:kern w:val="2"/>
                <w:sz w:val="21"/>
                <w:szCs w:val="22"/>
              </w:rPr>
              <w:t xml:space="preserve"> </w:t>
            </w:r>
            <w:r w:rsidRPr="0020228E">
              <w:rPr>
                <w:rFonts w:eastAsia="等线"/>
                <w:color w:val="FF0000"/>
                <w:kern w:val="2"/>
                <w:sz w:val="21"/>
                <w:szCs w:val="22"/>
              </w:rPr>
              <w:t>Source [Huawei] state that FEC, specifically TBCC, provide a ~4 dB performance gain for Rel-20 R2D transmissions.</w:t>
            </w:r>
          </w:p>
        </w:tc>
      </w:tr>
      <w:tr w:rsidR="00235A66" w14:paraId="56B1E400" w14:textId="77777777">
        <w:trPr>
          <w:trHeight w:val="40"/>
        </w:trPr>
        <w:tc>
          <w:tcPr>
            <w:tcW w:w="1487" w:type="dxa"/>
          </w:tcPr>
          <w:p w14:paraId="1A157208" w14:textId="279C8E58" w:rsidR="00235A66"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3C467B0"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9079773" w:rsidR="00235A66" w:rsidRPr="001C7C4B"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comments above</w:t>
            </w:r>
          </w:p>
        </w:tc>
      </w:tr>
      <w:bookmarkEnd w:id="17"/>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lastRenderedPageBreak/>
        <w:t xml:space="preserve">[CATT] states, Tailed CC needs to decode additional CC bits associated with zeros-tail bits. Besides, TBCC can use </w:t>
      </w:r>
      <w:bookmarkStart w:id="18" w:name="OLE_LINK26"/>
      <w:r>
        <w:rPr>
          <w:rFonts w:ascii="Times New Roman" w:eastAsia="等线" w:hAnsi="Times New Roman"/>
          <w:sz w:val="22"/>
          <w:szCs w:val="22"/>
        </w:rPr>
        <w:t>reduced-complexity warp-round</w:t>
      </w:r>
      <w:bookmarkEnd w:id="18"/>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i.e.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w:t>
      </w:r>
      <w:proofErr w:type="spellStart"/>
      <w:r>
        <w:rPr>
          <w:rFonts w:ascii="Times New Roman" w:hAnsi="Times New Roman"/>
          <w:sz w:val="22"/>
          <w:szCs w:val="22"/>
        </w:rPr>
        <w:t>Transsion</w:t>
      </w:r>
      <w:proofErr w:type="spellEnd"/>
      <w:r>
        <w:rPr>
          <w:rFonts w:ascii="Times New Roman" w:hAnsi="Times New Roman"/>
          <w:sz w:val="22"/>
          <w:szCs w:val="22"/>
        </w:rPr>
        <w:t>]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[Huawei][</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xml:space="preserve">]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lastRenderedPageBreak/>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Considering good performance and proved feasibility of TBCC, and TBCC has been well studied and implemented since LTE and also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59348FFB" w:rsidR="008300C3" w:rsidRDefault="001C7C4B">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 xml:space="preserve">[H] </w:t>
      </w:r>
      <w:r w:rsidR="000E4564">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We support convolutional codes. We want companies to be aware of the </w:t>
            </w:r>
            <w:proofErr w:type="spellStart"/>
            <w:r>
              <w:rPr>
                <w:rFonts w:eastAsia="Yu Mincho"/>
                <w:kern w:val="2"/>
                <w:sz w:val="21"/>
                <w:szCs w:val="22"/>
                <w:lang w:val="en-US" w:eastAsia="ja-JP"/>
              </w:rPr>
              <w:t>trade offs</w:t>
            </w:r>
            <w:proofErr w:type="spellEnd"/>
            <w:r>
              <w:rPr>
                <w:rFonts w:eastAsia="Yu Mincho"/>
                <w:kern w:val="2"/>
                <w:sz w:val="21"/>
                <w:szCs w:val="22"/>
                <w:lang w:val="en-US" w:eastAsia="ja-JP"/>
              </w:rPr>
              <w:t xml:space="preserve">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lastRenderedPageBreak/>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341D32" w14:paraId="7A8F2976" w14:textId="77777777">
        <w:trPr>
          <w:trHeight w:val="40"/>
        </w:trPr>
        <w:tc>
          <w:tcPr>
            <w:tcW w:w="1487" w:type="dxa"/>
          </w:tcPr>
          <w:p w14:paraId="319F679F" w14:textId="3058B38C" w:rsidR="00341D32" w:rsidRDefault="00341D32"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570186" w14:textId="77777777" w:rsidR="00341D32" w:rsidRDefault="00341D32"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63E24573" w14:textId="118A28CF" w:rsid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Open to discuss the pros and cons of TBCC and RM, and do down-selection in WI phase.</w:t>
            </w:r>
          </w:p>
        </w:tc>
      </w:tr>
    </w:tbl>
    <w:p w14:paraId="205D5720" w14:textId="77777777" w:rsidR="008300C3" w:rsidRDefault="008300C3">
      <w:pPr>
        <w:spacing w:before="60" w:after="60"/>
        <w:rPr>
          <w:lang w:val="en-US"/>
        </w:rPr>
      </w:pPr>
    </w:p>
    <w:p w14:paraId="37E4251E"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1B5901E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xml:space="preserve">], [LGE], [Apple], [TCL], [Sequans] [OPPO], [Panasonic], [Qualcomm] </w:t>
      </w:r>
      <w:r w:rsidR="001C7C4B" w:rsidRPr="001C7C4B">
        <w:rPr>
          <w:rFonts w:ascii="Times New Roman" w:eastAsia="等线" w:hAnsi="Times New Roman" w:cs="Times New Roman"/>
          <w:color w:val="FF0000"/>
          <w:u w:val="single"/>
          <w:lang w:eastAsia="zh-CN"/>
        </w:rPr>
        <w:t xml:space="preserve">and [ZTE] </w:t>
      </w:r>
      <w:r>
        <w:rPr>
          <w:rFonts w:ascii="Times New Roman" w:eastAsia="等线" w:hAnsi="Times New Roman" w:cs="Times New Roman"/>
          <w:lang w:eastAsia="zh-CN"/>
        </w:rPr>
        <w:t xml:space="preserve">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19" w:name="OLE_LINK29"/>
      <w:r>
        <w:rPr>
          <w:rFonts w:ascii="Times New Roman" w:eastAsia="等线" w:hAnsi="Times New Roman" w:cs="Times New Roman"/>
        </w:rPr>
        <w:t xml:space="preserve">Reed-Muller coding </w:t>
      </w:r>
      <w:bookmarkEnd w:id="19"/>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41F28848" w14:textId="6DAF5B6A"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7B52E3EC" w14:textId="7C148BFE"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xml:space="preserve">] states, </w:t>
      </w:r>
      <w:r w:rsidRPr="0060081F">
        <w:rPr>
          <w:rFonts w:ascii="Times New Roman" w:eastAsia="等线" w:hAnsi="Times New Roman" w:cs="Times New Roman" w:hint="eastAsia"/>
          <w:color w:val="FF0000"/>
          <w:szCs w:val="22"/>
          <w:u w:val="single"/>
        </w:rPr>
        <w:t>LTE TBCC is more mature and has lower complexity.</w:t>
      </w:r>
      <w:r w:rsidRPr="0060081F">
        <w:rPr>
          <w:rFonts w:ascii="Times New Roman" w:eastAsia="等线" w:hAnsi="Times New Roman" w:cs="Times New Roman"/>
          <w:szCs w:val="22"/>
          <w:u w:val="single"/>
        </w:rPr>
        <w:t xml:space="preserve"> </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Pr>
          <w:rFonts w:ascii="Times New Roman" w:eastAsia="等线" w:hAnsi="Times New Roman" w:cs="Times New Roman"/>
          <w:lang w:eastAsia="zh-CN"/>
        </w:rPr>
        <w:t>3-11 bit</w:t>
      </w:r>
      <w:proofErr w:type="gramEnd"/>
      <w:r>
        <w:rPr>
          <w:rFonts w:ascii="Times New Roman" w:eastAsia="等线" w:hAnsi="Times New Roman" w:cs="Times New Roman"/>
          <w:lang w:eastAsia="zh-CN"/>
        </w:rPr>
        <w:t xml:space="preserve">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lastRenderedPageBreak/>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28AFF6B6" w:rsidR="008300C3" w:rsidRPr="001C7C4B"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1985D5E" w14:textId="507ECC71"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states</w:t>
      </w:r>
      <w:r w:rsidRPr="0060081F">
        <w:rPr>
          <w:rFonts w:ascii="Times New Roman" w:eastAsia="等线" w:hAnsi="Times New Roman" w:cs="Times New Roman" w:hint="eastAsia"/>
          <w:color w:val="FF0000"/>
          <w:szCs w:val="22"/>
          <w:u w:val="single"/>
          <w:lang w:eastAsia="zh-CN"/>
        </w:rPr>
        <w:t>,</w:t>
      </w:r>
      <w:r w:rsidRPr="0060081F">
        <w:rPr>
          <w:rFonts w:ascii="Times New Roman" w:eastAsia="等线" w:hAnsi="Times New Roman" w:cs="Times New Roman"/>
          <w:color w:val="FF0000"/>
          <w:szCs w:val="22"/>
          <w:u w:val="single"/>
        </w:rPr>
        <w:t xml:space="preserve"> </w:t>
      </w:r>
      <w:r w:rsidRPr="0060081F">
        <w:rPr>
          <w:rFonts w:ascii="Times New Roman" w:eastAsia="等线" w:hAnsi="Times New Roman" w:cs="Times New Roman" w:hint="eastAsia"/>
          <w:color w:val="FF0000"/>
          <w:szCs w:val="22"/>
          <w:u w:val="single"/>
        </w:rPr>
        <w:t>RM is suitable for small bit encoding and not suitable for large bit encoding. The RM decoding matrix will increase device complexity. Compared to only supporting TBCC, both RM and TBCC support will result in greater device complexity.</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[LGE], [Apple], [TCL], [Sequans] [OPPO], [Panasonic], [Qualcomm</w:t>
            </w:r>
            <w:proofErr w:type="gramStart"/>
            <w:r>
              <w:rPr>
                <w:rFonts w:ascii="Times New Roman" w:eastAsia="等线" w:hAnsi="Times New Roman" w:cs="Times New Roman"/>
                <w:lang w:eastAsia="zh-CN"/>
              </w:rPr>
              <w:t>]</w:t>
            </w:r>
            <w:r>
              <w:rPr>
                <w:rFonts w:ascii="Times New Roman" w:eastAsia="等线" w:hAnsi="Times New Roman" w:cs="Times New Roman" w:hint="eastAsia"/>
                <w:color w:val="FF0000"/>
                <w:lang w:eastAsia="zh-CN"/>
              </w:rPr>
              <w:t>,[</w:t>
            </w:r>
            <w:proofErr w:type="gramEnd"/>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RM is suitable for small bit encoding and not suitable for large bit encoding. The RM decoding matrix will increase device complexity. 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41C58405" w14:textId="77777777">
        <w:trPr>
          <w:trHeight w:val="40"/>
        </w:trPr>
        <w:tc>
          <w:tcPr>
            <w:tcW w:w="1487" w:type="dxa"/>
          </w:tcPr>
          <w:p w14:paraId="30D31058" w14:textId="706418AC"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C26CE6C" w14:textId="4B136223"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67C9BF87" w14:textId="2A39C79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8300C3" w14:paraId="14CF65FC" w14:textId="77777777">
        <w:trPr>
          <w:trHeight w:val="40"/>
        </w:trPr>
        <w:tc>
          <w:tcPr>
            <w:tcW w:w="1487" w:type="dxa"/>
          </w:tcPr>
          <w:p w14:paraId="516695D2" w14:textId="0A294865" w:rsidR="008300C3" w:rsidRDefault="0001247C">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601EE310" w:rsidR="008300C3" w:rsidRPr="0001247C" w:rsidRDefault="0001247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based on ZTE comments</w:t>
            </w: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Issue#3.3-4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1: reuse both LTE sub-block </w:t>
      </w:r>
      <w:proofErr w:type="spellStart"/>
      <w:r>
        <w:rPr>
          <w:rFonts w:eastAsia="等线"/>
          <w:sz w:val="22"/>
          <w:szCs w:val="22"/>
          <w:lang w:val="en-US" w:eastAsia="ko-KR"/>
        </w:rPr>
        <w:t>interleaver</w:t>
      </w:r>
      <w:proofErr w:type="spellEnd"/>
      <w:r>
        <w:rPr>
          <w:rFonts w:eastAsia="等线"/>
          <w:sz w:val="22"/>
          <w:szCs w:val="22"/>
          <w:lang w:val="en-US" w:eastAsia="ko-KR"/>
        </w:rPr>
        <w:t xml:space="preserve">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2: reuse LTE bit collection scheme without LTE sub-block </w:t>
      </w:r>
      <w:proofErr w:type="spellStart"/>
      <w:r>
        <w:rPr>
          <w:rFonts w:eastAsia="等线"/>
          <w:sz w:val="22"/>
          <w:szCs w:val="22"/>
          <w:lang w:val="en-US" w:eastAsia="ko-KR"/>
        </w:rPr>
        <w:t>interleaver</w:t>
      </w:r>
      <w:proofErr w:type="spellEnd"/>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lastRenderedPageBreak/>
        <w:t xml:space="preserve">Alt 3: based on LTE bit collection scheme with some update (e.g., for memory reduction) without LTE sub-block </w:t>
      </w:r>
      <w:proofErr w:type="spellStart"/>
      <w:r>
        <w:rPr>
          <w:rFonts w:eastAsia="等线"/>
          <w:sz w:val="22"/>
          <w:szCs w:val="22"/>
          <w:lang w:val="en-US" w:eastAsia="ko-KR"/>
        </w:rPr>
        <w:t>interleaver</w:t>
      </w:r>
      <w:proofErr w:type="spellEnd"/>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w:t>
      </w:r>
      <w:proofErr w:type="spellStart"/>
      <w:r>
        <w:rPr>
          <w:rFonts w:eastAsia="等线"/>
          <w:sz w:val="22"/>
          <w:szCs w:val="22"/>
          <w:lang w:eastAsia="zh-CN"/>
        </w:rPr>
        <w:t>tdocs</w:t>
      </w:r>
      <w:proofErr w:type="spellEnd"/>
      <w:r>
        <w:rPr>
          <w:rFonts w:eastAsia="等线"/>
          <w:sz w:val="22"/>
          <w:szCs w:val="22"/>
          <w:lang w:eastAsia="zh-CN"/>
        </w:rPr>
        <w:t xml:space="preserve">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(if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[Qualcomm][vivo][Apple] state that required memory </w:t>
      </w:r>
      <w:proofErr w:type="spellStart"/>
      <w:r>
        <w:rPr>
          <w:rFonts w:ascii="Times New Roman" w:hAnsi="Times New Roman" w:cs="Times New Roman"/>
          <w:lang w:eastAsia="zh-CN"/>
        </w:rPr>
        <w:t>Atl</w:t>
      </w:r>
      <w:proofErr w:type="spellEnd"/>
      <w:r>
        <w:rPr>
          <w:rFonts w:ascii="Times New Roman" w:hAnsi="Times New Roman" w:cs="Times New Roman"/>
          <w:lang w:eastAsia="zh-CN"/>
        </w:rPr>
        <w:t xml:space="preserve">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lastRenderedPageBreak/>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3D23A55E"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[Qualcomm] observed 2.5dB performance loss for Alt </w:t>
      </w:r>
      <w:r w:rsidR="002D4FA1" w:rsidRPr="002D4FA1">
        <w:rPr>
          <w:rFonts w:ascii="Times New Roman" w:hAnsi="Times New Roman" w:cs="Times New Roman"/>
          <w:color w:val="FF0000"/>
          <w:u w:val="single"/>
          <w:lang w:eastAsia="zh-CN"/>
        </w:rPr>
        <w:t>3</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for 1000 bits TBS</w:t>
      </w:r>
      <w:r>
        <w:rPr>
          <w:rFonts w:ascii="Times New Roman" w:hAnsi="Times New Roman" w:cs="Times New Roman" w:hint="eastAsia"/>
          <w:lang w:eastAsia="zh-CN"/>
        </w:rPr>
        <w:t>.</w:t>
      </w:r>
    </w:p>
    <w:p w14:paraId="63B4AA74" w14:textId="60B33689"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[vivo] observed 3dB and 8dB performance loss for Alt</w:t>
      </w:r>
      <w:r w:rsidR="002D4FA1">
        <w:rPr>
          <w:rFonts w:ascii="Times New Roman" w:hAnsi="Times New Roman" w:cs="Times New Roman"/>
          <w:lang w:eastAsia="zh-CN"/>
        </w:rPr>
        <w:t xml:space="preserve"> </w:t>
      </w:r>
      <w:r w:rsidR="002D4FA1" w:rsidRPr="002D4FA1">
        <w:rPr>
          <w:rFonts w:ascii="Times New Roman" w:hAnsi="Times New Roman" w:cs="Times New Roman"/>
          <w:color w:val="FF0000"/>
          <w:u w:val="single"/>
          <w:lang w:eastAsia="zh-CN"/>
        </w:rPr>
        <w:t>3</w:t>
      </w:r>
      <w:r>
        <w:rPr>
          <w:rFonts w:ascii="Times New Roman" w:hAnsi="Times New Roman" w:cs="Times New Roman"/>
          <w:lang w:eastAsia="zh-CN"/>
        </w:rPr>
        <w:t xml:space="preserve"> </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 xml:space="preserve">A. </w:t>
            </w:r>
            <w:proofErr w:type="spellStart"/>
            <w:r w:rsidRPr="008F6DB2">
              <w:t>Ardakani</w:t>
            </w:r>
            <w:proofErr w:type="spellEnd"/>
            <w:r w:rsidRPr="008F6DB2">
              <w:t xml:space="preserve"> and M. </w:t>
            </w:r>
            <w:proofErr w:type="spellStart"/>
            <w:r w:rsidRPr="008F6DB2">
              <w:t>Shabany</w:t>
            </w:r>
            <w:proofErr w:type="spellEnd"/>
            <w:r w:rsidRPr="008F6DB2">
              <w:t xml:space="preserve">, "A low-complexity fully scalable </w:t>
            </w:r>
            <w:proofErr w:type="spellStart"/>
            <w:r w:rsidRPr="008F6DB2">
              <w:t>interleaver</w:t>
            </w:r>
            <w:proofErr w:type="spellEnd"/>
            <w:r w:rsidRPr="008F6DB2">
              <w:t xml:space="preserve">/address generator based on a novel property of QPP </w:t>
            </w:r>
            <w:proofErr w:type="spellStart"/>
            <w:r w:rsidRPr="008F6DB2">
              <w:t>interleavers</w:t>
            </w:r>
            <w:proofErr w:type="spellEnd"/>
            <w:r w:rsidRPr="008F6DB2">
              <w:t>,"</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D85230" w14:paraId="1044FC40" w14:textId="77777777">
        <w:trPr>
          <w:trHeight w:val="40"/>
        </w:trPr>
        <w:tc>
          <w:tcPr>
            <w:tcW w:w="1487" w:type="dxa"/>
          </w:tcPr>
          <w:p w14:paraId="6F24A673" w14:textId="11B59F93"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6C1286E8" w14:textId="3C1A6148"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1DCE594F" w14:textId="7EAF8969"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4938282D" w14:textId="77777777" w:rsidR="008300C3" w:rsidRDefault="008300C3">
      <w:pPr>
        <w:spacing w:before="60" w:after="60"/>
        <w:rPr>
          <w:rFonts w:eastAsia="等线"/>
          <w:lang w:eastAsia="zh-CN"/>
        </w:rPr>
      </w:pPr>
    </w:p>
    <w:p w14:paraId="0A6A1387"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3192F83F"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[vivo][Huawei][Qualcomm][Docomo] </w:t>
      </w:r>
      <w:r w:rsidR="00772FAF">
        <w:rPr>
          <w:rFonts w:eastAsia="等线"/>
          <w:sz w:val="22"/>
          <w:szCs w:val="22"/>
          <w:lang w:eastAsia="zh-CN"/>
        </w:rPr>
        <w:t xml:space="preserve">and </w:t>
      </w:r>
      <w:r w:rsidR="00772FAF">
        <w:rPr>
          <w:rFonts w:eastAsia="等线" w:hint="eastAsia"/>
          <w:color w:val="FF0000"/>
          <w:sz w:val="22"/>
          <w:szCs w:val="22"/>
          <w:lang w:val="en-US" w:eastAsia="zh-CN"/>
        </w:rPr>
        <w:t>[ZTE]</w:t>
      </w:r>
      <w:r w:rsidR="00772FAF">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365CD64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 xml:space="preserve">Sources [vivo][Huawei]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w:t>
      </w:r>
      <w:proofErr w:type="spellStart"/>
      <w:r>
        <w:rPr>
          <w:rFonts w:eastAsia="等线"/>
          <w:bCs/>
          <w:lang w:val="en-GB"/>
        </w:rPr>
        <w:t>uW</w:t>
      </w:r>
      <w:proofErr w:type="spellEnd"/>
      <w:r>
        <w:rPr>
          <w:rFonts w:eastAsia="等线"/>
          <w:bCs/>
          <w:lang w:val="en-GB"/>
        </w:rPr>
        <w:t xml:space="preserve">, even with multiple parallel (de)interleaving operation, and each operation with max number of bits of 6144. It can be expected that the power consumption for TBCC with LTE bit collection and </w:t>
      </w:r>
      <w:r>
        <w:rPr>
          <w:rFonts w:eastAsia="等线"/>
          <w:bCs/>
          <w:szCs w:val="21"/>
        </w:rPr>
        <w:lastRenderedPageBreak/>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[Futurewei] states that, reusing both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enables a device to eliminate the repetition block and associated memory as the bit collection scheme can use the memory for the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for repeated bits. Another benefit is the various coding rates are achievable without modifying the encoder specification.</w:t>
      </w:r>
    </w:p>
    <w:p w14:paraId="04A1A7E5" w14:textId="215E1069"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20" w:name="_Hlk213782051"/>
      <w:r>
        <w:rPr>
          <w:rFonts w:eastAsia="等线"/>
          <w:kern w:val="2"/>
          <w:sz w:val="22"/>
          <w:szCs w:val="22"/>
          <w:lang w:val="en-US" w:eastAsia="zh-CN"/>
        </w:rPr>
        <w:t xml:space="preserve">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w:t>
      </w:r>
      <w:bookmarkEnd w:id="20"/>
      <w:r>
        <w:rPr>
          <w:rFonts w:eastAsia="等线"/>
          <w:kern w:val="2"/>
          <w:sz w:val="22"/>
          <w:szCs w:val="22"/>
          <w:lang w:val="en-US" w:eastAsia="zh-CN"/>
        </w:rPr>
        <w:t>due to its performance gain especially for larger TBS transmissions</w:t>
      </w:r>
      <w:r w:rsidR="001C2DD6">
        <w:rPr>
          <w:rFonts w:eastAsia="等线" w:hint="eastAsia"/>
          <w:kern w:val="2"/>
          <w:sz w:val="22"/>
          <w:szCs w:val="22"/>
          <w:lang w:val="en-US" w:eastAsia="zh-CN"/>
        </w:rPr>
        <w:t>,</w:t>
      </w:r>
      <w:r>
        <w:rPr>
          <w:rFonts w:eastAsia="等线"/>
          <w:kern w:val="2"/>
          <w:sz w:val="22"/>
          <w:szCs w:val="22"/>
          <w:lang w:val="en-US" w:eastAsia="zh-CN"/>
        </w:rPr>
        <w:t xml:space="preserve"> </w:t>
      </w:r>
      <w:r w:rsidR="001C2DD6" w:rsidRPr="00684AB8">
        <w:rPr>
          <w:rFonts w:eastAsia="等线"/>
          <w:color w:val="FF0000"/>
          <w:kern w:val="2"/>
          <w:sz w:val="22"/>
          <w:szCs w:val="22"/>
          <w:lang w:val="en-US" w:eastAsia="zh-CN"/>
        </w:rPr>
        <w:t xml:space="preserve">providing </w:t>
      </w:r>
      <w:r w:rsidR="001C2DD6" w:rsidRPr="00684AB8">
        <w:rPr>
          <w:rFonts w:eastAsia="等线"/>
          <w:color w:val="FF0000"/>
          <w:kern w:val="2"/>
          <w:sz w:val="21"/>
          <w:szCs w:val="22"/>
        </w:rPr>
        <w:t>1dB and 2.8 dB performance gain compared with Alt 2 for BLER 10% and BLER 1% respectively, for a TBS of 400 bits.</w:t>
      </w:r>
    </w:p>
    <w:p w14:paraId="48B2AEB2" w14:textId="1B28CF0D"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r w:rsidR="001C2DD6">
        <w:rPr>
          <w:rFonts w:eastAsia="等线"/>
          <w:kern w:val="2"/>
          <w:sz w:val="22"/>
          <w:szCs w:val="22"/>
          <w:lang w:val="en-US" w:eastAsia="zh-CN"/>
        </w:rPr>
        <w:t>reuse</w:t>
      </w:r>
      <w:r>
        <w:rPr>
          <w:rFonts w:eastAsia="等线"/>
          <w:kern w:val="2"/>
          <w:sz w:val="22"/>
          <w:szCs w:val="22"/>
          <w:lang w:val="en-US" w:eastAsia="zh-CN"/>
        </w:rPr>
        <w:t xml:space="preserv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[Panasonic] states that,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632F51D1"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sidR="00437D45">
        <w:rPr>
          <w:rFonts w:eastAsia="等线"/>
          <w:kern w:val="2"/>
          <w:sz w:val="22"/>
          <w:szCs w:val="22"/>
          <w:lang w:val="en-US" w:eastAsia="zh-CN"/>
        </w:rPr>
        <w:t xml:space="preserve">. </w:t>
      </w:r>
      <w:r w:rsidR="00437D45" w:rsidRPr="00437D45">
        <w:rPr>
          <w:rFonts w:eastAsia="等线"/>
          <w:color w:val="FF0000"/>
          <w:kern w:val="2"/>
          <w:sz w:val="22"/>
          <w:szCs w:val="22"/>
          <w:u w:val="single"/>
          <w:lang w:val="en-US" w:eastAsia="zh-CN"/>
        </w:rPr>
        <w:t xml:space="preserve">FEC with bit collection and </w:t>
      </w:r>
      <w:r w:rsidR="00437D45" w:rsidRPr="00437D45">
        <w:rPr>
          <w:rFonts w:eastAsia="等线" w:hint="eastAsia"/>
          <w:color w:val="FF0000"/>
          <w:kern w:val="2"/>
          <w:sz w:val="22"/>
          <w:szCs w:val="22"/>
          <w:u w:val="single"/>
          <w:lang w:val="en-US" w:eastAsia="zh-CN"/>
        </w:rPr>
        <w:t xml:space="preserve">FEC with sub-block </w:t>
      </w:r>
      <w:proofErr w:type="spellStart"/>
      <w:r w:rsidR="00437D45" w:rsidRPr="00437D45">
        <w:rPr>
          <w:rFonts w:eastAsia="等线" w:hint="eastAsia"/>
          <w:color w:val="FF0000"/>
          <w:kern w:val="2"/>
          <w:sz w:val="22"/>
          <w:szCs w:val="22"/>
          <w:u w:val="single"/>
          <w:lang w:val="en-US" w:eastAsia="zh-CN"/>
        </w:rPr>
        <w:t>interleaver</w:t>
      </w:r>
      <w:proofErr w:type="spellEnd"/>
      <w:r w:rsidR="00437D45" w:rsidRPr="00437D45">
        <w:rPr>
          <w:rFonts w:eastAsia="等线"/>
          <w:color w:val="FF0000"/>
          <w:kern w:val="2"/>
          <w:sz w:val="22"/>
          <w:szCs w:val="22"/>
          <w:u w:val="single"/>
          <w:lang w:val="en-US" w:eastAsia="zh-CN"/>
        </w:rPr>
        <w:t xml:space="preserve"> has similar performance compared with FEC with bit collection</w:t>
      </w:r>
      <w:r w:rsidR="00437D45">
        <w:rPr>
          <w:rFonts w:eastAsia="等线"/>
          <w:color w:val="FF0000"/>
          <w:kern w:val="2"/>
          <w:sz w:val="22"/>
          <w:szCs w:val="22"/>
          <w:u w:val="single"/>
          <w:lang w:val="en-US" w:eastAsia="zh-CN"/>
        </w:rPr>
        <w:t>.</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4CBE22A2" w14:textId="7A487BA5"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 xml:space="preserve">based on LTE bit collection scheme with some update (e.g., for memory reduction) without LTE sub-block </w:t>
      </w:r>
      <w:proofErr w:type="spellStart"/>
      <w:r>
        <w:rPr>
          <w:rFonts w:eastAsia="等线"/>
          <w:sz w:val="22"/>
          <w:szCs w:val="24"/>
          <w:lang w:eastAsia="ko-KR"/>
        </w:rPr>
        <w:t>interleaver</w:t>
      </w:r>
      <w:proofErr w:type="spellEnd"/>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lastRenderedPageBreak/>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21" w:name="OLE_LINK14"/>
      <w:r>
        <w:rPr>
          <w:rFonts w:ascii="Times New Roman" w:hAnsi="Times New Roman" w:cs="Times New Roman"/>
          <w:szCs w:val="22"/>
          <w:lang w:eastAsia="zh-CN"/>
        </w:rPr>
        <w:t>memory/power consumption</w:t>
      </w:r>
      <w:bookmarkEnd w:id="21"/>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 xml:space="preserve">FEC with sub-block </w:t>
            </w:r>
            <w:proofErr w:type="spellStart"/>
            <w:r>
              <w:rPr>
                <w:rFonts w:eastAsia="等线" w:hint="eastAsia"/>
                <w:color w:val="FF0000"/>
                <w:kern w:val="2"/>
                <w:sz w:val="22"/>
                <w:szCs w:val="22"/>
                <w:lang w:val="en-US" w:eastAsia="zh-CN"/>
              </w:rPr>
              <w:t>interleaver</w:t>
            </w:r>
            <w:proofErr w:type="spellEnd"/>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235A66" w14:paraId="38B139A8" w14:textId="77777777">
        <w:trPr>
          <w:trHeight w:val="40"/>
        </w:trPr>
        <w:tc>
          <w:tcPr>
            <w:tcW w:w="1487" w:type="dxa"/>
          </w:tcPr>
          <w:p w14:paraId="1C3908BA" w14:textId="5426819B"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3107C2B"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446F1E5"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08323C07" w14:textId="77777777" w:rsidR="00235A66" w:rsidRDefault="00235A66" w:rsidP="00235A66">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43AA1DDB" w14:textId="409778ED" w:rsidR="00235A66" w:rsidRDefault="00235A66" w:rsidP="00235A66">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w:t>
            </w:r>
          </w:p>
          <w:p w14:paraId="3A786B18" w14:textId="2D5E88EB" w:rsidR="00235A66" w:rsidRPr="00235A66" w:rsidRDefault="00235A66" w:rsidP="00235A66">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due to its performance gain especially for larger TBS transmissions,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tc>
      </w:tr>
      <w:tr w:rsidR="00235A66" w14:paraId="5FDC25BC" w14:textId="77777777">
        <w:trPr>
          <w:trHeight w:val="40"/>
        </w:trPr>
        <w:tc>
          <w:tcPr>
            <w:tcW w:w="1487" w:type="dxa"/>
          </w:tcPr>
          <w:p w14:paraId="01FDB5E1" w14:textId="3DAD97A4" w:rsidR="00235A66" w:rsidRPr="00957E7E" w:rsidRDefault="002D4FA1" w:rsidP="00235A66">
            <w:pPr>
              <w:adjustRightInd w:val="0"/>
              <w:snapToGrid w:val="0"/>
              <w:spacing w:before="60" w:after="60" w:line="240" w:lineRule="auto"/>
              <w:jc w:val="left"/>
              <w:rPr>
                <w:rFonts w:eastAsia="等线"/>
                <w:kern w:val="2"/>
                <w:sz w:val="22"/>
                <w:szCs w:val="22"/>
                <w:lang w:val="en-US" w:eastAsia="zh-CN"/>
              </w:rPr>
            </w:pPr>
            <w:r w:rsidRPr="00957E7E">
              <w:rPr>
                <w:rFonts w:eastAsia="等线" w:hint="eastAsia"/>
                <w:kern w:val="2"/>
                <w:sz w:val="22"/>
                <w:szCs w:val="22"/>
                <w:lang w:val="en-US" w:eastAsia="zh-CN"/>
              </w:rPr>
              <w:t>F</w:t>
            </w:r>
            <w:r w:rsidRPr="00957E7E">
              <w:rPr>
                <w:rFonts w:eastAsia="等线"/>
                <w:kern w:val="2"/>
                <w:sz w:val="22"/>
                <w:szCs w:val="22"/>
                <w:lang w:val="en-US" w:eastAsia="zh-CN"/>
              </w:rPr>
              <w:t>L</w:t>
            </w:r>
          </w:p>
        </w:tc>
        <w:tc>
          <w:tcPr>
            <w:tcW w:w="1039" w:type="dxa"/>
          </w:tcPr>
          <w:p w14:paraId="7D373607" w14:textId="77777777" w:rsidR="00235A66" w:rsidRPr="00957E7E" w:rsidRDefault="00235A66" w:rsidP="00235A66">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39" w:type="dxa"/>
          </w:tcPr>
          <w:p w14:paraId="15C35992" w14:textId="77777777" w:rsidR="00235A66" w:rsidRPr="00957E7E" w:rsidRDefault="002D4FA1" w:rsidP="002D4FA1">
            <w:pPr>
              <w:adjustRightInd w:val="0"/>
              <w:snapToGrid w:val="0"/>
              <w:spacing w:before="60" w:after="60" w:line="240" w:lineRule="auto"/>
              <w:ind w:left="0" w:firstLine="0"/>
              <w:jc w:val="left"/>
              <w:rPr>
                <w:rFonts w:eastAsia="等线"/>
                <w:kern w:val="2"/>
                <w:sz w:val="22"/>
                <w:szCs w:val="22"/>
                <w:lang w:val="en-US" w:eastAsia="zh-CN"/>
              </w:rPr>
            </w:pPr>
            <w:r w:rsidRPr="00957E7E">
              <w:rPr>
                <w:rFonts w:eastAsia="等线"/>
                <w:kern w:val="2"/>
                <w:sz w:val="22"/>
                <w:szCs w:val="22"/>
                <w:lang w:val="en-US" w:eastAsia="zh-CN"/>
              </w:rPr>
              <w:t>To Qualcomm, you change is already captured in the second bullet of Alt.3.</w:t>
            </w:r>
          </w:p>
          <w:p w14:paraId="4A209AB6" w14:textId="3C423A68" w:rsidR="002D4FA1" w:rsidRPr="00957E7E" w:rsidRDefault="002D4FA1" w:rsidP="004879B0">
            <w:pPr>
              <w:pStyle w:val="a1"/>
              <w:spacing w:before="60" w:after="60"/>
              <w:ind w:left="0" w:firstLine="0"/>
              <w:rPr>
                <w:rFonts w:eastAsia="等线"/>
                <w:sz w:val="22"/>
                <w:szCs w:val="22"/>
              </w:rPr>
            </w:pPr>
            <w:r w:rsidRPr="00957E7E">
              <w:rPr>
                <w:rFonts w:ascii="Times New Roman" w:eastAsia="等线" w:hAnsi="Times New Roman"/>
                <w:sz w:val="22"/>
                <w:szCs w:val="22"/>
              </w:rPr>
              <w:t xml:space="preserve">Your change made to summary part, not </w:t>
            </w:r>
            <w:r w:rsidR="004879B0" w:rsidRPr="00957E7E">
              <w:rPr>
                <w:rFonts w:ascii="Times New Roman" w:eastAsia="等线" w:hAnsi="Times New Roman"/>
                <w:sz w:val="22"/>
                <w:szCs w:val="22"/>
              </w:rPr>
              <w:t>FL proposal</w:t>
            </w:r>
            <w:r w:rsidRPr="00957E7E">
              <w:rPr>
                <w:rFonts w:ascii="Times New Roman" w:eastAsia="等线" w:hAnsi="Times New Roman"/>
                <w:sz w:val="22"/>
                <w:szCs w:val="22"/>
              </w:rPr>
              <w:t xml:space="preserve"> part. In summary part, Alt-2 with 2 segments is Alt-3</w:t>
            </w:r>
            <w:r w:rsidR="004D72E0" w:rsidRPr="00957E7E">
              <w:rPr>
                <w:rFonts w:ascii="Times New Roman" w:eastAsia="等线" w:hAnsi="Times New Roman"/>
                <w:sz w:val="22"/>
                <w:szCs w:val="22"/>
              </w:rPr>
              <w:t xml:space="preserve"> with 2 </w:t>
            </w:r>
            <w:r w:rsidR="004D72E0" w:rsidRPr="00957E7E">
              <w:rPr>
                <w:rFonts w:ascii="Times New Roman" w:eastAsia="等线" w:hAnsi="Times New Roman" w:hint="eastAsia"/>
                <w:sz w:val="22"/>
                <w:szCs w:val="22"/>
              </w:rPr>
              <w:t>segments</w:t>
            </w:r>
            <w:r w:rsidR="004D72E0" w:rsidRPr="00957E7E">
              <w:rPr>
                <w:rFonts w:ascii="Times New Roman" w:eastAsia="等线" w:hAnsi="Times New Roman"/>
                <w:sz w:val="22"/>
                <w:szCs w:val="22"/>
              </w:rPr>
              <w:t>, since segments is only applicable to Alt-2.</w:t>
            </w:r>
          </w:p>
        </w:tc>
      </w:tr>
    </w:tbl>
    <w:p w14:paraId="1BA09389" w14:textId="6DB40102" w:rsidR="008300C3" w:rsidRDefault="008300C3">
      <w:pPr>
        <w:spacing w:before="60" w:after="60"/>
        <w:rPr>
          <w:rFonts w:eastAsia="等线"/>
          <w:lang w:eastAsia="zh-CN"/>
        </w:rPr>
      </w:pPr>
    </w:p>
    <w:p w14:paraId="2D97939A" w14:textId="2B0647C0" w:rsidR="00BE333A" w:rsidRDefault="00BE333A" w:rsidP="00BE333A">
      <w:pPr>
        <w:pStyle w:val="a1"/>
        <w:spacing w:before="60" w:after="60"/>
        <w:rPr>
          <w:rFonts w:eastAsia="等线"/>
          <w:lang w:val="en-GB"/>
        </w:rPr>
      </w:pPr>
    </w:p>
    <w:p w14:paraId="2AFB4B32" w14:textId="05808AB8" w:rsidR="00BE333A" w:rsidRDefault="00BE333A" w:rsidP="00BE333A">
      <w:pPr>
        <w:pStyle w:val="a1"/>
        <w:spacing w:before="60" w:after="60"/>
        <w:rPr>
          <w:rFonts w:eastAsia="等线"/>
          <w:lang w:val="en-GB"/>
        </w:rPr>
      </w:pPr>
    </w:p>
    <w:p w14:paraId="2F56683F" w14:textId="77777777" w:rsidR="00BE333A" w:rsidRPr="00BE333A" w:rsidRDefault="00BE333A" w:rsidP="00BE333A">
      <w:pPr>
        <w:pStyle w:val="a1"/>
        <w:spacing w:before="60" w:after="60"/>
        <w:rPr>
          <w:rFonts w:eastAsia="等线"/>
          <w:lang w:val="en-GB"/>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Issue#3.3-5 Order of channel coding (with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2" w:name="OLE_LINK16"/>
      <w:r>
        <w:rPr>
          <w:sz w:val="22"/>
          <w:szCs w:val="22"/>
        </w:rPr>
        <w:t xml:space="preserve"> block-level repetition after channel coding with following reasons</w:t>
      </w:r>
      <w:bookmarkEnd w:id="22"/>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actually same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lastRenderedPageBreak/>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w:t>
      </w:r>
      <w:proofErr w:type="spellStart"/>
      <w:r>
        <w:rPr>
          <w:rFonts w:eastAsia="宋体"/>
          <w:b/>
          <w:bCs/>
          <w:kern w:val="2"/>
          <w:szCs w:val="22"/>
          <w:lang w:val="en-US"/>
        </w:rPr>
        <w:t>interleaver</w:t>
      </w:r>
      <w:proofErr w:type="spellEnd"/>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r w:rsidR="00D85230" w14:paraId="6355E3CB" w14:textId="77777777">
        <w:trPr>
          <w:trHeight w:val="40"/>
        </w:trPr>
        <w:tc>
          <w:tcPr>
            <w:tcW w:w="1487" w:type="dxa"/>
          </w:tcPr>
          <w:p w14:paraId="09C9A66D" w14:textId="4555C5B3" w:rsidR="00D85230" w:rsidRDefault="00D85230" w:rsidP="005B53B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80260AB" w14:textId="068E352E"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E433506" w14:textId="77777777"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77777777" w:rsidR="008300C3" w:rsidRDefault="000E4564">
      <w:pPr>
        <w:pStyle w:val="4"/>
        <w:pBdr>
          <w:top w:val="none" w:sz="0" w:space="0" w:color="auto"/>
        </w:pBdr>
        <w:spacing w:beforeLines="50" w:after="120" w:line="264" w:lineRule="auto"/>
        <w:rPr>
          <w:rFonts w:eastAsia="等线" w:cs="Times New Roman"/>
          <w:b/>
          <w:bCs/>
          <w:szCs w:val="22"/>
          <w:lang w:eastAsia="zh-CN"/>
        </w:rPr>
      </w:pPr>
      <w:r>
        <w:rPr>
          <w:rFonts w:eastAsia="等线" w:cs="Times New Roman" w:hint="eastAsia"/>
          <w:b/>
          <w:bCs/>
          <w:szCs w:val="22"/>
          <w:lang w:eastAsia="zh-CN"/>
        </w:rPr>
        <w:t>[TP]</w:t>
      </w:r>
      <w:r>
        <w:rPr>
          <w:rFonts w:eastAsia="等线" w:cs="Times New Roman"/>
          <w:b/>
          <w:bCs/>
          <w:szCs w:val="22"/>
          <w:lang w:eastAsia="zh-CN"/>
        </w:rPr>
        <w:t xml:space="preserve"> </w:t>
      </w:r>
      <w:r>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bookmarkStart w:id="23" w:name="_Hlk214369318"/>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24" w:name="OLE_LINK31"/>
      <w:r>
        <w:rPr>
          <w:b/>
          <w:bCs/>
          <w:sz w:val="22"/>
          <w:szCs w:val="22"/>
          <w:lang w:val="en-US" w:eastAsia="zh-CN"/>
        </w:rPr>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 xml:space="preserve">(with </w:t>
      </w:r>
      <w:proofErr w:type="spellStart"/>
      <w:r>
        <w:rPr>
          <w:rFonts w:eastAsia="宋体"/>
          <w:b/>
          <w:bCs/>
          <w:kern w:val="2"/>
          <w:sz w:val="22"/>
          <w:szCs w:val="22"/>
          <w:lang w:val="en-US" w:eastAsia="zh-CN"/>
        </w:rPr>
        <w:t>interleaver</w:t>
      </w:r>
      <w:proofErr w:type="spellEnd"/>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24"/>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654A5DC4" w14:textId="22B36F36"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sidR="00BE333A">
        <w:rPr>
          <w:rFonts w:ascii="Times New Roman" w:eastAsia="等线" w:hAnsi="Times New Roman" w:cs="Times New Roman"/>
          <w:szCs w:val="22"/>
          <w:lang w:eastAsia="zh-CN"/>
        </w:rPr>
        <w:t>,</w:t>
      </w:r>
      <w:r w:rsidR="00BE333A" w:rsidRPr="00BE333A">
        <w:rPr>
          <w:rFonts w:ascii="Times New Roman" w:eastAsia="等线" w:hAnsi="Times New Roman" w:cs="Times New Roman"/>
          <w:color w:val="FF0000"/>
          <w:szCs w:val="22"/>
          <w:u w:val="single"/>
          <w:lang w:eastAsia="zh-CN"/>
        </w:rPr>
        <w:t xml:space="preserve"> [ZTE]</w:t>
      </w:r>
      <w:r w:rsidR="00BE333A">
        <w:rPr>
          <w:rFonts w:ascii="Times New Roman" w:eastAsia="等线" w:hAnsi="Times New Roman" w:cs="Times New Roman"/>
          <w:color w:val="FF0000"/>
          <w:szCs w:val="22"/>
          <w:u w:val="single"/>
          <w:lang w:eastAsia="zh-CN"/>
        </w:rPr>
        <w:t>, [</w:t>
      </w:r>
      <w:proofErr w:type="spellStart"/>
      <w:r w:rsidR="00BE333A">
        <w:rPr>
          <w:rFonts w:ascii="Times New Roman" w:eastAsia="等线" w:hAnsi="Times New Roman" w:cs="Times New Roman"/>
          <w:color w:val="FF0000"/>
          <w:szCs w:val="22"/>
          <w:u w:val="single"/>
          <w:lang w:eastAsia="zh-CN"/>
        </w:rPr>
        <w:t>Futuerwei</w:t>
      </w:r>
      <w:proofErr w:type="spellEnd"/>
      <w:r w:rsidR="00BE333A">
        <w:rPr>
          <w:rFonts w:ascii="Times New Roman" w:eastAsia="等线" w:hAnsi="Times New Roman" w:cs="Times New Roman"/>
          <w:color w:val="FF0000"/>
          <w:szCs w:val="22"/>
          <w:u w:val="single"/>
          <w:lang w:eastAsia="zh-CN"/>
        </w:rPr>
        <w:t>]</w:t>
      </w:r>
      <w:r>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25" w:name="OLE_LINK12"/>
      <w:r>
        <w:rPr>
          <w:rFonts w:ascii="Times New Roman" w:eastAsia="等线" w:hAnsi="Times New Roman" w:cs="Times New Roman"/>
          <w:szCs w:val="22"/>
          <w:lang w:eastAsia="zh-CN"/>
        </w:rPr>
        <w:t xml:space="preserve"> channel coding before block-level repetition, </w:t>
      </w:r>
      <w:bookmarkEnd w:id="25"/>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w:t>
      </w:r>
      <w:r>
        <w:rPr>
          <w:rFonts w:ascii="Times New Roman" w:hAnsi="Times New Roman" w:cs="Times New Roman"/>
          <w:szCs w:val="22"/>
          <w:lang w:val="en-GB" w:eastAsia="zh-CN"/>
        </w:rPr>
        <w:t xml:space="preserve"> that block-level repetition before FEC scheme requires </w:t>
      </w:r>
      <w:proofErr w:type="spellStart"/>
      <w:r>
        <w:rPr>
          <w:rFonts w:ascii="Times New Roman" w:hAnsi="Times New Roman" w:cs="Times New Roman"/>
          <w:szCs w:val="22"/>
          <w:lang w:val="en-GB" w:eastAsia="zh-CN"/>
        </w:rPr>
        <w:t>R</w:t>
      </w:r>
      <w:r>
        <w:rPr>
          <w:rFonts w:ascii="Times New Roman" w:hAnsi="Times New Roman" w:cs="Times New Roman"/>
          <w:szCs w:val="22"/>
          <w:vertAlign w:val="subscript"/>
          <w:lang w:val="en-GB" w:eastAsia="zh-CN"/>
        </w:rPr>
        <w:t>block</w:t>
      </w:r>
      <w:proofErr w:type="spellEnd"/>
      <w:r>
        <w:rPr>
          <w:rFonts w:ascii="Times New Roman" w:hAnsi="Times New Roman" w:cs="Times New Roman"/>
          <w:szCs w:val="22"/>
          <w:lang w:val="en-GB" w:eastAsia="zh-CN"/>
        </w:rPr>
        <w:t xml:space="preserve"> times more </w:t>
      </w:r>
      <w:proofErr w:type="spellStart"/>
      <w:r>
        <w:rPr>
          <w:rFonts w:ascii="Times New Roman" w:hAnsi="Times New Roman" w:cs="Times New Roman"/>
          <w:szCs w:val="22"/>
          <w:lang w:val="en-GB" w:eastAsia="zh-CN"/>
        </w:rPr>
        <w:t>interleaver</w:t>
      </w:r>
      <w:proofErr w:type="spellEnd"/>
      <w:r>
        <w:rPr>
          <w:rFonts w:ascii="Times New Roman" w:hAnsi="Times New Roman" w:cs="Times New Roman"/>
          <w:szCs w:val="22"/>
          <w:lang w:val="en-GB" w:eastAsia="zh-CN"/>
        </w:rPr>
        <w:t xml:space="preserve">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t>Sources [OPPO] and [LGE] state that channel coding after block-level repetition should be supported.</w:t>
      </w:r>
    </w:p>
    <w:bookmarkEnd w:id="23"/>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109C87FB" w14:textId="486A9D5C"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Pr>
                <w:rFonts w:ascii="Times New Roman" w:eastAsia="等线" w:hAnsi="Times New Roman" w:cs="Times New Roman" w:hint="eastAsia"/>
                <w:color w:val="FF0000"/>
                <w:szCs w:val="22"/>
                <w:lang w:eastAsia="zh-CN"/>
              </w:rPr>
              <w:t>,</w:t>
            </w:r>
            <w:r w:rsidR="002D4FA1">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main bullet and first </w:t>
            </w:r>
            <w:proofErr w:type="spellStart"/>
            <w:r>
              <w:rPr>
                <w:rFonts w:eastAsia="Yu Mincho"/>
                <w:kern w:val="2"/>
                <w:sz w:val="21"/>
                <w:szCs w:val="22"/>
                <w:lang w:val="en-US" w:eastAsia="ja-JP"/>
              </w:rPr>
              <w:t>subbullet</w:t>
            </w:r>
            <w:proofErr w:type="spellEnd"/>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235A66" w14:paraId="31A14B84" w14:textId="77777777">
        <w:trPr>
          <w:trHeight w:val="40"/>
        </w:trPr>
        <w:tc>
          <w:tcPr>
            <w:tcW w:w="1487" w:type="dxa"/>
          </w:tcPr>
          <w:p w14:paraId="159C3F79" w14:textId="36558BE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63BBEF4" w14:textId="0AE5EBDA"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5D1960BE" w14:textId="158804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w:t>
      </w:r>
      <w:proofErr w:type="spellStart"/>
      <w:r>
        <w:rPr>
          <w:sz w:val="22"/>
          <w:szCs w:val="22"/>
        </w:rPr>
        <w:t>tdocs</w:t>
      </w:r>
      <w:proofErr w:type="spellEnd"/>
      <w:r>
        <w:rPr>
          <w:sz w:val="22"/>
          <w:szCs w:val="22"/>
        </w:rPr>
        <w:t xml:space="preserve">. No objection on coding rate 1/3 is observed, while </w:t>
      </w:r>
      <w:proofErr w:type="gramStart"/>
      <w:r>
        <w:rPr>
          <w:sz w:val="22"/>
          <w:szCs w:val="22"/>
        </w:rPr>
        <w:t>companies</w:t>
      </w:r>
      <w:proofErr w:type="gramEnd"/>
      <w:r>
        <w:rPr>
          <w:sz w:val="22"/>
          <w:szCs w:val="22"/>
        </w:rPr>
        <w:t xml:space="preserve">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26" w:name="OLE_LINK11"/>
            <w:r>
              <w:t xml:space="preserve">polynomial </w:t>
            </w:r>
            <w:bookmarkEnd w:id="26"/>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 xml:space="preserve">ZTE, </w:t>
            </w:r>
            <w:proofErr w:type="spellStart"/>
            <w:r>
              <w:rPr>
                <w:rFonts w:eastAsia="等线" w:hint="eastAsia"/>
                <w:kern w:val="2"/>
                <w:sz w:val="21"/>
                <w:szCs w:val="22"/>
                <w:lang w:val="en-US" w:eastAsia="zh-CN"/>
              </w:rPr>
              <w:t>Sanechips</w:t>
            </w:r>
            <w:proofErr w:type="spellEnd"/>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27" w:name="OLE_LINK13"/>
            <w:r>
              <w:rPr>
                <w:rFonts w:eastAsia="Yu Mincho"/>
                <w:kern w:val="2"/>
                <w:sz w:val="21"/>
                <w:szCs w:val="22"/>
                <w:lang w:val="en-US" w:eastAsia="ja-JP"/>
              </w:rPr>
              <w:t>with sub-block interleaving and bit collection, any coding rate can be produced.</w:t>
            </w:r>
            <w:bookmarkEnd w:id="27"/>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D85230" w:rsidRPr="003A733E" w14:paraId="25ED179F"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0AD1E385" w14:textId="305C1B10"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50" w:type="dxa"/>
          </w:tcPr>
          <w:p w14:paraId="311219EB"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1E79137B" w14:textId="3980DA8B"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29E7A812"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727913B" w14:textId="5AFD905E" w:rsidR="00463F1E" w:rsidRPr="00463F1E" w:rsidRDefault="00463F1E" w:rsidP="00463F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that, the performance difference between r=1/3 and r=1/4 is about 1.25 </w:t>
      </w:r>
      <w:proofErr w:type="spellStart"/>
      <w:r>
        <w:rPr>
          <w:rFonts w:ascii="Times New Roman" w:eastAsia="等线" w:hAnsi="Times New Roman" w:cs="Times New Roman"/>
          <w:szCs w:val="22"/>
          <w:lang w:eastAsia="zh-CN"/>
        </w:rPr>
        <w:t>dB.</w:t>
      </w:r>
      <w:proofErr w:type="spellEnd"/>
    </w:p>
    <w:p w14:paraId="6EFF7055" w14:textId="291E9D2F"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1680DDE2" w14:textId="2DBD0102" w:rsidR="00A6171E" w:rsidRPr="00A6171E" w:rsidRDefault="00A6171E" w:rsidP="00A617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28"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6F25F3DC" w14:textId="77777777">
        <w:trPr>
          <w:trHeight w:val="40"/>
        </w:trPr>
        <w:tc>
          <w:tcPr>
            <w:tcW w:w="1276" w:type="dxa"/>
          </w:tcPr>
          <w:p w14:paraId="7F1282A7" w14:textId="078947D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50" w:type="dxa"/>
          </w:tcPr>
          <w:p w14:paraId="042B4F56" w14:textId="389578FE"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0C8F43BA" w14:textId="594F6E1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987D5B9" w14:textId="77777777">
        <w:trPr>
          <w:trHeight w:val="40"/>
        </w:trPr>
        <w:tc>
          <w:tcPr>
            <w:tcW w:w="1276" w:type="dxa"/>
          </w:tcPr>
          <w:p w14:paraId="1E092F18"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bookmarkEnd w:id="28"/>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lastRenderedPageBreak/>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w:t>
            </w:r>
            <w:proofErr w:type="gramStart"/>
            <w:r>
              <w:rPr>
                <w:rFonts w:eastAsia="等线"/>
                <w:sz w:val="22"/>
                <w:szCs w:val="22"/>
                <w:lang w:eastAsia="zh-CN"/>
              </w:rPr>
              <w:t>][</w:t>
            </w:r>
            <w:proofErr w:type="gramEnd"/>
            <w:r>
              <w:rPr>
                <w:rFonts w:eastAsia="等线"/>
                <w:sz w:val="22"/>
                <w:szCs w:val="22"/>
                <w:lang w:eastAsia="zh-CN"/>
              </w:rPr>
              <w:t>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77777777" w:rsidR="008300C3" w:rsidRDefault="000E4564">
      <w:pPr>
        <w:pStyle w:val="4"/>
        <w:pBdr>
          <w:top w:val="none" w:sz="0" w:space="0" w:color="auto"/>
        </w:pBdr>
        <w:spacing w:before="60" w:after="120"/>
        <w:rPr>
          <w:rFonts w:cs="Times New Roman"/>
          <w:b/>
          <w:bCs/>
        </w:rPr>
      </w:pPr>
      <w:r>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 xml:space="preserve">provide an additional detection performance gain, compared with the detection method which uses the total energy of each chip to compare with the absolute OOK threshold. Since for the fading channel, the OOK threshold is difficult to keep constant </w:t>
            </w:r>
            <w:r w:rsidRPr="00D836FC">
              <w:rPr>
                <w:rFonts w:eastAsia="等线"/>
                <w:kern w:val="2"/>
                <w:sz w:val="21"/>
                <w:szCs w:val="22"/>
                <w:lang w:val="en-US" w:eastAsia="zh-CN"/>
              </w:rPr>
              <w:lastRenderedPageBreak/>
              <w:t>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lastRenderedPageBreak/>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r w:rsidR="00D85230" w14:paraId="265CBFE9" w14:textId="77777777">
        <w:trPr>
          <w:trHeight w:val="40"/>
        </w:trPr>
        <w:tc>
          <w:tcPr>
            <w:tcW w:w="1337" w:type="dxa"/>
          </w:tcPr>
          <w:p w14:paraId="4E729A1C" w14:textId="360478B4" w:rsidR="00D85230" w:rsidRDefault="00D85230" w:rsidP="005B53B4">
            <w:pPr>
              <w:adjustRightInd w:val="0"/>
              <w:snapToGrid w:val="0"/>
              <w:spacing w:before="60" w:after="60" w:line="240" w:lineRule="auto"/>
              <w:jc w:val="left"/>
              <w:rPr>
                <w:rFonts w:eastAsia="等线"/>
                <w:lang w:eastAsia="zh-CN"/>
              </w:rPr>
            </w:pPr>
            <w:r>
              <w:rPr>
                <w:rFonts w:eastAsia="等线" w:hint="eastAsia"/>
                <w:lang w:eastAsia="zh-CN"/>
              </w:rPr>
              <w:t>Xiaomi</w:t>
            </w:r>
          </w:p>
        </w:tc>
        <w:tc>
          <w:tcPr>
            <w:tcW w:w="1039" w:type="dxa"/>
          </w:tcPr>
          <w:p w14:paraId="1D8EF087" w14:textId="64975E91" w:rsidR="00D85230" w:rsidRDefault="00D85230" w:rsidP="005B53B4">
            <w:pPr>
              <w:tabs>
                <w:tab w:val="left" w:pos="551"/>
              </w:tabs>
              <w:adjustRightInd w:val="0"/>
              <w:snapToGrid w:val="0"/>
              <w:spacing w:before="60" w:after="60" w:line="240" w:lineRule="auto"/>
              <w:jc w:val="left"/>
              <w:rPr>
                <w:rFonts w:eastAsia="等线"/>
                <w:lang w:eastAsia="zh-CN"/>
              </w:rPr>
            </w:pPr>
            <w:r>
              <w:rPr>
                <w:rFonts w:eastAsia="等线" w:hint="eastAsia"/>
                <w:lang w:eastAsia="zh-CN"/>
              </w:rPr>
              <w:t>Y</w:t>
            </w:r>
          </w:p>
        </w:tc>
        <w:tc>
          <w:tcPr>
            <w:tcW w:w="6929" w:type="dxa"/>
          </w:tcPr>
          <w:p w14:paraId="0FAE220B" w14:textId="77777777" w:rsidR="00D85230" w:rsidRDefault="00D85230"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4F955AC4"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sidR="00E44477" w:rsidRPr="00E44477">
        <w:rPr>
          <w:rFonts w:ascii="Times New Roman" w:eastAsia="等线" w:hAnsi="Times New Roman" w:cs="Times New Roman"/>
          <w:color w:val="FF0000"/>
          <w:kern w:val="0"/>
          <w:szCs w:val="22"/>
          <w:lang w:val="en-GB" w:eastAsia="zh-CN"/>
        </w:rPr>
        <w:t>[FUTUREWEI]</w:t>
      </w:r>
      <w:r w:rsidR="00E44477" w:rsidRPr="00E44477">
        <w:rPr>
          <w:rFonts w:ascii="Times New Roman" w:eastAsia="等线" w:hAnsi="Times New Roman" w:cs="Times New Roman"/>
          <w:color w:val="FF0000"/>
          <w:szCs w:val="22"/>
          <w:lang w:val="en-GB" w:eastAsia="zh-CN"/>
        </w:rPr>
        <w:t>,</w:t>
      </w:r>
      <w:r w:rsidR="00E44477" w:rsidRPr="00E44477">
        <w:rPr>
          <w:rFonts w:ascii="Times New Roman" w:eastAsia="等线" w:hAnsi="Times New Roman" w:cs="Times New Roman"/>
          <w:color w:val="000000" w:themeColor="text1"/>
          <w:szCs w:val="22"/>
          <w:lang w:val="en-GB" w:eastAsia="zh-CN"/>
        </w:rPr>
        <w:t xml:space="preserve"> </w:t>
      </w:r>
      <w:r w:rsidRPr="00E44477">
        <w:rPr>
          <w:rFonts w:ascii="Times New Roman" w:eastAsia="等线" w:hAnsi="Times New Roman" w:cs="Times New Roman"/>
          <w:color w:val="000000" w:themeColor="text1"/>
          <w:szCs w:val="22"/>
          <w:lang w:eastAsia="zh-CN"/>
        </w:rPr>
        <w:t>[Spr</w:t>
      </w:r>
      <w:r>
        <w:rPr>
          <w:rFonts w:ascii="Times New Roman" w:eastAsia="等线" w:hAnsi="Times New Roman" w:cs="Times New Roman"/>
          <w:szCs w:val="22"/>
          <w:lang w:eastAsia="zh-CN"/>
        </w:rPr>
        <w:t>eadtrum]</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[vivo]</w:t>
      </w:r>
      <w:r w:rsidR="00A6171E">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[Huawei]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[ERICSSON]</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[CATT]</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[Xiaomi]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[Apple]</w:t>
      </w:r>
      <w:r w:rsidR="00A6171E">
        <w:rPr>
          <w:rFonts w:ascii="Times New Roman" w:eastAsia="等线" w:hAnsi="Times New Roman" w:cs="Times New Roman"/>
          <w:szCs w:val="22"/>
          <w:lang w:eastAsia="zh-CN"/>
        </w:rPr>
        <w:t xml:space="preserve">, </w:t>
      </w:r>
      <w:r w:rsidR="00A6171E" w:rsidRPr="00A6171E">
        <w:rPr>
          <w:rFonts w:ascii="Times New Roman" w:eastAsia="等线" w:hAnsi="Times New Roman" w:cs="Times New Roman"/>
          <w:color w:val="FF0000"/>
          <w:szCs w:val="22"/>
          <w:u w:val="single"/>
          <w:lang w:eastAsia="zh-CN"/>
        </w:rPr>
        <w:t>[ZTE</w:t>
      </w:r>
      <w:r w:rsidR="00A6171E" w:rsidRPr="00A6171E">
        <w:rPr>
          <w:rFonts w:ascii="Times New Roman" w:eastAsia="等线" w:hAnsi="Times New Roman" w:cs="Times New Roman" w:hint="eastAsia"/>
          <w:color w:val="FF0000"/>
          <w:szCs w:val="22"/>
          <w:u w:val="single"/>
          <w:lang w:eastAsia="zh-CN"/>
        </w:rPr>
        <w:t>]</w:t>
      </w:r>
      <w:r w:rsidRPr="00A6171E">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6018430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r w:rsidR="00A6171E">
        <w:rPr>
          <w:rFonts w:ascii="Times New Roman" w:eastAsia="等线" w:hAnsi="Times New Roman" w:cs="Times New Roman"/>
          <w:kern w:val="0"/>
          <w:szCs w:val="22"/>
          <w:lang w:val="en-GB" w:eastAsia="zh-CN"/>
        </w:rPr>
        <w:t>algorithm</w:t>
      </w:r>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[ERICSSON] states, OOK modulation without Manchester encoding has several drawbacks, such as synchronization issues, threshold sensitivity, and susceptibility to noise</w:t>
      </w:r>
    </w:p>
    <w:p w14:paraId="7A37572C" w14:textId="1DD02CE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565746B9" w14:textId="4B38C9AE" w:rsidR="00A6171E" w:rsidRPr="00A6171E" w:rsidRDefault="00A6171E" w:rsidP="00A6171E">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29" w:name="OLE_LINK32"/>
      <w:r>
        <w:rPr>
          <w:rFonts w:ascii="Times New Roman" w:eastAsia="等线" w:hAnsi="Times New Roman" w:cs="Times New Roman"/>
          <w:kern w:val="0"/>
          <w:szCs w:val="22"/>
          <w:lang w:val="en-GB" w:eastAsia="zh-CN"/>
        </w:rPr>
        <w:t>Manchester coding</w:t>
      </w:r>
      <w:bookmarkEnd w:id="29"/>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lastRenderedPageBreak/>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670FE693"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r>
              <w:rPr>
                <w:rFonts w:ascii="Times New Roman" w:eastAsia="等线" w:hAnsi="Times New Roman" w:cs="Times New Roman" w:hint="eastAsia"/>
                <w:color w:val="FF0000"/>
                <w:szCs w:val="22"/>
                <w:lang w:eastAsia="zh-CN"/>
              </w:rPr>
              <w:t>,</w:t>
            </w:r>
            <w:r w:rsidR="00DA6217">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4D7F51A5" w14:textId="77777777">
        <w:trPr>
          <w:trHeight w:val="40"/>
        </w:trPr>
        <w:tc>
          <w:tcPr>
            <w:tcW w:w="1271" w:type="dxa"/>
          </w:tcPr>
          <w:p w14:paraId="2C2118FB" w14:textId="264A3D3F"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0CC82CEE" w14:textId="091C6558"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3" w:type="dxa"/>
          </w:tcPr>
          <w:p w14:paraId="76704E78" w14:textId="2168911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4B9CBB5" w14:textId="77777777">
        <w:trPr>
          <w:trHeight w:val="40"/>
        </w:trPr>
        <w:tc>
          <w:tcPr>
            <w:tcW w:w="1271" w:type="dxa"/>
          </w:tcPr>
          <w:p w14:paraId="286C111E"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[Qualcomm][OPPO][Docomo][ERICSSON][</w:t>
      </w:r>
      <w:proofErr w:type="spellStart"/>
      <w:r>
        <w:rPr>
          <w:rFonts w:ascii="Times New Roman" w:eastAsia="等线" w:hAnsi="Times New Roman" w:cs="Times New Roman"/>
          <w:szCs w:val="22"/>
          <w:lang w:eastAsia="zh-CN"/>
        </w:rPr>
        <w:t>Transsion</w:t>
      </w:r>
      <w:proofErr w:type="spellEnd"/>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 enables interference randomization to reduce intra-frequency inter-cell/reader interference [Qualcomm][OPPO][Docomo][ERICSSON][</w:t>
      </w:r>
      <w:proofErr w:type="spellStart"/>
      <w:r>
        <w:rPr>
          <w:rFonts w:ascii="Times New Roman" w:hAnsi="Times New Roman" w:cs="Times New Roman"/>
          <w:szCs w:val="22"/>
        </w:rPr>
        <w:t>Transsion</w:t>
      </w:r>
      <w:proofErr w:type="spellEnd"/>
      <w:proofErr w:type="gramStart"/>
      <w:r>
        <w:rPr>
          <w:rFonts w:ascii="Times New Roman" w:hAnsi="Times New Roman" w:cs="Times New Roman"/>
          <w:szCs w:val="22"/>
        </w:rPr>
        <w:t>][</w:t>
      </w:r>
      <w:proofErr w:type="gramEnd"/>
      <w:r>
        <w:rPr>
          <w:rFonts w:ascii="Times New Roman" w:hAnsi="Times New Roman" w:cs="Times New Roman"/>
          <w:szCs w:val="22"/>
        </w:rPr>
        <w:t xml:space="preserve">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prevents continuous 1s or 0s and improving clock recovery, synchronization and spectrum efficiency, if no Manchester coding is not applied [ERICSSON</w:t>
      </w:r>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w:t>
      </w:r>
      <w:r>
        <w:rPr>
          <w:rFonts w:eastAsia="等线" w:cs="Times New Roman"/>
          <w:b/>
          <w:bCs/>
          <w:szCs w:val="22"/>
          <w:lang w:eastAsia="zh-CN"/>
        </w:rPr>
        <w:t>L</w:t>
      </w:r>
      <w:r>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w:t>
            </w:r>
            <w:proofErr w:type="spellStart"/>
            <w:r>
              <w:rPr>
                <w:rFonts w:eastAsia="Yu Mincho"/>
                <w:kern w:val="2"/>
                <w:sz w:val="21"/>
                <w:szCs w:val="22"/>
                <w:lang w:val="en-US" w:eastAsia="ja-JP"/>
              </w:rPr>
              <w:t>scramling</w:t>
            </w:r>
            <w:proofErr w:type="spellEnd"/>
            <w:r>
              <w:rPr>
                <w:rFonts w:eastAsia="Yu Mincho"/>
                <w:kern w:val="2"/>
                <w:sz w:val="21"/>
                <w:szCs w:val="22"/>
                <w:lang w:val="en-US" w:eastAsia="ja-JP"/>
              </w:rPr>
              <w:t xml:space="preserve">.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lastRenderedPageBreak/>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r w:rsidR="00D85230" w14:paraId="5AE65671" w14:textId="77777777">
        <w:trPr>
          <w:trHeight w:val="40"/>
        </w:trPr>
        <w:tc>
          <w:tcPr>
            <w:tcW w:w="1271" w:type="dxa"/>
          </w:tcPr>
          <w:p w14:paraId="58C96994" w14:textId="6F4B0089"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76" w:type="dxa"/>
          </w:tcPr>
          <w:p w14:paraId="41E4434F" w14:textId="2B60789D"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w:t>
            </w:r>
          </w:p>
        </w:tc>
        <w:tc>
          <w:tcPr>
            <w:tcW w:w="7512" w:type="dxa"/>
          </w:tcPr>
          <w:p w14:paraId="6CF700CB" w14:textId="3B1D7905" w:rsidR="00D85230" w:rsidRP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The motivation of R2D scrambling is not clear now, so we don</w:t>
            </w:r>
            <w:r>
              <w:rPr>
                <w:rFonts w:eastAsia="等线"/>
                <w:kern w:val="2"/>
                <w:sz w:val="21"/>
                <w:szCs w:val="22"/>
                <w:lang w:val="en-US" w:eastAsia="zh-CN"/>
              </w:rPr>
              <w:t>’</w:t>
            </w:r>
            <w:r>
              <w:rPr>
                <w:rFonts w:eastAsia="等线" w:hint="eastAsia"/>
                <w:kern w:val="2"/>
                <w:sz w:val="21"/>
                <w:szCs w:val="22"/>
                <w:lang w:val="en-US" w:eastAsia="zh-CN"/>
              </w:rPr>
              <w:t>t need to discuss such detailed design firstly.</w:t>
            </w:r>
          </w:p>
        </w:tc>
      </w:tr>
      <w:tr w:rsidR="00365B7F" w14:paraId="7D56FE10" w14:textId="77777777">
        <w:trPr>
          <w:trHeight w:val="40"/>
        </w:trPr>
        <w:tc>
          <w:tcPr>
            <w:tcW w:w="1271" w:type="dxa"/>
          </w:tcPr>
          <w:p w14:paraId="5F344778" w14:textId="4B7A7B94" w:rsidR="00365B7F" w:rsidRDefault="00365B7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276" w:type="dxa"/>
          </w:tcPr>
          <w:p w14:paraId="73A6BC9A" w14:textId="34E3B27C" w:rsidR="00365B7F" w:rsidRDefault="00365B7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5E9E635E" w14:textId="07AC9E07" w:rsidR="00365B7F" w:rsidRDefault="00365B7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Using scrambling to mitigate inter-cell interference is widely used in LTE and NR, it is also agreed to study for D2R exactly for the same purpose, for R2D we see the same necessarily unless there is absolutely no inter-reader interference, which is too restrictive for the deployment of reader in our view.</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30" w:name="_Hlk211965944"/>
            <w:r>
              <w:rPr>
                <w:rFonts w:ascii="Times New Roman" w:hAnsi="Times New Roman" w:cs="Times New Roman"/>
                <w:lang w:eastAsia="ko-KR"/>
              </w:rPr>
              <w:t xml:space="preserve">Option a: unmodulated sinusoid single tone </w:t>
            </w:r>
          </w:p>
          <w:bookmarkEnd w:id="30"/>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w:t>
            </w:r>
            <w:proofErr w:type="spellStart"/>
            <w:r>
              <w:rPr>
                <w:rFonts w:ascii="Times New Roman" w:hAnsi="Times New Roman" w:cs="Times New Roman"/>
                <w:lang w:eastAsia="ko-KR"/>
              </w:rPr>
              <w:t>aperiodically</w:t>
            </w:r>
            <w:proofErr w:type="spellEnd"/>
            <w:r>
              <w:rPr>
                <w:rFonts w:ascii="Times New Roman" w:hAnsi="Times New Roman" w:cs="Times New Roman"/>
                <w:lang w:eastAsia="ko-KR"/>
              </w:rPr>
              <w:t>)</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 xml:space="preserve">Supported by [23] Companies: Futurewei, Spreadtrum, vivo, CMCC, Huawei, Ericsson (for device C), NEC, CTC (baseline), Xiaomi, Samsung, ZTE, LGE (baseline), Lenovo, Apple. MTK, Sharp, Quectel, Qualcomm (1 of 3 preferred options), Docomo (1 of 2 preferred options), TCL (1 of 2 preferred options), IIT Kanpur, </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Sequans, [</w:t>
      </w:r>
      <w:proofErr w:type="spellStart"/>
      <w:r>
        <w:rPr>
          <w:rFonts w:ascii="Times New Roman" w:eastAsia="等线" w:hAnsi="Times New Roman" w:cs="Times New Roman"/>
          <w:szCs w:val="22"/>
          <w:lang w:eastAsia="zh-CN"/>
        </w:rPr>
        <w:t>interDigital</w:t>
      </w:r>
      <w:proofErr w:type="spellEnd"/>
      <w:r>
        <w:rPr>
          <w:rFonts w:ascii="Times New Roman" w:eastAsia="等线" w:hAnsi="Times New Roman" w:cs="Times New Roman"/>
          <w:szCs w:val="22"/>
          <w:lang w:eastAsia="zh-CN"/>
        </w:rPr>
        <w:t>],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w:t>
            </w:r>
            <w:r>
              <w:rPr>
                <w:rFonts w:ascii="Times New Roman" w:hAnsi="Times New Roman" w:cs="Times New Roman"/>
                <w:color w:val="000000"/>
                <w:szCs w:val="22"/>
              </w:rPr>
              <w:lastRenderedPageBreak/>
              <w:t xml:space="preserve">Hz, where </w:t>
            </w:r>
            <w:proofErr w:type="spellStart"/>
            <w:r>
              <w:rPr>
                <w:rFonts w:ascii="Times New Roman" w:hAnsi="Times New Roman" w:cs="Times New Roman"/>
                <w:color w:val="000000"/>
                <w:szCs w:val="22"/>
              </w:rPr>
              <w:t>fsc</w:t>
            </w:r>
            <w:proofErr w:type="spellEnd"/>
            <w:r>
              <w:rPr>
                <w:rFonts w:ascii="Times New Roman" w:hAnsi="Times New Roman" w:cs="Times New Roman"/>
                <w:color w:val="000000"/>
                <w:szCs w:val="22"/>
              </w:rPr>
              <w:t xml:space="preserve">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w:t>
            </w:r>
            <w:proofErr w:type="gramStart"/>
            <w:r>
              <w:rPr>
                <w:rFonts w:eastAsia="等线"/>
                <w:sz w:val="22"/>
                <w:szCs w:val="22"/>
                <w:lang w:eastAsia="zh-CN"/>
              </w:rPr>
              <w:t>is</w:t>
            </w:r>
            <w:proofErr w:type="gramEnd"/>
            <w:r>
              <w:rPr>
                <w:rFonts w:eastAsia="等线"/>
                <w:sz w:val="22"/>
                <w:szCs w:val="22"/>
                <w:lang w:eastAsia="zh-CN"/>
              </w:rPr>
              <w:t xml:space="preserve">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w:t>
            </w:r>
            <w:proofErr w:type="spellStart"/>
            <w:r>
              <w:rPr>
                <w:rFonts w:eastAsia="等线"/>
                <w:sz w:val="22"/>
                <w:szCs w:val="22"/>
                <w:lang w:eastAsia="zh-CN"/>
              </w:rPr>
              <w:t>Δf</w:t>
            </w:r>
            <w:proofErr w:type="spellEnd"/>
            <w:r>
              <w:rPr>
                <w:rFonts w:eastAsia="等线"/>
                <w:sz w:val="22"/>
                <w:szCs w:val="22"/>
                <w:lang w:eastAsia="zh-CN"/>
              </w:rPr>
              <w:t xml:space="preserve"> is added in the received R2D signals to limited the frequency offset within ±1/2 </w:t>
            </w:r>
            <w:proofErr w:type="spellStart"/>
            <w:r>
              <w:rPr>
                <w:rFonts w:eastAsia="等线"/>
                <w:sz w:val="22"/>
                <w:szCs w:val="22"/>
                <w:lang w:eastAsia="zh-CN"/>
              </w:rPr>
              <w:t>Δf</w:t>
            </w:r>
            <w:proofErr w:type="spellEnd"/>
            <w:r>
              <w:rPr>
                <w:rFonts w:eastAsia="等线"/>
                <w:sz w:val="22"/>
                <w:szCs w:val="22"/>
                <w:lang w:eastAsia="zh-CN"/>
              </w:rPr>
              <w:t>.</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 Step 2: The correlation processing of the CFO calibration signal with the received signals, the pre-compensated received signals with additional </w:t>
            </w:r>
            <w:proofErr w:type="spellStart"/>
            <w:r>
              <w:rPr>
                <w:rFonts w:eastAsia="等线"/>
                <w:sz w:val="22"/>
                <w:szCs w:val="22"/>
                <w:lang w:eastAsia="zh-CN"/>
              </w:rPr>
              <w:t>Δf</w:t>
            </w:r>
            <w:proofErr w:type="spellEnd"/>
            <w:r>
              <w:rPr>
                <w:rFonts w:eastAsia="等线"/>
                <w:sz w:val="22"/>
                <w:szCs w:val="22"/>
                <w:lang w:eastAsia="zh-CN"/>
              </w:rPr>
              <w:t xml:space="preserve">, and the pre-compensated received signals with additional - </w:t>
            </w:r>
            <w:proofErr w:type="spellStart"/>
            <w:r>
              <w:rPr>
                <w:rFonts w:eastAsia="等线"/>
                <w:sz w:val="22"/>
                <w:szCs w:val="22"/>
                <w:lang w:eastAsia="zh-CN"/>
              </w:rPr>
              <w:t>Δf</w:t>
            </w:r>
            <w:proofErr w:type="spellEnd"/>
            <w:r>
              <w:rPr>
                <w:rFonts w:eastAsia="等线"/>
                <w:sz w:val="22"/>
                <w:szCs w:val="22"/>
                <w:lang w:eastAsia="zh-CN"/>
              </w:rPr>
              <w:t>.</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lastRenderedPageBreak/>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Even if using many IF filters, since the spectrum of the OOK signal is centralized in the </w:t>
            </w:r>
            <w:proofErr w:type="spellStart"/>
            <w:r>
              <w:rPr>
                <w:rFonts w:ascii="Times New Roman" w:eastAsia="Batang" w:hAnsi="Times New Roman" w:cs="Times New Roman"/>
                <w:color w:val="000000"/>
                <w:kern w:val="0"/>
                <w:szCs w:val="22"/>
                <w:lang w:val="en-GB" w:eastAsia="en-US"/>
              </w:rPr>
              <w:t>center</w:t>
            </w:r>
            <w:proofErr w:type="spellEnd"/>
            <w:r>
              <w:rPr>
                <w:rFonts w:ascii="Times New Roman" w:eastAsia="Batang" w:hAnsi="Times New Roman" w:cs="Times New Roman"/>
                <w:color w:val="000000"/>
                <w:kern w:val="0"/>
                <w:szCs w:val="22"/>
                <w:lang w:val="en-GB" w:eastAsia="en-US"/>
              </w:rPr>
              <w:t xml:space="preserve"> of one RB, the power captured into each filter is almost the same, the peak correlation value for different 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4061F289" w:rsidR="008300C3" w:rsidRDefault="00E44477">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hint="eastAsia"/>
          <w:b/>
          <w:bCs/>
          <w:szCs w:val="22"/>
        </w:rPr>
        <w:t>[H]</w:t>
      </w:r>
      <w:r w:rsidR="000E4564">
        <w:rPr>
          <w:rFonts w:cs="Times New Roman"/>
          <w:b/>
          <w:bCs/>
          <w:szCs w:val="22"/>
        </w:rPr>
        <w:t xml:space="preserve"> </w:t>
      </w:r>
      <w:r w:rsidR="000E4564">
        <w:rPr>
          <w:b/>
          <w:bCs/>
          <w:szCs w:val="22"/>
        </w:rPr>
        <w:t xml:space="preserve">FL Proposal </w:t>
      </w:r>
      <w:r w:rsidR="000E4564">
        <w:rPr>
          <w:rFonts w:eastAsia="宋体"/>
          <w:b/>
          <w:bCs/>
          <w:szCs w:val="22"/>
          <w:lang w:eastAsia="zh-CN"/>
        </w:rPr>
        <w:t>4</w:t>
      </w:r>
      <w:r w:rsidR="000E4564">
        <w:rPr>
          <w:b/>
          <w:bCs/>
          <w:szCs w:val="22"/>
        </w:rPr>
        <w:t>.1</w:t>
      </w:r>
      <w:r w:rsidR="000E4564">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A149A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w:t>
            </w:r>
            <w:proofErr w:type="spellStart"/>
            <w:r w:rsidRPr="00C82D5E">
              <w:rPr>
                <w:rFonts w:eastAsia="等线"/>
                <w:sz w:val="21"/>
                <w:szCs w:val="22"/>
                <w:lang w:eastAsia="zh-CN"/>
              </w:rPr>
              <w:t>can not</w:t>
            </w:r>
            <w:proofErr w:type="spellEnd"/>
            <w:r w:rsidRPr="00C82D5E">
              <w:rPr>
                <w:rFonts w:eastAsia="等线"/>
                <w:sz w:val="21"/>
                <w:szCs w:val="22"/>
                <w:lang w:eastAsia="zh-CN"/>
              </w:rPr>
              <w:t xml:space="preserve">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According to RAN4 requirements on pulse width, Table 6.4.2-1 in 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r w:rsidR="00244BBD" w:rsidRPr="003A733E" w14:paraId="3793C1B7" w14:textId="77777777" w:rsidTr="00DC4774">
        <w:tc>
          <w:tcPr>
            <w:tcW w:w="1337" w:type="dxa"/>
          </w:tcPr>
          <w:p w14:paraId="7D0C0D6E" w14:textId="61F85C83" w:rsidR="00244BBD" w:rsidRDefault="00244BBD"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Nokia</w:t>
            </w:r>
          </w:p>
        </w:tc>
        <w:tc>
          <w:tcPr>
            <w:tcW w:w="1039" w:type="dxa"/>
          </w:tcPr>
          <w:p w14:paraId="526C26C7"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1876D6" w14:textId="1001E64F"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are supportive of option a, but the current language is not proper in SI phase. </w:t>
            </w:r>
          </w:p>
        </w:tc>
      </w:tr>
      <w:tr w:rsidR="00D85230" w:rsidRPr="003A733E" w14:paraId="567DBE1F" w14:textId="77777777" w:rsidTr="00DC4774">
        <w:tc>
          <w:tcPr>
            <w:tcW w:w="1337" w:type="dxa"/>
          </w:tcPr>
          <w:p w14:paraId="47D9C5EA" w14:textId="09B8AB65" w:rsidR="00D85230" w:rsidRDefault="00D85230"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88A71A9" w14:textId="7AF1B838" w:rsidR="00D85230" w:rsidRDefault="00D85230"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2371718" w14:textId="77777777" w:rsidR="00D85230" w:rsidRDefault="00D85230" w:rsidP="00244BBD">
            <w:pPr>
              <w:adjustRightInd w:val="0"/>
              <w:snapToGrid w:val="0"/>
              <w:spacing w:before="60" w:after="60" w:line="240" w:lineRule="auto"/>
              <w:jc w:val="left"/>
              <w:rPr>
                <w:rFonts w:eastAsia="等线"/>
                <w:kern w:val="2"/>
                <w:sz w:val="21"/>
                <w:szCs w:val="22"/>
                <w:lang w:val="en-US" w:eastAsia="zh-CN"/>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4F9BAB0E" w:rsidR="008300C3" w:rsidRDefault="008300C3">
      <w:pPr>
        <w:spacing w:before="60" w:after="60"/>
        <w:rPr>
          <w:rFonts w:eastAsia="等线"/>
          <w:lang w:eastAsia="zh-CN"/>
        </w:rPr>
      </w:pPr>
    </w:p>
    <w:p w14:paraId="13A9DF55" w14:textId="77777777" w:rsidR="00881731" w:rsidRDefault="00881731" w:rsidP="00881731">
      <w:pPr>
        <w:spacing w:before="60" w:after="60"/>
        <w:rPr>
          <w:rFonts w:eastAsia="等线"/>
          <w:lang w:eastAsia="zh-CN"/>
        </w:rPr>
      </w:pPr>
    </w:p>
    <w:p w14:paraId="76E98E7A" w14:textId="77777777" w:rsidR="00881731" w:rsidRPr="00B503F1" w:rsidRDefault="00881731" w:rsidP="00881731">
      <w:pPr>
        <w:pStyle w:val="4"/>
        <w:pBdr>
          <w:top w:val="none" w:sz="0" w:space="0" w:color="auto"/>
        </w:pBdr>
        <w:spacing w:before="60" w:after="120"/>
        <w:rPr>
          <w:rFonts w:cs="Times New Roman"/>
          <w:b/>
          <w:bCs/>
          <w:szCs w:val="22"/>
        </w:rPr>
      </w:pPr>
      <w:r w:rsidRPr="00B503F1">
        <w:rPr>
          <w:rFonts w:cs="Times New Roman"/>
          <w:b/>
          <w:bCs/>
          <w:szCs w:val="22"/>
        </w:rPr>
        <w:t>[</w:t>
      </w:r>
      <w:r w:rsidRPr="00B503F1">
        <w:rPr>
          <w:rFonts w:eastAsia="等线" w:cs="Times New Roman"/>
          <w:b/>
          <w:bCs/>
          <w:szCs w:val="22"/>
          <w:lang w:eastAsia="zh-CN"/>
        </w:rPr>
        <w:t>TP</w:t>
      </w:r>
      <w:r>
        <w:rPr>
          <w:rFonts w:eastAsia="等线" w:cs="Times New Roman"/>
          <w:b/>
          <w:bCs/>
          <w:szCs w:val="22"/>
          <w:lang w:eastAsia="zh-CN"/>
        </w:rPr>
        <w:t>2</w:t>
      </w:r>
      <w:r w:rsidRPr="00B503F1">
        <w:rPr>
          <w:rFonts w:cs="Times New Roman"/>
          <w:b/>
          <w:bCs/>
          <w:szCs w:val="22"/>
        </w:rPr>
        <w:t xml:space="preserve">] FL Proposal </w:t>
      </w:r>
      <w:r w:rsidRPr="00B503F1">
        <w:rPr>
          <w:rFonts w:eastAsia="宋体" w:cs="Times New Roman"/>
          <w:b/>
          <w:bCs/>
          <w:szCs w:val="22"/>
          <w:lang w:eastAsia="zh-CN"/>
        </w:rPr>
        <w:t>4</w:t>
      </w:r>
      <w:r w:rsidRPr="00B503F1">
        <w:rPr>
          <w:rFonts w:cs="Times New Roman"/>
          <w:b/>
          <w:bCs/>
          <w:szCs w:val="22"/>
        </w:rPr>
        <w:t>.1</w:t>
      </w:r>
      <w:r w:rsidRPr="00B503F1">
        <w:rPr>
          <w:rFonts w:cs="Times New Roman"/>
          <w:b/>
          <w:bCs/>
          <w:szCs w:val="22"/>
          <w:lang w:eastAsia="zh-CN"/>
        </w:rPr>
        <w:t>-1</w:t>
      </w:r>
      <w:r>
        <w:rPr>
          <w:rFonts w:cs="Times New Roman"/>
          <w:b/>
          <w:bCs/>
          <w:szCs w:val="22"/>
          <w:lang w:eastAsia="zh-CN"/>
        </w:rPr>
        <w:t>a</w:t>
      </w:r>
    </w:p>
    <w:p w14:paraId="790BCCE9" w14:textId="77777777" w:rsidR="00881731" w:rsidRDefault="00881731" w:rsidP="00881731">
      <w:pPr>
        <w:pStyle w:val="a1"/>
        <w:spacing w:before="60" w:after="60"/>
        <w:rPr>
          <w:rFonts w:eastAsia="等线"/>
          <w:lang w:val="en-GB"/>
        </w:rPr>
      </w:pPr>
    </w:p>
    <w:p w14:paraId="54C10ABE" w14:textId="77777777" w:rsidR="00881731" w:rsidRPr="00CB7505" w:rsidRDefault="00881731" w:rsidP="00881731">
      <w:pPr>
        <w:pStyle w:val="a1"/>
        <w:spacing w:before="60" w:after="60"/>
        <w:rPr>
          <w:rFonts w:ascii="Times New Roman" w:eastAsia="等线" w:hAnsi="Times New Roman"/>
          <w:sz w:val="22"/>
          <w:szCs w:val="22"/>
          <w:lang w:val="en-GB"/>
        </w:rPr>
      </w:pPr>
      <w:r w:rsidRPr="00CB7505">
        <w:rPr>
          <w:rFonts w:ascii="Times New Roman" w:hAnsi="Times New Roman"/>
          <w:b/>
          <w:bCs/>
          <w:sz w:val="22"/>
          <w:szCs w:val="28"/>
        </w:rPr>
        <w:t xml:space="preserve">FL Proposal </w:t>
      </w:r>
      <w:r w:rsidRPr="00CB7505">
        <w:rPr>
          <w:rFonts w:ascii="Times New Roman" w:eastAsia="宋体" w:hAnsi="Times New Roman"/>
          <w:b/>
          <w:bCs/>
          <w:sz w:val="22"/>
          <w:szCs w:val="28"/>
        </w:rPr>
        <w:t>4</w:t>
      </w:r>
      <w:r w:rsidRPr="00CB7505">
        <w:rPr>
          <w:rFonts w:ascii="Times New Roman" w:hAnsi="Times New Roman"/>
          <w:b/>
          <w:bCs/>
          <w:sz w:val="22"/>
          <w:szCs w:val="28"/>
        </w:rPr>
        <w:t>.1-1</w:t>
      </w:r>
      <w:r>
        <w:rPr>
          <w:rFonts w:ascii="Times New Roman" w:hAnsi="Times New Roman"/>
          <w:b/>
          <w:bCs/>
          <w:sz w:val="22"/>
          <w:szCs w:val="28"/>
        </w:rPr>
        <w:t>a-v1</w:t>
      </w:r>
    </w:p>
    <w:p w14:paraId="0CC5FDDB" w14:textId="77777777" w:rsidR="00881731" w:rsidRDefault="00881731" w:rsidP="00881731">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For Option </w:t>
      </w:r>
      <w:r>
        <w:rPr>
          <w:b/>
          <w:bCs/>
          <w:sz w:val="22"/>
          <w:szCs w:val="22"/>
          <w:lang w:eastAsia="ko-KR"/>
        </w:rPr>
        <w:t>a: unmodulated sinusoid single tone</w:t>
      </w:r>
    </w:p>
    <w:p w14:paraId="22A88471" w14:textId="77777777" w:rsidR="00881731" w:rsidRDefault="00881731" w:rsidP="00881731">
      <w:pPr>
        <w:adjustRightInd w:val="0"/>
        <w:snapToGrid w:val="0"/>
        <w:spacing w:beforeLines="50" w:before="120" w:afterLines="50" w:after="120"/>
        <w:ind w:left="0" w:firstLine="0"/>
        <w:rPr>
          <w:sz w:val="22"/>
          <w:szCs w:val="22"/>
          <w:lang w:eastAsia="ko-KR"/>
        </w:rPr>
      </w:pPr>
      <w:r w:rsidRPr="000828C0">
        <w:rPr>
          <w:rFonts w:eastAsia="等线"/>
          <w:sz w:val="22"/>
          <w:szCs w:val="22"/>
          <w:lang w:eastAsia="zh-CN"/>
        </w:rPr>
        <w:t>Sources [Futurewei], [Spreadtrum], [vivo], [CMCC], [Huawei], [Ericsson], [NEC], [CTC], [Xiaomi], [Samsung], [ZTE], [LGE], [Lenovo], [Apple], [MTK], [Sharp], [Quectel], [Qualcomm], [Docomo], [TCL], [IIT Kanpur], [</w:t>
      </w:r>
      <w:proofErr w:type="spellStart"/>
      <w:r w:rsidRPr="000828C0">
        <w:rPr>
          <w:rFonts w:eastAsia="等线"/>
          <w:sz w:val="22"/>
          <w:szCs w:val="22"/>
          <w:lang w:eastAsia="zh-CN"/>
        </w:rPr>
        <w:t>CEWiT</w:t>
      </w:r>
      <w:proofErr w:type="spellEnd"/>
      <w:r w:rsidRPr="000828C0">
        <w:rPr>
          <w:rFonts w:eastAsia="等线"/>
          <w:sz w:val="22"/>
          <w:szCs w:val="22"/>
          <w:lang w:eastAsia="zh-CN"/>
        </w:rPr>
        <w:t>], [Sequans], [</w:t>
      </w:r>
      <w:proofErr w:type="spellStart"/>
      <w:r w:rsidRPr="000828C0">
        <w:rPr>
          <w:rFonts w:eastAsia="等线"/>
          <w:sz w:val="22"/>
          <w:szCs w:val="22"/>
          <w:lang w:eastAsia="zh-CN"/>
        </w:rPr>
        <w:t>interDigital</w:t>
      </w:r>
      <w:proofErr w:type="spellEnd"/>
      <w:r w:rsidRPr="000828C0">
        <w:rPr>
          <w:rFonts w:eastAsia="等线"/>
          <w:sz w:val="22"/>
          <w:szCs w:val="22"/>
          <w:lang w:eastAsia="zh-CN"/>
        </w:rPr>
        <w:t>] and [Sony] state that, option</w:t>
      </w:r>
      <w:r>
        <w:rPr>
          <w:rFonts w:eastAsia="等线"/>
          <w:sz w:val="22"/>
          <w:szCs w:val="22"/>
          <w:lang w:eastAsia="zh-CN"/>
        </w:rPr>
        <w:t>-</w:t>
      </w:r>
      <w:r w:rsidRPr="000828C0">
        <w:rPr>
          <w:rFonts w:eastAsia="等线"/>
          <w:sz w:val="22"/>
          <w:szCs w:val="22"/>
          <w:lang w:eastAsia="zh-CN"/>
        </w:rPr>
        <w:t xml:space="preserve">a </w:t>
      </w:r>
      <w:r w:rsidRPr="000828C0">
        <w:rPr>
          <w:sz w:val="22"/>
          <w:szCs w:val="22"/>
          <w:lang w:eastAsia="ko-KR"/>
        </w:rPr>
        <w:t>unmodulated sinusoid single tone is feasible, and can be considered for CFO calibration signal.</w:t>
      </w:r>
    </w:p>
    <w:p w14:paraId="35ED9A46" w14:textId="77777777" w:rsidR="00881731" w:rsidRPr="00844858" w:rsidRDefault="00881731" w:rsidP="00881731">
      <w:pPr>
        <w:pStyle w:val="a1"/>
        <w:spacing w:before="60" w:after="60"/>
        <w:rPr>
          <w:rFonts w:ascii="Times New Roman" w:eastAsia="等线" w:hAnsi="Times New Roman"/>
          <w:i/>
          <w:iCs/>
          <w:color w:val="0070C0"/>
          <w:sz w:val="22"/>
          <w:szCs w:val="22"/>
          <w:lang w:val="en-GB"/>
        </w:rPr>
      </w:pPr>
      <w:r w:rsidRPr="00844858">
        <w:rPr>
          <w:rFonts w:ascii="Times New Roman" w:eastAsia="等线" w:hAnsi="Times New Roman"/>
          <w:i/>
          <w:iCs/>
          <w:color w:val="0070C0"/>
          <w:sz w:val="22"/>
          <w:szCs w:val="22"/>
          <w:lang w:val="en-GB"/>
        </w:rPr>
        <w:t>[Working principle]</w:t>
      </w:r>
    </w:p>
    <w:p w14:paraId="7744443F" w14:textId="77777777" w:rsidR="00881731" w:rsidRPr="006B156F"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Sources [v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B156F">
        <w:rPr>
          <w:rFonts w:ascii="TimesNewRomanPSMT" w:hAnsi="TimesNewRomanPSMT"/>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0828C0">
        <w:rPr>
          <w:szCs w:val="22"/>
          <w:lang w:eastAsia="ko-KR"/>
        </w:rPr>
        <w:t>unmodulated sinusoid</w:t>
      </w:r>
      <w:r w:rsidRPr="006B156F">
        <w:rPr>
          <w:rFonts w:ascii="TimesNewRomanPSMT" w:hAnsi="TimesNewRomanPSMT"/>
          <w:color w:val="000000"/>
          <w:szCs w:val="22"/>
        </w:rPr>
        <w:t xml:space="preserve"> single-tone signa</w:t>
      </w:r>
      <w:r>
        <w:rPr>
          <w:rFonts w:ascii="TimesNewRomanPSMT" w:hAnsi="TimesNewRomanPSMT"/>
          <w:color w:val="000000"/>
          <w:szCs w:val="22"/>
        </w:rPr>
        <w:t>l.</w:t>
      </w:r>
    </w:p>
    <w:p w14:paraId="10FB1668" w14:textId="77777777" w:rsidR="00881731" w:rsidRPr="005866D9"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Source [</w:t>
      </w:r>
      <w:r w:rsidRPr="00E77E6F">
        <w:rPr>
          <w:rFonts w:ascii="Times New Roman" w:eastAsia="等线" w:hAnsi="Times New Roman" w:cs="Times New Roman"/>
          <w:szCs w:val="22"/>
          <w:lang w:val="en-GB" w:eastAsia="zh-CN"/>
        </w:rPr>
        <w:t>CMCC</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report with simulation result</w:t>
      </w:r>
      <w:r>
        <w:rPr>
          <w:rFonts w:ascii="Times New Roman" w:eastAsia="等线" w:hAnsi="Times New Roman" w:cs="Times New Roman"/>
          <w:szCs w:val="22"/>
          <w:lang w:val="en-GB" w:eastAsia="zh-CN"/>
        </w:rPr>
        <w:t>, and states</w:t>
      </w:r>
      <w:r w:rsidRPr="00E77E6F">
        <w:rPr>
          <w:rFonts w:ascii="Times New Roman" w:eastAsia="等线" w:hAnsi="Times New Roman" w:cs="Times New Roman"/>
          <w:szCs w:val="22"/>
          <w:lang w:val="en-GB" w:eastAsia="zh-CN"/>
        </w:rPr>
        <w:t xml:space="preserve"> that</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CFO </w:t>
      </w:r>
      <w:r>
        <w:rPr>
          <w:rFonts w:ascii="Times New Roman" w:eastAsia="等线" w:hAnsi="Times New Roman" w:cs="Times New Roman"/>
          <w:szCs w:val="22"/>
          <w:lang w:val="en-GB" w:eastAsia="zh-CN"/>
        </w:rPr>
        <w:t xml:space="preserve">calibration using </w:t>
      </w:r>
      <w:r w:rsidRPr="000828C0">
        <w:rPr>
          <w:szCs w:val="22"/>
          <w:lang w:eastAsia="ko-KR"/>
        </w:rPr>
        <w:t>unmodulated sinusoid</w:t>
      </w:r>
      <w:r>
        <w:rPr>
          <w:rFonts w:ascii="Times New Roman" w:eastAsia="等线" w:hAnsi="Times New Roman" w:cs="Times New Roman"/>
          <w:szCs w:val="22"/>
          <w:lang w:val="en-GB" w:eastAsia="zh-CN"/>
        </w:rPr>
        <w:t xml:space="preserve"> is performed </w:t>
      </w:r>
      <w:r w:rsidRPr="00E77E6F">
        <w:rPr>
          <w:rFonts w:ascii="Times New Roman" w:eastAsia="等线" w:hAnsi="Times New Roman" w:cs="Times New Roman"/>
          <w:szCs w:val="22"/>
          <w:lang w:val="en-GB" w:eastAsia="zh-CN"/>
        </w:rPr>
        <w:t>at intermediate frequency</w:t>
      </w:r>
      <w:r>
        <w:rPr>
          <w:rFonts w:ascii="Times New Roman" w:eastAsia="等线" w:hAnsi="Times New Roman" w:cs="Times New Roman"/>
          <w:szCs w:val="22"/>
          <w:lang w:val="en-GB" w:eastAsia="zh-CN"/>
        </w:rPr>
        <w:t>, where</w:t>
      </w:r>
      <w:r w:rsidRPr="00E77E6F">
        <w:rPr>
          <w:rFonts w:ascii="Times New Roman" w:eastAsia="等线" w:hAnsi="Times New Roman" w:cs="Times New Roman"/>
          <w:szCs w:val="22"/>
          <w:lang w:val="en-GB" w:eastAsia="zh-CN"/>
        </w:rPr>
        <w:t xml:space="preserve"> </w:t>
      </w:r>
      <w:r>
        <w:rPr>
          <w:rFonts w:ascii="Times New Roman" w:eastAsia="等线" w:hAnsi="Times New Roman" w:cs="Times New Roman"/>
          <w:szCs w:val="22"/>
          <w:lang w:val="en-GB" w:eastAsia="zh-CN"/>
        </w:rPr>
        <w:t>t</w:t>
      </w:r>
      <w:r w:rsidRPr="00E77E6F">
        <w:rPr>
          <w:rFonts w:ascii="Times New Roman" w:eastAsia="等线" w:hAnsi="Times New Roman" w:cs="Times New Roman"/>
          <w:szCs w:val="22"/>
          <w:lang w:val="en-GB" w:eastAsia="zh-CN"/>
        </w:rPr>
        <w: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r>
        <w:rPr>
          <w:rFonts w:ascii="Times New Roman" w:eastAsia="等线" w:hAnsi="Times New Roman" w:cs="Times New Roman"/>
          <w:szCs w:val="22"/>
          <w:lang w:val="en-GB" w:eastAsia="zh-CN"/>
        </w:rPr>
        <w:t>.</w:t>
      </w:r>
    </w:p>
    <w:p w14:paraId="0B974E74" w14:textId="77777777" w:rsidR="00881731" w:rsidRPr="00D00D2E" w:rsidRDefault="00881731" w:rsidP="00881731">
      <w:pPr>
        <w:pStyle w:val="a1"/>
        <w:spacing w:before="60" w:after="60"/>
        <w:rPr>
          <w:rFonts w:ascii="Times New Roman" w:eastAsia="等线" w:hAnsi="Times New Roman"/>
          <w:i/>
          <w:iCs/>
          <w:color w:val="0070C0"/>
          <w:sz w:val="22"/>
          <w:szCs w:val="22"/>
          <w:lang w:val="en-GB"/>
        </w:rPr>
      </w:pPr>
      <w:r w:rsidRPr="00D00D2E">
        <w:rPr>
          <w:rFonts w:ascii="Times New Roman" w:eastAsia="等线" w:hAnsi="Times New Roman" w:hint="eastAsia"/>
          <w:i/>
          <w:iCs/>
          <w:color w:val="0070C0"/>
          <w:sz w:val="22"/>
          <w:szCs w:val="22"/>
          <w:lang w:val="en-GB"/>
        </w:rPr>
        <w:t>[</w:t>
      </w:r>
      <w:r w:rsidRPr="00D00D2E">
        <w:rPr>
          <w:rFonts w:ascii="Times New Roman" w:eastAsia="等线" w:hAnsi="Times New Roman"/>
          <w:i/>
          <w:iCs/>
          <w:color w:val="0070C0"/>
          <w:sz w:val="22"/>
          <w:szCs w:val="22"/>
          <w:lang w:val="en-GB"/>
        </w:rPr>
        <w:t>Positive views]</w:t>
      </w:r>
    </w:p>
    <w:p w14:paraId="46A9743C"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Source [</w:t>
      </w:r>
      <w:r w:rsidRPr="00974B80">
        <w:rPr>
          <w:rFonts w:eastAsia="等线"/>
          <w:lang w:val="en-GB" w:eastAsia="zh-CN"/>
        </w:rPr>
        <w:t>CMCC</w:t>
      </w:r>
      <w:r>
        <w:rPr>
          <w:rFonts w:eastAsia="等线"/>
          <w:lang w:val="en-GB" w:eastAsia="zh-CN"/>
        </w:rPr>
        <w:t>]</w:t>
      </w:r>
      <w:r w:rsidRPr="00974B80">
        <w:rPr>
          <w:rFonts w:eastAsia="等线"/>
          <w:lang w:val="en-GB" w:eastAsia="zh-CN"/>
        </w:rPr>
        <w:t xml:space="preserve"> report that with a duration of 1 OFDM symbol, the CFO after calibration can be reduced to less than 10 ppm</w:t>
      </w:r>
      <w:r>
        <w:rPr>
          <w:rFonts w:eastAsia="等线"/>
          <w:lang w:val="en-GB" w:eastAsia="zh-CN"/>
        </w:rPr>
        <w:t>.</w:t>
      </w:r>
    </w:p>
    <w:p w14:paraId="6DDCEF32"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 xml:space="preserve">Sources </w:t>
      </w:r>
      <w:r>
        <w:rPr>
          <w:rFonts w:eastAsia="等线" w:hint="eastAsia"/>
          <w:lang w:val="en-GB" w:eastAsia="zh-CN"/>
        </w:rPr>
        <w:t>[Futurewei</w:t>
      </w:r>
      <w:r>
        <w:rPr>
          <w:rFonts w:eastAsia="等线"/>
          <w:lang w:val="en-GB" w:eastAsia="zh-CN"/>
        </w:rPr>
        <w:t xml:space="preserve">], </w:t>
      </w:r>
      <w:r>
        <w:rPr>
          <w:rFonts w:eastAsia="等线" w:hint="eastAsia"/>
          <w:lang w:val="en-GB" w:eastAsia="zh-CN"/>
        </w:rPr>
        <w:t>[</w:t>
      </w:r>
      <w:r>
        <w:rPr>
          <w:rFonts w:eastAsia="等线"/>
          <w:lang w:val="en-GB" w:eastAsia="zh-CN"/>
        </w:rPr>
        <w:t>Ericsson], [CTC], [S</w:t>
      </w:r>
      <w:r>
        <w:rPr>
          <w:rFonts w:eastAsia="等线" w:hint="eastAsia"/>
          <w:lang w:val="en-GB" w:eastAsia="zh-CN"/>
        </w:rPr>
        <w:t>amsung</w:t>
      </w:r>
      <w:r>
        <w:rPr>
          <w:rFonts w:eastAsia="等线"/>
          <w:lang w:val="en-GB" w:eastAsia="zh-CN"/>
        </w:rPr>
        <w:t xml:space="preserve">], [ZTE], [LGE], </w:t>
      </w:r>
      <w:r>
        <w:rPr>
          <w:rFonts w:eastAsia="等线" w:hint="eastAsia"/>
          <w:lang w:val="en-GB" w:eastAsia="zh-CN"/>
        </w:rPr>
        <w:t>[</w:t>
      </w:r>
      <w:r>
        <w:rPr>
          <w:rFonts w:eastAsia="等线"/>
          <w:lang w:val="en-GB" w:eastAsia="zh-CN"/>
        </w:rPr>
        <w:t xml:space="preserve">Qualcomm] and [IIT Kanpur] state that </w:t>
      </w:r>
      <w:r w:rsidRPr="000828C0">
        <w:rPr>
          <w:szCs w:val="22"/>
          <w:lang w:eastAsia="ko-KR"/>
        </w:rPr>
        <w:t>unmodulated sinusoid</w:t>
      </w:r>
      <w:r>
        <w:rPr>
          <w:szCs w:val="22"/>
          <w:lang w:eastAsia="ko-KR"/>
        </w:rPr>
        <w:t xml:space="preserve"> </w:t>
      </w:r>
      <w:r w:rsidRPr="000828C0">
        <w:rPr>
          <w:szCs w:val="22"/>
          <w:lang w:eastAsia="ko-KR"/>
        </w:rPr>
        <w:t>single tone</w:t>
      </w:r>
      <w:r>
        <w:rPr>
          <w:szCs w:val="22"/>
          <w:lang w:eastAsia="ko-KR"/>
        </w:rPr>
        <w:t xml:space="preserve"> can achieve CFO calibration with low complexity.</w:t>
      </w:r>
    </w:p>
    <w:p w14:paraId="4FD1435B"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eastAsia="等线"/>
          <w:lang w:val="en-GB"/>
        </w:rPr>
      </w:pPr>
      <w:r>
        <w:rPr>
          <w:rFonts w:eastAsia="等线"/>
          <w:lang w:val="en-GB" w:eastAsia="zh-CN"/>
        </w:rPr>
        <w:t>Source [vivo] states that single tone signal is already supported in NB-IoT, (e.g., NPRACH), there is no co-existence issue.</w:t>
      </w:r>
    </w:p>
    <w:p w14:paraId="2A11CD02" w14:textId="77777777" w:rsidR="00881731" w:rsidRPr="00296040"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296040">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07F27C21"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00D2E">
        <w:rPr>
          <w:rFonts w:ascii="Times New Roman" w:eastAsia="等线" w:hAnsi="Times New Roman" w:cs="Times New Roman"/>
          <w:szCs w:val="22"/>
          <w:lang w:eastAsia="zh-CN"/>
        </w:rPr>
        <w:t>CATT state</w:t>
      </w:r>
      <w:r>
        <w:rPr>
          <w:rFonts w:ascii="Times New Roman" w:eastAsia="等线" w:hAnsi="Times New Roman" w:cs="Times New Roman"/>
          <w:szCs w:val="22"/>
          <w:lang w:eastAsia="zh-CN"/>
        </w:rPr>
        <w:t>s</w:t>
      </w:r>
      <w:r w:rsidRPr="00D00D2E">
        <w:rPr>
          <w:rFonts w:ascii="Times New Roman" w:eastAsia="等线" w:hAnsi="Times New Roman" w:cs="Times New Roman"/>
          <w:szCs w:val="22"/>
          <w:lang w:eastAsia="zh-CN"/>
        </w:rPr>
        <w:t xml:space="preserve"> that it will create the inter-channel interference to neighboring NR sub-bands</w:t>
      </w:r>
      <w:r>
        <w:rPr>
          <w:rFonts w:ascii="Times New Roman" w:eastAsia="等线" w:hAnsi="Times New Roman" w:cs="Times New Roman"/>
          <w:szCs w:val="22"/>
          <w:lang w:eastAsia="zh-CN"/>
        </w:rPr>
        <w:t>.</w:t>
      </w:r>
    </w:p>
    <w:p w14:paraId="7C90AC84"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276F4F">
        <w:rPr>
          <w:rFonts w:ascii="Times New Roman" w:eastAsia="等线" w:hAnsi="Times New Roman" w:cs="Times New Roman" w:hint="eastAsia"/>
          <w:szCs w:val="22"/>
          <w:lang w:eastAsia="zh-CN"/>
        </w:rPr>
        <w:t>Qualcomm</w:t>
      </w:r>
      <w:r w:rsidRPr="00276F4F">
        <w:rPr>
          <w:rFonts w:ascii="Times New Roman" w:eastAsia="等线" w:hAnsi="Times New Roman" w:cs="Times New Roman"/>
          <w:szCs w:val="22"/>
          <w:lang w:eastAsia="zh-CN"/>
        </w:rPr>
        <w:t xml:space="preserve"> </w:t>
      </w:r>
      <w:r w:rsidRPr="00276F4F">
        <w:rPr>
          <w:rFonts w:ascii="Times New Roman" w:eastAsia="等线" w:hAnsi="Times New Roman" w:cs="Times New Roman" w:hint="eastAsia"/>
          <w:szCs w:val="22"/>
          <w:lang w:eastAsia="zh-CN"/>
        </w:rPr>
        <w:t>state</w:t>
      </w:r>
      <w:r>
        <w:rPr>
          <w:rFonts w:ascii="Times New Roman" w:eastAsia="等线" w:hAnsi="Times New Roman" w:cs="Times New Roman"/>
          <w:szCs w:val="22"/>
          <w:lang w:eastAsia="zh-CN"/>
        </w:rPr>
        <w:t>s</w:t>
      </w:r>
      <w:r w:rsidRPr="00276F4F">
        <w:rPr>
          <w:rFonts w:ascii="Times New Roman" w:eastAsia="等线" w:hAnsi="Times New Roman" w:cs="Times New Roman"/>
          <w:szCs w:val="22"/>
          <w:lang w:eastAsia="zh-CN"/>
        </w:rPr>
        <w:t xml:space="preserve"> that this </w:t>
      </w:r>
      <w:r>
        <w:rPr>
          <w:rFonts w:ascii="Times New Roman" w:eastAsia="等线" w:hAnsi="Times New Roman" w:cs="Times New Roman"/>
          <w:szCs w:val="22"/>
          <w:lang w:eastAsia="zh-CN"/>
        </w:rPr>
        <w:t xml:space="preserve">method </w:t>
      </w:r>
      <w:r w:rsidRPr="00276F4F">
        <w:rPr>
          <w:rFonts w:eastAsia="等线"/>
          <w:szCs w:val="22"/>
          <w:lang w:eastAsia="zh-CN"/>
        </w:rPr>
        <w:t>may be vulnerable to deep fading, reducing</w:t>
      </w:r>
      <w:r w:rsidRPr="00276F4F">
        <w:rPr>
          <w:rFonts w:eastAsia="等线" w:hint="eastAsia"/>
          <w:szCs w:val="22"/>
          <w:lang w:eastAsia="zh-CN"/>
        </w:rPr>
        <w:t xml:space="preserve"> </w:t>
      </w:r>
      <w:r w:rsidRPr="00276F4F">
        <w:rPr>
          <w:rFonts w:eastAsia="等线"/>
          <w:szCs w:val="22"/>
          <w:lang w:eastAsia="zh-CN"/>
        </w:rPr>
        <w:t>reliability</w:t>
      </w:r>
      <w:r>
        <w:rPr>
          <w:rFonts w:eastAsia="等线"/>
          <w:szCs w:val="22"/>
          <w:lang w:eastAsia="zh-CN"/>
        </w:rPr>
        <w:t>.</w:t>
      </w:r>
    </w:p>
    <w:p w14:paraId="55373C70"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43167186" w14:textId="77777777" w:rsidR="00881731" w:rsidRPr="00B432BF" w:rsidRDefault="00881731" w:rsidP="00881731">
      <w:pPr>
        <w:pStyle w:val="a1"/>
        <w:spacing w:before="60" w:after="60"/>
        <w:rPr>
          <w:rFonts w:ascii="Times New Roman" w:eastAsia="等线" w:hAnsi="Times New Roman"/>
          <w:b/>
          <w:bCs/>
          <w:sz w:val="22"/>
          <w:szCs w:val="22"/>
          <w:lang w:val="en-GB"/>
        </w:rPr>
      </w:pPr>
      <w:r w:rsidRPr="00B432BF">
        <w:rPr>
          <w:rFonts w:ascii="Times New Roman" w:eastAsia="等线" w:hAnsi="Times New Roman"/>
          <w:b/>
          <w:bCs/>
          <w:sz w:val="22"/>
          <w:szCs w:val="22"/>
          <w:lang w:val="en-GB"/>
        </w:rPr>
        <w:t xml:space="preserve">For option b, </w:t>
      </w:r>
      <w:r w:rsidRPr="00B432BF">
        <w:rPr>
          <w:rFonts w:ascii="Times New Roman" w:eastAsia="等线" w:hAnsi="Times New Roman"/>
          <w:b/>
          <w:bCs/>
          <w:sz w:val="22"/>
          <w:szCs w:val="22"/>
        </w:rPr>
        <w:t>unmodulated multiple sinusoid single tones</w:t>
      </w:r>
    </w:p>
    <w:p w14:paraId="4F0DFD8B" w14:textId="77777777" w:rsidR="00881731" w:rsidRDefault="00881731" w:rsidP="00881731">
      <w:pPr>
        <w:pStyle w:val="a1"/>
        <w:spacing w:before="60" w:after="60"/>
        <w:rPr>
          <w:rFonts w:ascii="Times New Roman" w:eastAsia="等线" w:hAnsi="Times New Roman"/>
          <w:sz w:val="22"/>
          <w:szCs w:val="28"/>
        </w:rPr>
      </w:pPr>
      <w:r w:rsidRPr="00896AA2">
        <w:rPr>
          <w:rFonts w:ascii="Times New Roman" w:eastAsia="等线" w:hAnsi="Times New Roman"/>
          <w:sz w:val="22"/>
          <w:szCs w:val="22"/>
          <w:lang w:val="en-GB"/>
        </w:rPr>
        <w:t>Sources</w:t>
      </w:r>
      <w:r w:rsidRPr="00896AA2">
        <w:rPr>
          <w:rFonts w:ascii="Times New Roman" w:eastAsia="等线" w:hAnsi="Times New Roman"/>
          <w:sz w:val="22"/>
          <w:szCs w:val="28"/>
        </w:rPr>
        <w:t xml:space="preserve"> LGE, Qualcomm, TCL</w:t>
      </w:r>
      <w:r>
        <w:rPr>
          <w:rFonts w:ascii="Times New Roman" w:eastAsia="等线" w:hAnsi="Times New Roman"/>
          <w:sz w:val="22"/>
          <w:szCs w:val="28"/>
        </w:rPr>
        <w:t xml:space="preserve"> report that option b con be considered for CFO calibration</w:t>
      </w:r>
    </w:p>
    <w:p w14:paraId="66C48B7F" w14:textId="77777777" w:rsidR="00881731"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Pr>
          <w:rFonts w:ascii="Times New Roman" w:eastAsia="等线" w:hAnsi="Times New Roman" w:hint="eastAsia"/>
          <w:i/>
          <w:iCs/>
          <w:color w:val="0070C0"/>
          <w:sz w:val="22"/>
          <w:szCs w:val="22"/>
          <w:lang w:val="en-GB"/>
        </w:rPr>
        <w:t>principle</w:t>
      </w:r>
      <w:r>
        <w:rPr>
          <w:rFonts w:ascii="Times New Roman" w:eastAsia="等线" w:hAnsi="Times New Roman"/>
          <w:i/>
          <w:iCs/>
          <w:color w:val="0070C0"/>
          <w:sz w:val="22"/>
          <w:szCs w:val="22"/>
          <w:lang w:val="en-GB"/>
        </w:rPr>
        <w:t>]</w:t>
      </w:r>
    </w:p>
    <w:p w14:paraId="1D28645A" w14:textId="77777777" w:rsidR="00881731" w:rsidRDefault="00881731" w:rsidP="00881731">
      <w:pPr>
        <w:pStyle w:val="a1"/>
        <w:spacing w:before="60" w:after="60"/>
        <w:rPr>
          <w:rFonts w:ascii="Times New Roman" w:eastAsia="等线" w:hAnsi="Times New Roman"/>
          <w:i/>
          <w:iCs/>
          <w:color w:val="0070C0"/>
          <w:sz w:val="22"/>
          <w:szCs w:val="22"/>
          <w:lang w:val="en-GB"/>
        </w:rPr>
      </w:pPr>
    </w:p>
    <w:p w14:paraId="319E82AC"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sidRPr="00B432BF">
        <w:rPr>
          <w:rFonts w:ascii="Times New Roman" w:eastAsia="等线" w:hAnsi="Times New Roman" w:hint="eastAsia"/>
          <w:i/>
          <w:iCs/>
          <w:color w:val="0070C0"/>
          <w:sz w:val="22"/>
          <w:szCs w:val="22"/>
          <w:lang w:val="en-GB"/>
        </w:rPr>
        <w:t>[</w:t>
      </w:r>
      <w:r>
        <w:rPr>
          <w:rFonts w:ascii="Times New Roman" w:eastAsia="等线" w:hAnsi="Times New Roman"/>
          <w:i/>
          <w:iCs/>
          <w:color w:val="0070C0"/>
          <w:sz w:val="22"/>
          <w:szCs w:val="22"/>
          <w:lang w:val="en-GB"/>
        </w:rPr>
        <w:t>P</w:t>
      </w:r>
      <w:r w:rsidRPr="00B432BF">
        <w:rPr>
          <w:rFonts w:ascii="Times New Roman" w:eastAsia="等线" w:hAnsi="Times New Roman"/>
          <w:i/>
          <w:iCs/>
          <w:color w:val="0070C0"/>
          <w:sz w:val="22"/>
          <w:szCs w:val="22"/>
          <w:lang w:val="en-GB"/>
        </w:rPr>
        <w:t>ositive views]</w:t>
      </w:r>
    </w:p>
    <w:p w14:paraId="2907E03F"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2E3289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63D5EC67"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20DB173E"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B432BF">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1017679D"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[Spreadtrum], [Sony],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TCL] and [Quectel] states that option b increases in detection complexity, and it may also complicate frequency resource allocation.</w:t>
      </w:r>
    </w:p>
    <w:p w14:paraId="6CEEAD7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1B81168E"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24B1024"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and NEC states multiple frequency components would occur when mixed with the local RF frequency signal and it is difficult to lock the LO frequency.</w:t>
      </w:r>
    </w:p>
    <w:p w14:paraId="54B704A7"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Sequans</w:t>
      </w:r>
      <w:r w:rsidRPr="00276F4F">
        <w:rPr>
          <w:rFonts w:ascii="Times New Roman" w:eastAsia="等线" w:hAnsi="Times New Roman" w:cs="Times New Roman"/>
          <w:szCs w:val="22"/>
          <w:lang w:val="en-GB" w:eastAsia="zh-CN"/>
        </w:rPr>
        <w:t xml:space="preserve"> state that multiple unmodulated tones increase PAPR and require FFT-based tone separation</w:t>
      </w:r>
    </w:p>
    <w:p w14:paraId="0C3A50C4" w14:textId="77777777" w:rsidR="00881731" w:rsidRPr="00346EC0" w:rsidRDefault="00881731" w:rsidP="00881731">
      <w:pPr>
        <w:adjustRightInd w:val="0"/>
        <w:snapToGrid w:val="0"/>
        <w:spacing w:before="60" w:after="60" w:line="264" w:lineRule="auto"/>
        <w:ind w:left="0" w:firstLine="0"/>
        <w:rPr>
          <w:rFonts w:eastAsia="等线"/>
          <w:szCs w:val="22"/>
          <w:lang w:eastAsia="zh-CN"/>
        </w:rPr>
      </w:pPr>
    </w:p>
    <w:p w14:paraId="3439175E"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0D42326A" w14:textId="77777777" w:rsidR="00881731" w:rsidRDefault="00881731" w:rsidP="00881731">
      <w:pPr>
        <w:spacing w:before="60" w:after="60"/>
        <w:rPr>
          <w:rFonts w:eastAsia="等线"/>
          <w:b/>
          <w:bCs/>
          <w:sz w:val="22"/>
          <w:szCs w:val="22"/>
          <w:lang w:eastAsia="zh-CN"/>
        </w:rPr>
      </w:pPr>
      <w:r w:rsidRPr="002921AE">
        <w:rPr>
          <w:rFonts w:eastAsia="等线"/>
          <w:b/>
          <w:bCs/>
          <w:sz w:val="22"/>
          <w:szCs w:val="22"/>
          <w:lang w:eastAsia="zh-CN"/>
        </w:rPr>
        <w:t>For Option c, modulated multiple tones, 3 different designs are reported by company</w:t>
      </w:r>
    </w:p>
    <w:p w14:paraId="3F94C800" w14:textId="77777777" w:rsidR="00881731" w:rsidRPr="00C6731C" w:rsidRDefault="00881731" w:rsidP="00881731">
      <w:pPr>
        <w:pStyle w:val="a1"/>
        <w:spacing w:before="60" w:after="60"/>
        <w:rPr>
          <w:rFonts w:ascii="Times New Roman" w:eastAsia="等线" w:hAnsi="Times New Roman"/>
          <w:i/>
          <w:iCs/>
          <w:color w:val="0070C0"/>
          <w:sz w:val="22"/>
          <w:szCs w:val="22"/>
          <w:lang w:val="en-GB"/>
        </w:rPr>
      </w:pPr>
      <w:r w:rsidRPr="00C6731C">
        <w:rPr>
          <w:rFonts w:ascii="Times New Roman" w:eastAsia="等线" w:hAnsi="Times New Roman"/>
          <w:i/>
          <w:iCs/>
          <w:color w:val="0070C0"/>
          <w:sz w:val="22"/>
          <w:szCs w:val="22"/>
          <w:lang w:val="en-GB"/>
        </w:rPr>
        <w:t>[First method under c1]</w:t>
      </w:r>
    </w:p>
    <w:p w14:paraId="49C98A61" w14:textId="77777777" w:rsidR="00881731" w:rsidRDefault="00881731" w:rsidP="00881731">
      <w:pPr>
        <w:adjustRightInd w:val="0"/>
        <w:snapToGrid w:val="0"/>
        <w:spacing w:before="60" w:after="60"/>
        <w:ind w:left="0" w:firstLine="0"/>
        <w:rPr>
          <w:rFonts w:eastAsia="等线"/>
          <w:sz w:val="22"/>
          <w:szCs w:val="22"/>
          <w:lang w:eastAsia="zh-CN"/>
        </w:rPr>
      </w:pPr>
      <w:r w:rsidRPr="0098368E">
        <w:rPr>
          <w:rFonts w:eastAsia="等线"/>
          <w:b/>
          <w:bCs/>
          <w:sz w:val="22"/>
          <w:szCs w:val="22"/>
          <w:lang w:eastAsia="zh-CN"/>
        </w:rPr>
        <w:t xml:space="preserve">Method c1: </w:t>
      </w:r>
      <w:r w:rsidRPr="00E13AAC">
        <w:rPr>
          <w:rFonts w:eastAsia="等线"/>
          <w:sz w:val="22"/>
          <w:szCs w:val="22"/>
          <w:lang w:eastAsia="zh-CN"/>
        </w:rPr>
        <w:t>source [Ericsson] state that the unmodulated multiple tones are transmitted in different frequency locations in different time resources</w:t>
      </w:r>
    </w:p>
    <w:p w14:paraId="53CE9809" w14:textId="77777777" w:rsidR="00881731" w:rsidRPr="00E13AAC" w:rsidRDefault="00881731" w:rsidP="00881731">
      <w:pPr>
        <w:pStyle w:val="a1"/>
        <w:spacing w:before="60" w:after="60"/>
        <w:rPr>
          <w:rFonts w:ascii="Times New Roman" w:eastAsia="等线" w:hAnsi="Times New Roman"/>
          <w:i/>
          <w:iCs/>
          <w:color w:val="0070C0"/>
          <w:sz w:val="22"/>
          <w:szCs w:val="22"/>
          <w:lang w:val="en-GB"/>
        </w:rPr>
      </w:pPr>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37AB6138" w14:textId="77777777" w:rsidR="00881731" w:rsidRPr="00E13AAC" w:rsidRDefault="00881731" w:rsidP="00881731">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44BD73EA" w14:textId="77777777" w:rsidR="00881731" w:rsidRDefault="00881731" w:rsidP="00881731">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14B84B"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3CEED862"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C6731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31EFF7DA"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5E042E46" w14:textId="77777777" w:rsidR="00881731" w:rsidRPr="00C6731C"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61702997" w14:textId="77777777" w:rsidR="00881731" w:rsidRPr="002921AE" w:rsidRDefault="00881731" w:rsidP="00881731">
      <w:pPr>
        <w:adjustRightInd w:val="0"/>
        <w:snapToGrid w:val="0"/>
        <w:spacing w:before="60" w:after="60"/>
        <w:ind w:left="0" w:firstLine="0"/>
        <w:rPr>
          <w:color w:val="000000"/>
          <w:szCs w:val="22"/>
        </w:rPr>
      </w:pPr>
    </w:p>
    <w:p w14:paraId="26F870DB"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c2:</w:t>
      </w:r>
      <w:r w:rsidRPr="00F53660">
        <w:rPr>
          <w:rFonts w:ascii="Times New Roman" w:eastAsia="等线" w:hAnsi="Times New Roman"/>
          <w:sz w:val="22"/>
          <w:szCs w:val="22"/>
        </w:rPr>
        <w:t xml:space="preserve"> Source [CATT]</w:t>
      </w:r>
      <w:r>
        <w:rPr>
          <w:rFonts w:ascii="Times New Roman" w:eastAsia="等线" w:hAnsi="Times New Roman"/>
          <w:sz w:val="22"/>
          <w:szCs w:val="22"/>
        </w:rPr>
        <w:t xml:space="preserve"> and</w:t>
      </w:r>
      <w:r w:rsidRPr="00F53660">
        <w:rPr>
          <w:rFonts w:ascii="Times New Roman" w:eastAsia="等线" w:hAnsi="Times New Roman"/>
          <w:sz w:val="22"/>
          <w:szCs w:val="22"/>
        </w:rPr>
        <w:t xml:space="preserve"> [MTK] report that, </w:t>
      </w:r>
      <w:r w:rsidRPr="00F53660">
        <w:rPr>
          <w:rFonts w:ascii="Times New Roman" w:hAnsi="Times New Roman"/>
          <w:color w:val="000000"/>
          <w:sz w:val="22"/>
          <w:szCs w:val="22"/>
          <w:lang w:val="en-GB" w:eastAsia="en-US"/>
        </w:rPr>
        <w:t>CFO calibration is done in baseband domain, and CFO Calibration is OOK sequence (Not R</w:t>
      </w:r>
      <w:r w:rsidRPr="00F53660">
        <w:rPr>
          <w:rFonts w:ascii="Times New Roman" w:eastAsia="等线" w:hAnsi="Times New Roman"/>
          <w:sz w:val="22"/>
          <w:szCs w:val="22"/>
        </w:rPr>
        <w:t xml:space="preserve">19 SIP or CAP), </w:t>
      </w:r>
    </w:p>
    <w:p w14:paraId="240E43B9" w14:textId="77777777" w:rsidR="00881731" w:rsidRPr="00E660F9" w:rsidRDefault="00881731" w:rsidP="00881731">
      <w:pPr>
        <w:pStyle w:val="a1"/>
        <w:spacing w:before="60" w:after="60"/>
        <w:ind w:left="0" w:firstLine="0"/>
        <w:rPr>
          <w:rFonts w:ascii="Times New Roman" w:eastAsia="等线" w:hAnsi="Times New Roman"/>
          <w:i/>
          <w:iCs/>
          <w:color w:val="0070C0"/>
          <w:sz w:val="22"/>
          <w:szCs w:val="22"/>
        </w:rPr>
      </w:pPr>
      <w:r w:rsidRPr="00E660F9">
        <w:rPr>
          <w:rFonts w:ascii="Times New Roman" w:eastAsia="等线" w:hAnsi="Times New Roman" w:hint="eastAsia"/>
          <w:i/>
          <w:iCs/>
          <w:color w:val="0070C0"/>
          <w:sz w:val="22"/>
          <w:szCs w:val="22"/>
        </w:rPr>
        <w:t>[</w:t>
      </w:r>
      <w:r>
        <w:rPr>
          <w:rFonts w:ascii="Times New Roman" w:eastAsia="等线" w:hAnsi="Times New Roman"/>
          <w:i/>
          <w:iCs/>
          <w:color w:val="0070C0"/>
          <w:sz w:val="22"/>
          <w:szCs w:val="22"/>
        </w:rPr>
        <w:t>W</w:t>
      </w:r>
      <w:r w:rsidRPr="00E660F9">
        <w:rPr>
          <w:rFonts w:ascii="Times New Roman" w:eastAsia="等线" w:hAnsi="Times New Roman"/>
          <w:i/>
          <w:iCs/>
          <w:color w:val="0070C0"/>
          <w:sz w:val="22"/>
          <w:szCs w:val="22"/>
        </w:rPr>
        <w:t>orking principle]</w:t>
      </w:r>
    </w:p>
    <w:p w14:paraId="5248D298" w14:textId="77777777" w:rsidR="00881731" w:rsidRPr="00F53660" w:rsidRDefault="00881731" w:rsidP="00881731">
      <w:pPr>
        <w:pStyle w:val="a1"/>
        <w:spacing w:before="60" w:after="60"/>
        <w:ind w:left="0" w:firstLine="0"/>
        <w:rPr>
          <w:rStyle w:val="fontstyle01"/>
          <w:rFonts w:ascii="Times New Roman" w:hAnsi="Times New Roman"/>
          <w:b w:val="0"/>
          <w:bCs w:val="0"/>
          <w:i w:val="0"/>
          <w:iCs w:val="0"/>
          <w:sz w:val="22"/>
          <w:szCs w:val="22"/>
          <w:lang w:val="en-GB" w:eastAsia="en-US"/>
        </w:rPr>
      </w:pPr>
      <w:r>
        <w:rPr>
          <w:rFonts w:ascii="Times New Roman" w:eastAsia="等线" w:hAnsi="Times New Roman"/>
          <w:sz w:val="22"/>
          <w:szCs w:val="22"/>
        </w:rPr>
        <w:t>T</w:t>
      </w:r>
      <w:r w:rsidRPr="00F53660">
        <w:rPr>
          <w:rFonts w:ascii="Times New Roman" w:eastAsia="等线" w:hAnsi="Times New Roman"/>
          <w:sz w:val="22"/>
          <w:szCs w:val="22"/>
        </w:rPr>
        <w:t>he CFO pre-compensation method is given as follows,</w:t>
      </w:r>
    </w:p>
    <w:p w14:paraId="4EC3E882"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1: The received signals with pre-compensated CFO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 xml:space="preserve"> is added in the received R2D signals to limited the frequency offset within ±1/2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w:t>
      </w:r>
    </w:p>
    <w:p w14:paraId="4CBBB485"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F53660">
        <w:rPr>
          <w:rFonts w:ascii="Times New Roman" w:eastAsia="等线" w:hAnsi="Times New Roman" w:cs="Times New Roman"/>
          <w:szCs w:val="22"/>
          <w:lang w:eastAsia="zh-CN"/>
        </w:rPr>
        <w:t>precompensated</w:t>
      </w:r>
      <w:proofErr w:type="spellEnd"/>
      <w:r w:rsidRPr="00F53660">
        <w:rPr>
          <w:rFonts w:ascii="Times New Roman" w:eastAsia="等线" w:hAnsi="Times New Roman" w:cs="Times New Roman"/>
          <w:szCs w:val="22"/>
          <w:lang w:eastAsia="zh-CN"/>
        </w:rPr>
        <w:t xml:space="preserve"> received signals with additional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 and the pre-compensated received signals with additional-</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w:t>
      </w:r>
    </w:p>
    <w:p w14:paraId="58091E5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70DEE3FF"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31DDA466"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1EF8B326" w14:textId="77777777" w:rsidR="00881731" w:rsidRPr="00E72C6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45FD8754"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2A3D8925"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xml:space="preserve">]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15C30BF0" w14:textId="77777777" w:rsidR="00881731" w:rsidRPr="005866D9"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76ADB234" w14:textId="77777777" w:rsidR="00881731" w:rsidRPr="00E72C61" w:rsidRDefault="00881731" w:rsidP="00881731">
      <w:pPr>
        <w:adjustRightInd w:val="0"/>
        <w:snapToGrid w:val="0"/>
        <w:spacing w:before="60" w:after="60" w:line="264" w:lineRule="auto"/>
        <w:rPr>
          <w:rFonts w:eastAsia="等线"/>
          <w:b/>
          <w:bCs/>
          <w:szCs w:val="22"/>
          <w:lang w:eastAsia="zh-CN"/>
        </w:rPr>
      </w:pPr>
    </w:p>
    <w:p w14:paraId="009A61B1"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w:t>
      </w:r>
      <w:r>
        <w:rPr>
          <w:rFonts w:ascii="Times New Roman" w:eastAsia="等线" w:hAnsi="Times New Roman"/>
          <w:b/>
          <w:bCs/>
          <w:sz w:val="22"/>
          <w:szCs w:val="22"/>
        </w:rPr>
        <w:t>3</w:t>
      </w:r>
      <w:r w:rsidRPr="00F53660">
        <w:rPr>
          <w:rFonts w:ascii="Times New Roman" w:eastAsia="等线" w:hAnsi="Times New Roman"/>
          <w:b/>
          <w:bCs/>
          <w:sz w:val="22"/>
          <w:szCs w:val="22"/>
        </w:rPr>
        <w:t>:</w:t>
      </w:r>
      <w:r w:rsidRPr="00F53660">
        <w:rPr>
          <w:rFonts w:ascii="Times New Roman" w:eastAsia="等线" w:hAnsi="Times New Roman"/>
          <w:sz w:val="22"/>
          <w:szCs w:val="22"/>
        </w:rPr>
        <w:t xml:space="preserve"> Source </w:t>
      </w:r>
      <w:r>
        <w:rPr>
          <w:rFonts w:ascii="Times New Roman" w:eastAsia="等线" w:hAnsi="Times New Roman"/>
          <w:sz w:val="22"/>
          <w:szCs w:val="22"/>
        </w:rPr>
        <w:t xml:space="preserve">[Docomo] and [Lenovo] state that, the CFO calibration can be achieve by measuring chip length </w:t>
      </w:r>
    </w:p>
    <w:p w14:paraId="3DA26CE3" w14:textId="77777777" w:rsidR="00881731" w:rsidRPr="002B3984"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B3984">
        <w:rPr>
          <w:rFonts w:eastAsia="等线" w:hint="eastAsia"/>
          <w:i/>
          <w:iCs/>
          <w:color w:val="0070C0"/>
          <w:sz w:val="22"/>
          <w:szCs w:val="28"/>
          <w:lang w:eastAsia="zh-CN"/>
        </w:rPr>
        <w:t>[</w:t>
      </w:r>
      <w:r>
        <w:rPr>
          <w:rFonts w:eastAsia="等线" w:hint="eastAsia"/>
          <w:i/>
          <w:iCs/>
          <w:color w:val="0070C0"/>
          <w:sz w:val="22"/>
          <w:szCs w:val="28"/>
          <w:lang w:eastAsia="zh-CN"/>
        </w:rPr>
        <w:t>W</w:t>
      </w:r>
      <w:r w:rsidRPr="002B3984">
        <w:rPr>
          <w:rFonts w:eastAsia="等线" w:hint="eastAsia"/>
          <w:i/>
          <w:iCs/>
          <w:color w:val="0070C0"/>
          <w:sz w:val="22"/>
          <w:szCs w:val="28"/>
          <w:lang w:eastAsia="zh-CN"/>
        </w:rPr>
        <w:t>orking</w:t>
      </w:r>
      <w:r w:rsidRPr="002B3984">
        <w:rPr>
          <w:rFonts w:eastAsia="等线"/>
          <w:i/>
          <w:iCs/>
          <w:color w:val="0070C0"/>
          <w:sz w:val="22"/>
          <w:szCs w:val="28"/>
          <w:lang w:eastAsia="zh-CN"/>
        </w:rPr>
        <w:t xml:space="preserve"> </w:t>
      </w:r>
      <w:r w:rsidRPr="002B3984">
        <w:rPr>
          <w:rFonts w:eastAsia="等线" w:hint="eastAsia"/>
          <w:i/>
          <w:iCs/>
          <w:color w:val="0070C0"/>
          <w:sz w:val="22"/>
          <w:szCs w:val="28"/>
          <w:lang w:eastAsia="zh-CN"/>
        </w:rPr>
        <w:t>principle</w:t>
      </w:r>
      <w:r w:rsidRPr="002B3984">
        <w:rPr>
          <w:rFonts w:eastAsia="等线"/>
          <w:i/>
          <w:iCs/>
          <w:color w:val="0070C0"/>
          <w:sz w:val="22"/>
          <w:szCs w:val="28"/>
          <w:lang w:eastAsia="zh-CN"/>
        </w:rPr>
        <w:t>]</w:t>
      </w:r>
    </w:p>
    <w:p w14:paraId="1B38130A"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Docomo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one possible implementation is devices calibrate CFO based on SFO calibration by counting the number of samples of 0s and 1s and comparing with the defined duration of a pattern.</w:t>
      </w:r>
    </w:p>
    <w:p w14:paraId="513F2C04"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Lenovo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pulse width distortion analysis is promising to be used for A-IoT device due to simplicity.</w:t>
      </w:r>
    </w:p>
    <w:p w14:paraId="7F8876EE" w14:textId="77777777" w:rsidR="00881731" w:rsidRDefault="00881731" w:rsidP="00881731">
      <w:pPr>
        <w:adjustRightInd w:val="0"/>
        <w:snapToGrid w:val="0"/>
        <w:spacing w:before="60" w:after="60"/>
        <w:ind w:left="0" w:firstLine="0"/>
        <w:rPr>
          <w:color w:val="000000"/>
          <w:szCs w:val="22"/>
        </w:rPr>
      </w:pPr>
    </w:p>
    <w:p w14:paraId="314794BA"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22217E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7A02F4BE"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Lenovo] state that this method is simple.</w:t>
      </w:r>
    </w:p>
    <w:p w14:paraId="5E742790" w14:textId="77777777" w:rsidR="00881731" w:rsidRPr="00296040"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96040">
        <w:rPr>
          <w:rFonts w:eastAsia="等线" w:hint="eastAsia"/>
          <w:i/>
          <w:iCs/>
          <w:color w:val="0070C0"/>
          <w:sz w:val="22"/>
          <w:szCs w:val="28"/>
          <w:lang w:eastAsia="zh-CN"/>
        </w:rPr>
        <w:t>[</w:t>
      </w:r>
      <w:r w:rsidRPr="00296040">
        <w:rPr>
          <w:rFonts w:eastAsia="等线"/>
          <w:i/>
          <w:iCs/>
          <w:color w:val="0070C0"/>
          <w:sz w:val="22"/>
          <w:szCs w:val="28"/>
          <w:lang w:eastAsia="zh-CN"/>
        </w:rPr>
        <w:t>Negative views]</w:t>
      </w:r>
    </w:p>
    <w:p w14:paraId="291EB9F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proofErr w:type="spellStart"/>
      <w:r w:rsidRPr="00974B80">
        <w:rPr>
          <w:rFonts w:ascii="Times New Roman" w:eastAsia="等线" w:hAnsi="Times New Roman" w:cs="Times New Roman" w:hint="eastAsia"/>
          <w:szCs w:val="22"/>
          <w:lang w:eastAsia="zh-CN"/>
        </w:rPr>
        <w:t>uawei</w:t>
      </w:r>
      <w:proofErr w:type="spellEnd"/>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1AD14633"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97EC39A" w14:textId="77777777" w:rsidR="00881731" w:rsidRDefault="00881731" w:rsidP="00881731">
      <w:pPr>
        <w:pStyle w:val="a1"/>
        <w:spacing w:before="60" w:after="60"/>
        <w:rPr>
          <w:rFonts w:ascii="Times New Roman" w:eastAsia="等线" w:hAnsi="Times New Roman"/>
          <w:i/>
          <w:iCs/>
          <w:color w:val="0070C0"/>
          <w:lang w:val="en-GB"/>
        </w:rPr>
      </w:pPr>
      <w:r w:rsidRPr="00D076AB">
        <w:rPr>
          <w:rFonts w:ascii="Times New Roman" w:eastAsia="等线" w:hAnsi="Times New Roman"/>
          <w:i/>
          <w:iCs/>
          <w:color w:val="0070C0"/>
          <w:lang w:val="en-GB"/>
        </w:rPr>
        <w:t>[End of TP]</w:t>
      </w:r>
    </w:p>
    <w:p w14:paraId="21FE2A5B" w14:textId="64905DC6" w:rsidR="00881731" w:rsidRDefault="00881731" w:rsidP="00881731">
      <w:pPr>
        <w:pStyle w:val="a1"/>
        <w:spacing w:before="60" w:after="60"/>
        <w:rPr>
          <w:rFonts w:eastAsia="等线"/>
          <w:lang w:val="en-GB"/>
        </w:rPr>
      </w:pPr>
    </w:p>
    <w:p w14:paraId="38E37024"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51E7F4"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54CAAC3C" w14:textId="77777777" w:rsidTr="00111D58">
        <w:tc>
          <w:tcPr>
            <w:tcW w:w="1337" w:type="dxa"/>
            <w:shd w:val="clear" w:color="auto" w:fill="D9D9D9" w:themeFill="background1" w:themeFillShade="D9"/>
          </w:tcPr>
          <w:p w14:paraId="493C2B12"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4D2A8E"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3F665B55"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761BD304" w14:textId="77777777" w:rsidTr="00111D58">
        <w:tc>
          <w:tcPr>
            <w:tcW w:w="1337" w:type="dxa"/>
          </w:tcPr>
          <w:p w14:paraId="7E3E6A43" w14:textId="4FB806D8"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HiSilion</w:t>
            </w:r>
            <w:proofErr w:type="spellEnd"/>
          </w:p>
        </w:tc>
        <w:tc>
          <w:tcPr>
            <w:tcW w:w="1039" w:type="dxa"/>
          </w:tcPr>
          <w:p w14:paraId="3B7F7ED5"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61EB6961"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TP for option C, we do not need to divide the discussion based on the different working methods, since the pros and cons may essentially be covering all of them. Hence, we propose the following:</w:t>
            </w:r>
          </w:p>
          <w:p w14:paraId="1F369112" w14:textId="77777777" w:rsidR="003430F8" w:rsidRPr="00DF0139" w:rsidRDefault="003430F8" w:rsidP="003430F8">
            <w:pPr>
              <w:spacing w:before="60" w:after="60"/>
              <w:rPr>
                <w:rFonts w:eastAsia="等线"/>
                <w:b/>
                <w:bCs/>
                <w:strike/>
                <w:color w:val="FF0000"/>
                <w:sz w:val="22"/>
                <w:szCs w:val="22"/>
                <w:lang w:eastAsia="zh-CN"/>
              </w:rPr>
            </w:pPr>
            <w:r w:rsidRPr="00DF0139">
              <w:rPr>
                <w:rFonts w:eastAsia="等线"/>
                <w:b/>
                <w:bCs/>
                <w:strike/>
                <w:color w:val="FF0000"/>
                <w:sz w:val="22"/>
                <w:szCs w:val="22"/>
                <w:lang w:eastAsia="zh-CN"/>
              </w:rPr>
              <w:t>For Option c, modulated multiple tones, 3 different designs are reported by company</w:t>
            </w:r>
          </w:p>
          <w:p w14:paraId="0B68296C" w14:textId="77777777" w:rsidR="003430F8" w:rsidRPr="00DF0139" w:rsidRDefault="003430F8" w:rsidP="003430F8">
            <w:pPr>
              <w:pStyle w:val="a1"/>
              <w:spacing w:before="60" w:after="60"/>
              <w:rPr>
                <w:rFonts w:ascii="Times New Roman" w:eastAsia="等线" w:hAnsi="Times New Roman"/>
                <w:i/>
                <w:iCs/>
                <w:strike/>
                <w:color w:val="FF0000"/>
                <w:sz w:val="22"/>
                <w:szCs w:val="22"/>
                <w:lang w:val="en-GB"/>
              </w:rPr>
            </w:pPr>
            <w:r w:rsidRPr="00DF0139">
              <w:rPr>
                <w:rFonts w:ascii="Times New Roman" w:eastAsia="等线" w:hAnsi="Times New Roman"/>
                <w:i/>
                <w:iCs/>
                <w:strike/>
                <w:color w:val="FF0000"/>
                <w:sz w:val="22"/>
                <w:szCs w:val="22"/>
                <w:lang w:val="en-GB"/>
              </w:rPr>
              <w:t>[First method under c1]</w:t>
            </w:r>
          </w:p>
          <w:p w14:paraId="3609CB75" w14:textId="77777777" w:rsidR="003430F8" w:rsidRPr="00DF0139" w:rsidRDefault="003430F8" w:rsidP="003430F8">
            <w:pPr>
              <w:adjustRightInd w:val="0"/>
              <w:snapToGrid w:val="0"/>
              <w:spacing w:before="60" w:after="60"/>
              <w:ind w:left="0" w:firstLine="0"/>
              <w:rPr>
                <w:rFonts w:eastAsia="等线"/>
                <w:strike/>
                <w:color w:val="FF0000"/>
                <w:sz w:val="22"/>
                <w:szCs w:val="22"/>
                <w:lang w:eastAsia="zh-CN"/>
              </w:rPr>
            </w:pPr>
            <w:r w:rsidRPr="00DF0139">
              <w:rPr>
                <w:rFonts w:eastAsia="等线"/>
                <w:b/>
                <w:bCs/>
                <w:strike/>
                <w:color w:val="FF0000"/>
                <w:sz w:val="22"/>
                <w:szCs w:val="22"/>
                <w:lang w:eastAsia="zh-CN"/>
              </w:rPr>
              <w:t xml:space="preserve">Method c1: </w:t>
            </w:r>
            <w:r w:rsidRPr="00DF0139">
              <w:rPr>
                <w:rFonts w:eastAsia="等线"/>
                <w:strike/>
                <w:color w:val="FF0000"/>
                <w:sz w:val="22"/>
                <w:szCs w:val="22"/>
                <w:lang w:eastAsia="zh-CN"/>
              </w:rPr>
              <w:t>source [Ericsson] state that the unmodulated multiple tones are transmitted in different frequency locations in different time resources</w:t>
            </w:r>
          </w:p>
          <w:p w14:paraId="30CF1C53" w14:textId="77777777" w:rsidR="003430F8" w:rsidRPr="00E13AAC" w:rsidRDefault="003430F8" w:rsidP="003430F8">
            <w:pPr>
              <w:pStyle w:val="a1"/>
              <w:spacing w:before="60" w:after="60"/>
              <w:rPr>
                <w:rFonts w:ascii="Times New Roman" w:eastAsia="等线" w:hAnsi="Times New Roman"/>
                <w:i/>
                <w:iCs/>
                <w:color w:val="0070C0"/>
                <w:sz w:val="22"/>
                <w:szCs w:val="22"/>
                <w:lang w:val="en-GB"/>
              </w:rPr>
            </w:pPr>
            <w:bookmarkStart w:id="31" w:name="_Hlk214368876"/>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147E674F" w14:textId="77777777" w:rsidR="003430F8" w:rsidRPr="00DF0139" w:rsidRDefault="003430F8" w:rsidP="003430F8">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DF0139">
              <w:rPr>
                <w:rFonts w:eastAsia="等线"/>
                <w:color w:val="FF0000"/>
                <w:szCs w:val="22"/>
                <w:lang w:eastAsia="zh-CN"/>
              </w:rPr>
              <w:t>Source [Ericsson] state that the unmodulated multiple tones are transmitted in different frequency locations in different time resources</w:t>
            </w:r>
          </w:p>
          <w:p w14:paraId="504DFC4B" w14:textId="77777777" w:rsidR="003430F8" w:rsidRPr="00E13AAC" w:rsidRDefault="003430F8" w:rsidP="003430F8">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 xml:space="preserve">The reader transmits the synchronization signal using a centered bandwidth sweeping method, where each centered </w:t>
            </w:r>
            <w:r w:rsidRPr="00E13AAC">
              <w:rPr>
                <w:rFonts w:ascii="Times New Roman" w:hAnsi="Times New Roman" w:cs="Times New Roman"/>
                <w:color w:val="000000"/>
                <w:szCs w:val="22"/>
              </w:rPr>
              <w:lastRenderedPageBreak/>
              <w:t>bandwidth covers a portion of the overall synchronization signal bandwidth</w:t>
            </w:r>
          </w:p>
          <w:p w14:paraId="5AD4A4BB" w14:textId="77777777" w:rsidR="003430F8" w:rsidRDefault="003430F8" w:rsidP="003430F8">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2AC091D2"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lang w:eastAsia="zh-CN"/>
              </w:rPr>
            </w:pPr>
            <w:r w:rsidRPr="00DF0139">
              <w:rPr>
                <w:rFonts w:eastAsia="等线"/>
                <w:color w:val="FF0000"/>
                <w:szCs w:val="22"/>
                <w:lang w:eastAsia="zh-CN"/>
              </w:rPr>
              <w:t>Source [CATT] and [MTK] report that, CFO calibration is done in baseband domain, and CFO Calibration is OOK sequence (Not R19 SIP or CAP)</w:t>
            </w:r>
            <w:r>
              <w:rPr>
                <w:rFonts w:eastAsia="等线"/>
                <w:color w:val="FF0000"/>
                <w:szCs w:val="22"/>
                <w:lang w:eastAsia="zh-CN"/>
              </w:rPr>
              <w:t>. T</w:t>
            </w:r>
            <w:r w:rsidRPr="00DF0139">
              <w:rPr>
                <w:rFonts w:eastAsia="等线"/>
                <w:color w:val="FF0000"/>
                <w:szCs w:val="22"/>
                <w:lang w:eastAsia="zh-CN"/>
              </w:rPr>
              <w:t>he CFO pre-compensation method is given as follows:</w:t>
            </w:r>
          </w:p>
          <w:p w14:paraId="38A6F0BE"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1: The received signals with pre-compensated CFO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 xml:space="preserve"> is added in the received R2D signals to limited the frequency offset within ±1/2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w:t>
            </w:r>
          </w:p>
          <w:p w14:paraId="776E7F7D"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 xml:space="preserve">Step 2: The correlation processing of the CFO calibration signal with the received signals, the </w:t>
            </w:r>
            <w:proofErr w:type="spellStart"/>
            <w:r w:rsidRPr="00DF0139">
              <w:rPr>
                <w:rFonts w:ascii="Times New Roman" w:hAnsi="Times New Roman" w:cs="Times New Roman"/>
                <w:szCs w:val="22"/>
              </w:rPr>
              <w:t>precompensated</w:t>
            </w:r>
            <w:proofErr w:type="spellEnd"/>
            <w:r w:rsidRPr="00DF0139">
              <w:rPr>
                <w:rFonts w:ascii="Times New Roman" w:hAnsi="Times New Roman" w:cs="Times New Roman"/>
                <w:szCs w:val="22"/>
              </w:rPr>
              <w:t xml:space="preserve"> received signals with additional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 and the pre-compensated received signals with additional-</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w:t>
            </w:r>
          </w:p>
          <w:p w14:paraId="651DCFC6"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3: The peak of the correlation values from the three correlation outputs would be selected as the received signals for the R2D signal processing.</w:t>
            </w:r>
          </w:p>
          <w:p w14:paraId="43B8D863"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szCs w:val="22"/>
                <w:lang w:eastAsia="zh-CN"/>
              </w:rPr>
            </w:pPr>
            <w:r w:rsidRPr="00DF0139">
              <w:rPr>
                <w:rFonts w:eastAsia="等线"/>
                <w:color w:val="FF0000"/>
                <w:szCs w:val="22"/>
                <w:lang w:eastAsia="zh-CN"/>
              </w:rPr>
              <w:t>Source [Docomo] and [Lenovo] state that, the CFO calibration can be achieve</w:t>
            </w:r>
            <w:r>
              <w:rPr>
                <w:rFonts w:eastAsia="等线"/>
                <w:color w:val="FF0000"/>
                <w:szCs w:val="22"/>
                <w:lang w:eastAsia="zh-CN"/>
              </w:rPr>
              <w:t>d</w:t>
            </w:r>
            <w:r w:rsidRPr="00DF0139">
              <w:rPr>
                <w:rFonts w:eastAsia="等线"/>
                <w:color w:val="FF0000"/>
                <w:szCs w:val="22"/>
                <w:lang w:eastAsia="zh-CN"/>
              </w:rPr>
              <w:t xml:space="preserve"> by measuring chip length </w:t>
            </w:r>
          </w:p>
          <w:p w14:paraId="255238AA"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E549E68"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[Lenovo] states that pulse width distortion analysis is promising to be used for A-IoT device due to simplicity.</w:t>
            </w:r>
          </w:p>
          <w:p w14:paraId="6F4DF503"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1CBD7040"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u</w:t>
            </w:r>
            <w:r w:rsidRPr="00C6731C">
              <w:rPr>
                <w:rFonts w:ascii="Times New Roman" w:eastAsia="等线" w:hAnsi="Times New Roman" w:cs="Times New Roman"/>
                <w:szCs w:val="22"/>
                <w:lang w:eastAsia="zh-CN"/>
              </w:rPr>
              <w:t>sing the synchronization signal to perform the CFO calibration of device 2b is foreseen to be suitable (residual CFO of 100 ppm)</w:t>
            </w:r>
          </w:p>
          <w:p w14:paraId="2A87F9FA"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3D8DC489" w14:textId="77777777" w:rsidR="003430F8" w:rsidRPr="00E72C61"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02B99803"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25094F35"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Lenovo] state that </w:t>
            </w:r>
            <w:r w:rsidRPr="00DF0139">
              <w:rPr>
                <w:rFonts w:ascii="Times New Roman" w:eastAsia="等线" w:hAnsi="Times New Roman" w:cs="Times New Roman"/>
                <w:color w:val="FF0000"/>
                <w:szCs w:val="22"/>
                <w:lang w:eastAsia="zh-CN"/>
              </w:rPr>
              <w:t xml:space="preserve">measuring the chip length to achieve CFO calibration </w:t>
            </w:r>
            <w:r>
              <w:rPr>
                <w:rFonts w:ascii="Times New Roman" w:eastAsia="等线" w:hAnsi="Times New Roman" w:cs="Times New Roman"/>
                <w:szCs w:val="22"/>
                <w:lang w:eastAsia="zh-CN"/>
              </w:rPr>
              <w:t>is simple.</w:t>
            </w:r>
          </w:p>
          <w:p w14:paraId="71306CDC"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69CD2523" w14:textId="77777777" w:rsidR="003430F8" w:rsidRPr="00C6731C"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7E169B3C"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xml:space="preserve">]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w:t>
            </w:r>
            <w:r w:rsidRPr="00E72C61">
              <w:rPr>
                <w:rFonts w:ascii="Times New Roman" w:eastAsia="等线" w:hAnsi="Times New Roman" w:cs="Times New Roman"/>
                <w:szCs w:val="22"/>
                <w:lang w:eastAsia="zh-CN"/>
              </w:rPr>
              <w:lastRenderedPageBreak/>
              <w:t xml:space="preserve">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444E3FBD" w14:textId="77777777" w:rsidR="003430F8" w:rsidRPr="005866D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08F001B7"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proofErr w:type="spellStart"/>
            <w:r w:rsidRPr="00974B80">
              <w:rPr>
                <w:rFonts w:ascii="Times New Roman" w:eastAsia="等线" w:hAnsi="Times New Roman" w:cs="Times New Roman" w:hint="eastAsia"/>
                <w:szCs w:val="22"/>
                <w:lang w:eastAsia="zh-CN"/>
              </w:rPr>
              <w:t>uawei</w:t>
            </w:r>
            <w:proofErr w:type="spellEnd"/>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253179D6" w14:textId="7A7E8AF7" w:rsidR="003430F8" w:rsidRPr="003430F8" w:rsidRDefault="003430F8" w:rsidP="003430F8">
            <w:pPr>
              <w:pStyle w:val="aff4"/>
              <w:numPr>
                <w:ilvl w:val="1"/>
                <w:numId w:val="26"/>
              </w:numPr>
              <w:adjustRightInd w:val="0"/>
              <w:snapToGrid w:val="0"/>
              <w:spacing w:before="60" w:after="60" w:line="264" w:lineRule="auto"/>
              <w:contextualSpacing w:val="0"/>
              <w:rPr>
                <w:rFonts w:eastAsia="等线"/>
                <w:sz w:val="21"/>
                <w:szCs w:val="22"/>
                <w:lang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bookmarkEnd w:id="31"/>
          </w:p>
        </w:tc>
      </w:tr>
      <w:tr w:rsidR="003430F8" w14:paraId="5820BF72" w14:textId="77777777" w:rsidTr="00111D58">
        <w:tc>
          <w:tcPr>
            <w:tcW w:w="1337" w:type="dxa"/>
          </w:tcPr>
          <w:p w14:paraId="247B3D36"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6E804B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2E0A31A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B46E0C1" w14:textId="77777777" w:rsidTr="00111D58">
        <w:tc>
          <w:tcPr>
            <w:tcW w:w="1337" w:type="dxa"/>
          </w:tcPr>
          <w:p w14:paraId="7B5D4D14" w14:textId="77777777"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5630235"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258948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A179F63" w14:textId="77777777" w:rsidTr="00111D58">
        <w:tc>
          <w:tcPr>
            <w:tcW w:w="1337" w:type="dxa"/>
          </w:tcPr>
          <w:p w14:paraId="0928FA33"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041335D9"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0056599"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80A7151" w14:textId="77777777" w:rsidR="00881731" w:rsidRPr="00881731" w:rsidRDefault="00881731" w:rsidP="00881731">
      <w:pPr>
        <w:pStyle w:val="a1"/>
        <w:spacing w:before="60" w:after="60"/>
        <w:rPr>
          <w:rFonts w:eastAsia="等线"/>
          <w:lang w:val="en-GB"/>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Periodic (17 companies): Futurewei, vivo, CMCC, Huawei, CATT, CTC, Xiaomi, ZTE, Apple, interdigital, MTK, Quectel (baseline), Sequans, Apple, Qualcomm, TCL, </w:t>
      </w:r>
      <w:proofErr w:type="spellStart"/>
      <w:r>
        <w:rPr>
          <w:rFonts w:ascii="Times New Roman" w:eastAsia="等线" w:hAnsi="Times New Roman" w:cs="Times New Roman"/>
          <w:szCs w:val="22"/>
          <w:lang w:eastAsia="zh-CN"/>
        </w:rPr>
        <w:t>CEWiT</w:t>
      </w:r>
      <w:proofErr w:type="spellEnd"/>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xml:space="preserve">, </w:t>
      </w:r>
      <w:proofErr w:type="spellStart"/>
      <w:r>
        <w:rPr>
          <w:rFonts w:ascii="Times New Roman" w:eastAsia="等线" w:hAnsi="Times New Roman" w:cs="Times New Roman"/>
          <w:szCs w:val="22"/>
          <w:lang w:eastAsia="zh-CN"/>
        </w:rPr>
        <w:t>CEWiT</w:t>
      </w:r>
      <w:proofErr w:type="spellEnd"/>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lastRenderedPageBreak/>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538C7E6C" w:rsidR="008300C3" w:rsidRDefault="00881731">
      <w:pPr>
        <w:pStyle w:val="4"/>
        <w:pBdr>
          <w:top w:val="none" w:sz="0" w:space="0" w:color="auto"/>
        </w:pBdr>
        <w:spacing w:before="60" w:after="120"/>
        <w:rPr>
          <w:b/>
          <w:bCs/>
          <w:szCs w:val="22"/>
        </w:rPr>
      </w:pPr>
      <w:r>
        <w:rPr>
          <w:b/>
          <w:bCs/>
          <w:szCs w:val="22"/>
        </w:rPr>
        <w:t>[Close]</w:t>
      </w:r>
      <w:r w:rsidR="000E4564">
        <w:rPr>
          <w:b/>
          <w:bCs/>
          <w:szCs w:val="22"/>
        </w:rPr>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suggest to postpone this discussion. It seems that it limited the discussion for Proposal 4.1-4. If only periodic CFO calibration signal is supported, does it </w:t>
            </w:r>
            <w:proofErr w:type="gramStart"/>
            <w:r>
              <w:rPr>
                <w:rFonts w:eastAsia="等线"/>
                <w:kern w:val="2"/>
                <w:sz w:val="21"/>
                <w:szCs w:val="22"/>
                <w:lang w:val="en-US" w:eastAsia="zh-CN"/>
              </w:rPr>
              <w:t>means</w:t>
            </w:r>
            <w:proofErr w:type="gramEnd"/>
            <w:r>
              <w:rPr>
                <w:rFonts w:eastAsia="等线"/>
                <w:kern w:val="2"/>
                <w:sz w:val="21"/>
                <w:szCs w:val="22"/>
                <w:lang w:val="en-US" w:eastAsia="zh-CN"/>
              </w:rPr>
              <w:t xml:space="preserve">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pPr>
              <w:adjustRightInd w:val="0"/>
              <w:snapToGrid w:val="0"/>
              <w:spacing w:before="60" w:after="60" w:line="240" w:lineRule="auto"/>
              <w:ind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lastRenderedPageBreak/>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CA37D3">
            <w:pPr>
              <w:adjustRightInd w:val="0"/>
              <w:snapToGrid w:val="0"/>
              <w:spacing w:before="60" w:after="60" w:line="240" w:lineRule="auto"/>
              <w:ind w:firstLine="0"/>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1) From CFO calibration stability perspective, the drifting rate is very low, e.g., 0.1 ppm/s or 1 ppm/s, as agreed in Rel-19 evaluation. With periodic CFO calibration signal with a periodicity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w:t>
            </w:r>
            <w:proofErr w:type="spellStart"/>
            <w:r>
              <w:rPr>
                <w:rFonts w:eastAsia="等线" w:hint="eastAsia"/>
                <w:kern w:val="2"/>
                <w:sz w:val="21"/>
                <w:szCs w:val="22"/>
              </w:rPr>
              <w:t>ms</w:t>
            </w:r>
            <w:proofErr w:type="spellEnd"/>
            <w:r>
              <w:rPr>
                <w:rFonts w:eastAsia="等线" w:hint="eastAsia"/>
                <w:kern w:val="2"/>
                <w:sz w:val="21"/>
                <w:szCs w:val="22"/>
              </w:rPr>
              <w:t xml:space="preserve">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w:t>
            </w:r>
            <w:proofErr w:type="spellStart"/>
            <w:r>
              <w:rPr>
                <w:rFonts w:eastAsia="等线" w:hint="eastAsia"/>
                <w:kern w:val="2"/>
                <w:sz w:val="21"/>
                <w:szCs w:val="22"/>
              </w:rPr>
              <w:t>ms</w:t>
            </w:r>
            <w:proofErr w:type="spellEnd"/>
            <w:r>
              <w:rPr>
                <w:rFonts w:eastAsia="等线" w:hint="eastAsia"/>
                <w:kern w:val="2"/>
                <w:sz w:val="21"/>
                <w:szCs w:val="22"/>
              </w:rPr>
              <w:t xml:space="preserve"> earlier when need to transmit D2R/to R2D re-sync. In this 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both of the periodic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lastRenderedPageBreak/>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lastRenderedPageBreak/>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think the calibration signal should be associated with D2R transmission, otherwise the detection and calibration may be outdated or unnecessary. Given that D2R transmission is typically triggered by R2D transmission which is aperiodic, there is no need to introduce periodic CFO calibration signal.</w:t>
            </w:r>
          </w:p>
        </w:tc>
      </w:tr>
      <w:tr w:rsidR="00D85230" w:rsidRPr="003A733E" w14:paraId="25B18C95" w14:textId="77777777" w:rsidTr="00DC4774">
        <w:tc>
          <w:tcPr>
            <w:tcW w:w="1626" w:type="dxa"/>
          </w:tcPr>
          <w:p w14:paraId="3DB3E97D" w14:textId="2489C9CA"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3A114437"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077DE97B" w14:textId="77777777" w:rsidR="00D85230" w:rsidRDefault="00D85230" w:rsidP="00D85230">
            <w:pPr>
              <w:adjustRightInd w:val="0"/>
              <w:snapToGrid w:val="0"/>
              <w:spacing w:before="60" w:after="60" w:line="240" w:lineRule="auto"/>
              <w:ind w:left="0" w:hanging="20"/>
              <w:jc w:val="left"/>
              <w:rPr>
                <w:rFonts w:eastAsia="等线"/>
                <w:kern w:val="2"/>
                <w:sz w:val="21"/>
                <w:szCs w:val="22"/>
                <w:lang w:val="en-US" w:eastAsia="zh-CN"/>
              </w:rPr>
            </w:pPr>
            <w:r>
              <w:rPr>
                <w:rFonts w:eastAsia="等线" w:hint="eastAsia"/>
                <w:kern w:val="2"/>
                <w:sz w:val="21"/>
                <w:szCs w:val="22"/>
                <w:lang w:val="en-US" w:eastAsia="zh-CN"/>
              </w:rPr>
              <w:t>Open to discuss periodic and aperiodic CFO calibration signal. For the proposal, suggest to have the following update:</w:t>
            </w:r>
          </w:p>
          <w:p w14:paraId="0472BE06"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40F09158"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6804BA67" w14:textId="5652F15C" w:rsidR="00D85230" w:rsidRDefault="00D85230" w:rsidP="00D85230">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w:t>
            </w:r>
            <w:r w:rsidRPr="00881731">
              <w:rPr>
                <w:rFonts w:ascii="Times New Roman" w:hAnsi="Times New Roman" w:cs="Times New Roman"/>
                <w:b/>
                <w:bCs/>
                <w:strike/>
                <w:szCs w:val="22"/>
                <w:lang w:eastAsia="zh-CN"/>
              </w:rPr>
              <w:t>for</w:t>
            </w:r>
            <w:r>
              <w:rPr>
                <w:rFonts w:ascii="Times New Roman" w:hAnsi="Times New Roman" w:cs="Times New Roman"/>
                <w:b/>
                <w:bCs/>
                <w:szCs w:val="22"/>
                <w:lang w:eastAsia="zh-CN"/>
              </w:rPr>
              <w:t xml:space="preserve"> CFO calibration signal</w:t>
            </w:r>
            <w:ins w:id="32" w:author="Xiaomi" w:date="2025-11-17T23:50:00Z">
              <w:r>
                <w:rPr>
                  <w:rFonts w:ascii="Times New Roman" w:hAnsi="Times New Roman" w:cs="Times New Roman" w:hint="eastAsia"/>
                  <w:b/>
                  <w:bCs/>
                  <w:szCs w:val="22"/>
                  <w:lang w:eastAsia="zh-CN"/>
                </w:rPr>
                <w:t xml:space="preserve"> in addition to periodic</w:t>
              </w:r>
            </w:ins>
            <w:ins w:id="33" w:author="Xiaomi" w:date="2025-11-17T23:49:00Z">
              <w:r>
                <w:rPr>
                  <w:rFonts w:ascii="Times New Roman" w:hAnsi="Times New Roman" w:cs="Times New Roman" w:hint="eastAsia"/>
                  <w:b/>
                  <w:bCs/>
                  <w:szCs w:val="22"/>
                  <w:lang w:eastAsia="zh-CN"/>
                </w:rPr>
                <w:t xml:space="preserve"> </w:t>
              </w:r>
              <w:r>
                <w:rPr>
                  <w:rFonts w:ascii="Times New Roman" w:hAnsi="Times New Roman" w:cs="Times New Roman"/>
                  <w:b/>
                  <w:bCs/>
                  <w:szCs w:val="22"/>
                  <w:lang w:eastAsia="zh-CN"/>
                </w:rPr>
                <w:t>CFO calibration signal</w:t>
              </w:r>
              <w:r>
                <w:rPr>
                  <w:rFonts w:ascii="Times New Roman" w:hAnsi="Times New Roman" w:cs="Times New Roman" w:hint="eastAsia"/>
                  <w:b/>
                  <w:bCs/>
                  <w:szCs w:val="22"/>
                  <w:lang w:eastAsia="zh-CN"/>
                </w:rPr>
                <w:t>.</w:t>
              </w:r>
            </w:ins>
          </w:p>
          <w:p w14:paraId="4372C9B9" w14:textId="5CE3F907" w:rsidR="00D85230" w:rsidRPr="00D85230" w:rsidRDefault="00D85230" w:rsidP="00D85230">
            <w:pPr>
              <w:pStyle w:val="a1"/>
              <w:spacing w:before="60" w:after="60"/>
              <w:rPr>
                <w:rFonts w:eastAsia="等线"/>
              </w:rPr>
            </w:pPr>
          </w:p>
        </w:tc>
      </w:tr>
    </w:tbl>
    <w:p w14:paraId="5D17543C" w14:textId="02A77BD7" w:rsidR="008300C3" w:rsidRDefault="008300C3">
      <w:pPr>
        <w:spacing w:before="60" w:after="60"/>
        <w:rPr>
          <w:rFonts w:eastAsia="等线"/>
          <w:lang w:eastAsia="zh-CN"/>
        </w:rPr>
      </w:pPr>
    </w:p>
    <w:p w14:paraId="6E46A25F" w14:textId="26D00A5B" w:rsidR="00881731" w:rsidRDefault="00881731" w:rsidP="00881731">
      <w:pPr>
        <w:pStyle w:val="a1"/>
        <w:spacing w:before="60" w:after="60"/>
        <w:rPr>
          <w:rFonts w:eastAsia="等线"/>
          <w:lang w:val="en-GB"/>
        </w:rPr>
      </w:pPr>
    </w:p>
    <w:p w14:paraId="659795C3" w14:textId="77777777" w:rsidR="00881731" w:rsidRDefault="00881731" w:rsidP="00881731">
      <w:pPr>
        <w:spacing w:before="60" w:after="60"/>
        <w:rPr>
          <w:rFonts w:eastAsia="等线"/>
          <w:lang w:eastAsia="zh-CN"/>
        </w:rPr>
      </w:pPr>
    </w:p>
    <w:p w14:paraId="03595A0C" w14:textId="08DB05CA" w:rsidR="00881731" w:rsidRDefault="00881731" w:rsidP="00881731">
      <w:pPr>
        <w:pStyle w:val="4"/>
        <w:pBdr>
          <w:top w:val="none" w:sz="0" w:space="0" w:color="auto"/>
        </w:pBdr>
        <w:spacing w:before="60" w:after="120"/>
        <w:rPr>
          <w:rFonts w:cs="Times New Roman"/>
          <w:b/>
          <w:bCs/>
          <w:szCs w:val="22"/>
        </w:rPr>
      </w:pPr>
      <w:r w:rsidRPr="00347778">
        <w:rPr>
          <w:rFonts w:cs="Times New Roman"/>
          <w:b/>
          <w:bCs/>
          <w:szCs w:val="22"/>
        </w:rPr>
        <w:t>[</w:t>
      </w:r>
      <w:r>
        <w:rPr>
          <w:rFonts w:cs="Times New Roman"/>
          <w:b/>
          <w:bCs/>
          <w:szCs w:val="22"/>
        </w:rPr>
        <w:t>TP2</w:t>
      </w:r>
      <w:r w:rsidRPr="00347778">
        <w:rPr>
          <w:rFonts w:cs="Times New Roman"/>
          <w:b/>
          <w:bCs/>
          <w:szCs w:val="22"/>
        </w:rPr>
        <w:t>] FL Proposal 4.1-2</w:t>
      </w:r>
      <w:r>
        <w:rPr>
          <w:rFonts w:cs="Times New Roman"/>
          <w:b/>
          <w:bCs/>
          <w:szCs w:val="22"/>
        </w:rPr>
        <w:t>a</w:t>
      </w:r>
    </w:p>
    <w:p w14:paraId="5579BCC8" w14:textId="3A4C3529" w:rsidR="001A34E1" w:rsidRDefault="001A34E1" w:rsidP="001A34E1">
      <w:pPr>
        <w:spacing w:before="60" w:after="60"/>
        <w:rPr>
          <w:lang w:val="en-US"/>
        </w:rPr>
      </w:pPr>
    </w:p>
    <w:p w14:paraId="18A048A7" w14:textId="580FF194" w:rsidR="001A34E1" w:rsidRPr="001A34E1" w:rsidRDefault="001A34E1" w:rsidP="001A34E1">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15E029AC" w14:textId="77777777" w:rsidR="00881731" w:rsidRPr="00C54695"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w:t>
      </w:r>
      <w:proofErr w:type="spellStart"/>
      <w:r w:rsidRPr="00C54695">
        <w:rPr>
          <w:rFonts w:eastAsia="等线"/>
          <w:sz w:val="22"/>
          <w:szCs w:val="22"/>
          <w:lang w:val="en-US" w:eastAsia="zh-CN"/>
        </w:rPr>
        <w:t>aperiodically</w:t>
      </w:r>
      <w:proofErr w:type="spellEnd"/>
      <w:r w:rsidRPr="00C54695">
        <w:rPr>
          <w:rFonts w:eastAsia="等线"/>
          <w:sz w:val="22"/>
          <w:szCs w:val="22"/>
          <w:lang w:val="en-US" w:eastAsia="zh-CN"/>
        </w:rPr>
        <w:t>)</w:t>
      </w:r>
      <w:r>
        <w:rPr>
          <w:rFonts w:eastAsia="等线"/>
          <w:sz w:val="22"/>
          <w:szCs w:val="22"/>
          <w:lang w:val="en-US" w:eastAsia="zh-CN"/>
        </w:rPr>
        <w:t>, capture following in TR38.769</w:t>
      </w:r>
    </w:p>
    <w:p w14:paraId="53AB5E8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705595D0" w14:textId="77777777" w:rsidR="00881731" w:rsidRPr="00D44C43"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 and</w:t>
      </w:r>
      <w:r w:rsidRPr="00D44C43">
        <w:rPr>
          <w:rFonts w:eastAsia="等线"/>
          <w:sz w:val="22"/>
          <w:szCs w:val="22"/>
          <w:lang w:val="en-US" w:eastAsia="zh-CN"/>
        </w:rPr>
        <w:t xml:space="preserve"> </w:t>
      </w:r>
      <w:r>
        <w:rPr>
          <w:rFonts w:eastAsia="等线"/>
          <w:sz w:val="22"/>
          <w:szCs w:val="22"/>
          <w:lang w:val="en-US" w:eastAsia="zh-CN"/>
        </w:rPr>
        <w:t>[</w:t>
      </w:r>
      <w:proofErr w:type="spellStart"/>
      <w:r w:rsidRPr="00D44C43">
        <w:rPr>
          <w:rFonts w:eastAsia="等线"/>
          <w:sz w:val="22"/>
          <w:szCs w:val="22"/>
          <w:lang w:val="en-US" w:eastAsia="zh-CN"/>
        </w:rPr>
        <w:t>CEWiT</w:t>
      </w:r>
      <w:proofErr w:type="spellEnd"/>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1E613EA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13AE6544"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46FA331"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 and [Quectel] states that, to support DO-A traffic, periodic CFO calibration signal is needed.</w:t>
      </w:r>
    </w:p>
    <w:p w14:paraId="69D45F32" w14:textId="77777777" w:rsidR="00881731" w:rsidRDefault="00881731" w:rsidP="00881731">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1354FD8C" w14:textId="77777777" w:rsidR="00881731" w:rsidRPr="00F91B0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3E8FAB6B" w14:textId="77777777" w:rsidR="00881731" w:rsidRDefault="00881731" w:rsidP="00881731">
      <w:pPr>
        <w:spacing w:before="60" w:after="60"/>
        <w:rPr>
          <w:rFonts w:eastAsia="等线"/>
          <w:i/>
          <w:iCs/>
          <w:color w:val="0070C0"/>
          <w:sz w:val="22"/>
          <w:szCs w:val="22"/>
          <w:lang w:val="en-US" w:eastAsia="zh-CN"/>
        </w:rPr>
      </w:pPr>
    </w:p>
    <w:p w14:paraId="28AFED4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002DB819" w14:textId="77777777" w:rsidR="00881731" w:rsidRPr="00D44C43" w:rsidRDefault="00881731" w:rsidP="00881731">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w:t>
      </w:r>
      <w:proofErr w:type="spellStart"/>
      <w:r w:rsidRPr="00603E17">
        <w:rPr>
          <w:rFonts w:eastAsia="等线"/>
          <w:sz w:val="22"/>
          <w:szCs w:val="22"/>
          <w:lang w:eastAsia="zh-CN"/>
        </w:rPr>
        <w:t>CEWiT</w:t>
      </w:r>
      <w:proofErr w:type="spellEnd"/>
      <w:r w:rsidRPr="00603E17">
        <w:rPr>
          <w:rFonts w:eastAsia="等线"/>
          <w:sz w:val="22"/>
          <w:szCs w:val="22"/>
          <w:lang w:eastAsia="zh-CN"/>
        </w:rPr>
        <w:t xml:space="preserve">]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t>
      </w:r>
      <w:r w:rsidRPr="00603E17">
        <w:rPr>
          <w:rFonts w:eastAsia="等线"/>
          <w:sz w:val="22"/>
          <w:szCs w:val="22"/>
          <w:lang w:val="en-US" w:eastAsia="zh-CN"/>
        </w:rPr>
        <w:lastRenderedPageBreak/>
        <w:t xml:space="preserve">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74FC569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0F93ECC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8F0510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660A01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73E9FDBF"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72B88A8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2CA7973E"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3461E789" w14:textId="77777777" w:rsidR="00881731" w:rsidRDefault="00881731" w:rsidP="00881731">
      <w:pPr>
        <w:pStyle w:val="a1"/>
        <w:spacing w:before="60" w:after="60"/>
        <w:rPr>
          <w:rFonts w:eastAsia="等线"/>
          <w:lang w:val="en-GB"/>
        </w:rPr>
      </w:pPr>
    </w:p>
    <w:p w14:paraId="2AFC4D96"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C392CAA"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4C6AD736" w14:textId="77777777" w:rsidTr="00111D58">
        <w:tc>
          <w:tcPr>
            <w:tcW w:w="1337" w:type="dxa"/>
            <w:shd w:val="clear" w:color="auto" w:fill="D9D9D9" w:themeFill="background1" w:themeFillShade="D9"/>
          </w:tcPr>
          <w:p w14:paraId="28733FF0"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868AD48"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12CC8DDB"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A9BF07" w14:textId="77777777" w:rsidTr="00111D58">
        <w:tc>
          <w:tcPr>
            <w:tcW w:w="1337" w:type="dxa"/>
          </w:tcPr>
          <w:p w14:paraId="39CF057D" w14:textId="1BFCF621"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126234"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527B0F3A"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minor update:</w:t>
            </w:r>
          </w:p>
          <w:p w14:paraId="56040999" w14:textId="77777777" w:rsidR="003430F8" w:rsidRPr="00F91B00" w:rsidRDefault="003430F8" w:rsidP="003430F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1A4E3DE8" w14:textId="73F11124" w:rsidR="003430F8" w:rsidRP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w:t>
            </w:r>
            <w:proofErr w:type="spellStart"/>
            <w:r w:rsidRPr="00603E17">
              <w:rPr>
                <w:rFonts w:eastAsia="等线"/>
                <w:sz w:val="22"/>
                <w:szCs w:val="22"/>
                <w:lang w:eastAsia="zh-CN"/>
              </w:rPr>
              <w:t>CEWiT</w:t>
            </w:r>
            <w:proofErr w:type="spellEnd"/>
            <w:r w:rsidRPr="00603E17">
              <w:rPr>
                <w:rFonts w:eastAsia="等线"/>
                <w:sz w:val="22"/>
                <w:szCs w:val="22"/>
                <w:lang w:eastAsia="zh-CN"/>
              </w:rPr>
              <w:t xml:space="preserve">]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w:t>
            </w:r>
            <w:r w:rsidRPr="00DF0139">
              <w:rPr>
                <w:rFonts w:eastAsia="等线"/>
                <w:color w:val="FF0000"/>
                <w:sz w:val="22"/>
                <w:szCs w:val="22"/>
                <w:lang w:val="en-US" w:eastAsia="zh-CN"/>
              </w:rPr>
              <w:t xml:space="preserve">additionally </w:t>
            </w:r>
            <w:r w:rsidRPr="00603E17">
              <w:rPr>
                <w:rFonts w:eastAsia="等线"/>
                <w:sz w:val="22"/>
                <w:szCs w:val="22"/>
                <w:lang w:val="en-US" w:eastAsia="zh-CN"/>
              </w:rPr>
              <w:t>considered with periodic CFO calibration signal as baseline.</w:t>
            </w:r>
          </w:p>
        </w:tc>
      </w:tr>
      <w:tr w:rsidR="003430F8" w14:paraId="2F955C07" w14:textId="77777777" w:rsidTr="00111D58">
        <w:tc>
          <w:tcPr>
            <w:tcW w:w="1337" w:type="dxa"/>
          </w:tcPr>
          <w:p w14:paraId="79124FE6"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4E901B06"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9698163"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ACF77AA" w14:textId="77777777" w:rsidTr="00111D58">
        <w:tc>
          <w:tcPr>
            <w:tcW w:w="1337" w:type="dxa"/>
          </w:tcPr>
          <w:p w14:paraId="0FF840B4" w14:textId="77777777"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1D6E9C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6CD3F79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7B47C397" w14:textId="77777777" w:rsidTr="00111D58">
        <w:tc>
          <w:tcPr>
            <w:tcW w:w="1337" w:type="dxa"/>
          </w:tcPr>
          <w:p w14:paraId="242E73A0"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251683D0"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6BCB8F5D"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B276BC6" w14:textId="77777777" w:rsidR="00881731" w:rsidRDefault="00881731" w:rsidP="00881731">
      <w:pPr>
        <w:pStyle w:val="a1"/>
        <w:spacing w:before="60" w:after="60"/>
        <w:rPr>
          <w:rFonts w:eastAsia="等线"/>
          <w:lang w:val="en-GB"/>
        </w:rPr>
      </w:pPr>
    </w:p>
    <w:p w14:paraId="162A0892" w14:textId="77777777" w:rsidR="00881731" w:rsidRPr="00881731" w:rsidRDefault="00881731" w:rsidP="00881731">
      <w:pPr>
        <w:pStyle w:val="a1"/>
        <w:spacing w:before="60" w:after="60"/>
        <w:rPr>
          <w:rFonts w:eastAsia="等线"/>
          <w:lang w:val="en-GB"/>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ZTE: for </w:t>
            </w:r>
            <w:proofErr w:type="spellStart"/>
            <w:r>
              <w:rPr>
                <w:rFonts w:ascii="Times New Roman" w:eastAsia="等线" w:hAnsi="Times New Roman" w:cs="Times New Roman"/>
                <w:sz w:val="20"/>
                <w:szCs w:val="20"/>
                <w:lang w:eastAsia="zh-CN"/>
              </w:rPr>
              <w:t>tiggered</w:t>
            </w:r>
            <w:proofErr w:type="spellEnd"/>
            <w:r>
              <w:rPr>
                <w:rFonts w:ascii="Times New Roman" w:eastAsia="等线" w:hAnsi="Times New Roman" w:cs="Times New Roman"/>
                <w:sz w:val="20"/>
                <w:szCs w:val="20"/>
                <w:lang w:eastAsia="zh-CN"/>
              </w:rPr>
              <w:t xml:space="preserve">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This means the CFO calibration signal location difference within a certain time duration, e.g., several hundred </w:t>
      </w:r>
      <w:proofErr w:type="spellStart"/>
      <w:r>
        <w:rPr>
          <w:rFonts w:eastAsia="等线"/>
          <w:sz w:val="22"/>
          <w:szCs w:val="22"/>
          <w:lang w:eastAsia="zh-CN"/>
        </w:rPr>
        <w:t>ms</w:t>
      </w:r>
      <w:proofErr w:type="spellEnd"/>
      <w:r>
        <w:rPr>
          <w:rFonts w:eastAsia="等线"/>
          <w:sz w:val="22"/>
          <w:szCs w:val="22"/>
          <w:lang w:eastAsia="zh-CN"/>
        </w:rPr>
        <w:t xml:space="preserve"> to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lastRenderedPageBreak/>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w:t>
      </w:r>
      <w:proofErr w:type="spellStart"/>
      <w:r>
        <w:rPr>
          <w:rFonts w:ascii="TimesNewRomanPSMT" w:hAnsi="TimesNewRomanPSMT" w:cs="宋体"/>
          <w:b/>
          <w:bCs/>
          <w:color w:val="000000"/>
          <w:sz w:val="22"/>
          <w:szCs w:val="28"/>
          <w:lang w:eastAsia="zh-CN"/>
        </w:rPr>
        <w:t>ms</w:t>
      </w:r>
      <w:proofErr w:type="spellEnd"/>
      <w:r>
        <w:rPr>
          <w:rFonts w:ascii="TimesNewRomanPSMT" w:hAnsi="TimesNewRomanPSMT" w:cs="宋体"/>
          <w:b/>
          <w:bCs/>
          <w:color w:val="000000"/>
          <w:sz w:val="22"/>
          <w:szCs w:val="28"/>
          <w:lang w:eastAsia="zh-CN"/>
        </w:rPr>
        <w:t xml:space="preserve">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 xml:space="preserve">Firstly, because OOK transmission, Manchester encoding, and SIP can all be used to reduce the impact of CFO, calibration signals are mainly used for D2R rather than R2D. For D2R transmission, the </w:t>
            </w:r>
            <w:proofErr w:type="gramStart"/>
            <w:r>
              <w:rPr>
                <w:rFonts w:hint="eastAsia"/>
                <w:lang w:val="en-US" w:eastAsia="zh-CN"/>
              </w:rPr>
              <w:t>bandwidth(</w:t>
            </w:r>
            <w:proofErr w:type="gramEnd"/>
            <w:r>
              <w:rPr>
                <w:rFonts w:hint="eastAsia"/>
                <w:lang w:val="en-US" w:eastAsia="zh-CN"/>
              </w:rPr>
              <w:t>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Secondly, for CFO calibration signal, a single tone signal is proposed, its simple structure allows CFO correction to be implemented using hardware </w:t>
            </w:r>
            <w:proofErr w:type="gramStart"/>
            <w:r>
              <w:rPr>
                <w:rFonts w:hint="eastAsia"/>
                <w:lang w:val="en-US" w:eastAsia="zh-CN"/>
              </w:rPr>
              <w:t>circuits(</w:t>
            </w:r>
            <w:proofErr w:type="gramEnd"/>
            <w:r>
              <w:rPr>
                <w:rFonts w:hint="eastAsia"/>
                <w:lang w:val="en-US" w:eastAsia="zh-CN"/>
              </w:rPr>
              <w:t>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It is clear that the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w:t>
            </w:r>
            <w:r>
              <w:rPr>
                <w:rFonts w:eastAsia="等线"/>
                <w:kern w:val="2"/>
                <w:sz w:val="21"/>
                <w:szCs w:val="22"/>
                <w:lang w:val="en-US" w:eastAsia="zh-CN"/>
              </w:rPr>
              <w:lastRenderedPageBreak/>
              <w:t>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CMCC’s statement is correct for Device C but may not be true for Device 2b that has an initial CFO of 10000 ppm. In 900MHz, this translates to a 9MHz offset. For an IF envelope 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34" w:name="_Hlk213338793"/>
            <w:r w:rsidRPr="00527BD1">
              <w:rPr>
                <w:rFonts w:ascii="Times New Roman" w:hAnsi="Times New Roman" w:cs="Times New Roman"/>
                <w:szCs w:val="22"/>
              </w:rPr>
              <w:lastRenderedPageBreak/>
              <w:t>For device C, the CFO before and after calibration is 50 ppm and 10 ppm, and the required Rx filter BW is 180kHz + 2*45kHz, and 180kHz + 2*9kHz (@ 900MHz), respectively. This does not make too much difference for detection performance</w:t>
            </w:r>
            <w:bookmarkEnd w:id="34"/>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w:t>
            </w:r>
            <w:proofErr w:type="gramStart"/>
            <w:r>
              <w:rPr>
                <w:rFonts w:ascii="Times New Roman" w:hAnsi="Times New Roman" w:cs="Times New Roman"/>
                <w:szCs w:val="22"/>
              </w:rPr>
              <w:t>BW(</w:t>
            </w:r>
            <w:proofErr w:type="gramEnd"/>
            <w:r>
              <w:rPr>
                <w:rFonts w:ascii="Times New Roman" w:hAnsi="Times New Roman" w:cs="Times New Roman"/>
                <w:szCs w:val="22"/>
              </w:rPr>
              <w:t xml:space="preserve">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 xml:space="preserve">Once the periodic sync block is detected by AIoT </w:t>
            </w:r>
            <w:proofErr w:type="gramStart"/>
            <w:r w:rsidRPr="00527BD1">
              <w:rPr>
                <w:rFonts w:ascii="Times New Roman" w:hAnsi="Times New Roman" w:cs="Times New Roman"/>
                <w:szCs w:val="22"/>
              </w:rPr>
              <w:t>device</w:t>
            </w:r>
            <w:r>
              <w:rPr>
                <w:rFonts w:ascii="Times New Roman" w:hAnsi="Times New Roman" w:cs="Times New Roman"/>
                <w:szCs w:val="22"/>
              </w:rPr>
              <w:t>(</w:t>
            </w:r>
            <w:proofErr w:type="gramEnd"/>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r w:rsidR="00FA0BB2" w14:paraId="1FD6366C" w14:textId="77777777" w:rsidTr="004F1256">
        <w:tc>
          <w:tcPr>
            <w:tcW w:w="1337" w:type="dxa"/>
          </w:tcPr>
          <w:p w14:paraId="37B29B9E" w14:textId="0DD62F08" w:rsidR="00FA0BB2" w:rsidRDefault="00FA0BB2" w:rsidP="00FA0BB2">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8439" w:type="dxa"/>
          </w:tcPr>
          <w:p w14:paraId="5A08D4BD" w14:textId="6CD6FCAD" w:rsidR="00FA0BB2" w:rsidRPr="006B077F" w:rsidRDefault="00FA0BB2" w:rsidP="00FA0BB2">
            <w:pPr>
              <w:adjustRightInd w:val="0"/>
              <w:snapToGrid w:val="0"/>
              <w:spacing w:before="60" w:after="60" w:line="240" w:lineRule="auto"/>
              <w:jc w:val="left"/>
              <w:rPr>
                <w:rFonts w:eastAsia="Yu Mincho"/>
                <w:kern w:val="2"/>
                <w:sz w:val="21"/>
                <w:szCs w:val="22"/>
                <w:lang w:val="en-US" w:eastAsia="ja-JP"/>
              </w:rPr>
            </w:pPr>
            <w:r>
              <w:rPr>
                <w:rFonts w:eastAsia="Yu Mincho" w:hint="eastAsia"/>
                <w:kern w:val="2"/>
                <w:sz w:val="21"/>
                <w:szCs w:val="22"/>
                <w:lang w:val="en-US" w:eastAsia="ja-JP"/>
              </w:rPr>
              <w:t xml:space="preserve">The R2D transmission is initiated by the reader. Prior to receiving the PRDCH, the device will receive synchronization signals, SIP, CAP, etc. There will be no substantial CFO deviation. Consequently, the improvement of R2D's detection performance by the CFO is of secondary significance. </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 xml:space="preserve">1000bits. Periodic transmitted R2D signal may overlapping with long duration </w:t>
            </w:r>
            <w:r>
              <w:rPr>
                <w:rFonts w:eastAsia="等线"/>
                <w:sz w:val="21"/>
                <w:szCs w:val="22"/>
                <w:lang w:eastAsia="zh-CN"/>
              </w:rPr>
              <w:lastRenderedPageBreak/>
              <w:t>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194.95pt;mso-position-vertical:absolute" o:ole="">
                  <v:imagedata r:id="rId16" o:title=""/>
                </v:shape>
                <o:OLEObject Type="Embed" ProgID="Visio.Drawing.15" ShapeID="_x0000_i1025" DrawAspect="Content" ObjectID="_1824990561"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lastRenderedPageBreak/>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5233D5">
              <w:rPr>
                <w:rFonts w:eastAsiaTheme="minorEastAsia"/>
                <w:kern w:val="2"/>
                <w:sz w:val="21"/>
                <w:szCs w:val="22"/>
                <w:lang w:val="en-US" w:eastAsia="ko-KR"/>
              </w:rPr>
              <w:t>For Option 2,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5, broadcast information may be transmitted together with the periodic sync signal, in this case, the location of CFO calibration signal is decided by Option 4. Even it is not transmitted along with the periodic sync signal, we also prefer to consider transmitting CFO calibration signal before the broadcast information,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r w:rsidR="00FA0BB2" w:rsidRPr="003A733E" w14:paraId="344F0DB6" w14:textId="77777777" w:rsidTr="00DC4774">
        <w:tc>
          <w:tcPr>
            <w:tcW w:w="1337" w:type="dxa"/>
          </w:tcPr>
          <w:p w14:paraId="73CF5B29" w14:textId="7A02316B"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4E92230"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ED173AA" w14:textId="412EC7B0"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宋体" w:hint="eastAsia"/>
                <w:kern w:val="2"/>
                <w:sz w:val="21"/>
                <w:szCs w:val="22"/>
                <w:lang w:val="en-US" w:eastAsia="zh-CN"/>
              </w:rPr>
              <w:t>We support option2 and 3.</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lastRenderedPageBreak/>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t xml:space="preserve">vivo state that </w:t>
      </w:r>
      <w:r>
        <w:rPr>
          <w:color w:val="000000"/>
          <w:sz w:val="22"/>
          <w:szCs w:val="22"/>
        </w:rPr>
        <w:t xml:space="preserve">in predefined frequency location within the transmission BW of the associated R2D transmission, e.g., </w:t>
      </w:r>
      <w:proofErr w:type="spellStart"/>
      <w:r>
        <w:rPr>
          <w:color w:val="000000"/>
          <w:sz w:val="22"/>
          <w:szCs w:val="22"/>
        </w:rPr>
        <w:t>center</w:t>
      </w:r>
      <w:proofErr w:type="spellEnd"/>
      <w:r>
        <w:rPr>
          <w:color w:val="000000"/>
          <w:sz w:val="22"/>
          <w:szCs w:val="22"/>
        </w:rPr>
        <w:t xml:space="preserve"> frequency of the periodic sync signal (AIoT-SSB) or one subcarrier adjacent to the </w:t>
      </w:r>
      <w:proofErr w:type="spellStart"/>
      <w:r>
        <w:rPr>
          <w:color w:val="000000"/>
          <w:sz w:val="22"/>
          <w:szCs w:val="22"/>
        </w:rPr>
        <w:t>center</w:t>
      </w:r>
      <w:proofErr w:type="spellEnd"/>
      <w:r>
        <w:rPr>
          <w:color w:val="000000"/>
          <w:sz w:val="22"/>
          <w:szCs w:val="22"/>
        </w:rPr>
        <w:t xml:space="preserve">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proofErr w:type="gramStart"/>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w:t>
      </w:r>
      <w:proofErr w:type="gramEnd"/>
      <w:r>
        <w:rPr>
          <w:rFonts w:ascii="Times New Roman" w:eastAsia="等线" w:hAnsi="Times New Roman" w:cs="Times New Roman"/>
          <w:i/>
          <w:color w:val="0070C0"/>
          <w:sz w:val="22"/>
          <w:lang w:val="en-US" w:eastAsia="zh-CN"/>
        </w:rPr>
        <w:t xml:space="preserve"> think we do not need to add new study points for these details, and suggest to capture these details provided by companies in TR. And companies can continuous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51D6EC46"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 that in predefined frequency location within the transmission BW of the associated R2D transmission, e.g.,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the periodic sync signal (AIoT-SSB) or one subcarrier adjacent to the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AIoT-SSB.</w:t>
      </w:r>
    </w:p>
    <w:p w14:paraId="3D33216F" w14:textId="41ECE709" w:rsidR="00881731" w:rsidRPr="00BF0621" w:rsidRDefault="00881731" w:rsidP="00881731">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u w:val="single"/>
          <w:lang w:val="en-GB" w:eastAsia="zh-CN"/>
        </w:rPr>
      </w:pPr>
      <w:r w:rsidRPr="00BF0621">
        <w:rPr>
          <w:rFonts w:ascii="Times New Roman" w:eastAsia="等线" w:hAnsi="Times New Roman" w:cs="Times New Roman"/>
          <w:color w:val="FF0000"/>
          <w:kern w:val="0"/>
          <w:szCs w:val="22"/>
          <w:u w:val="single"/>
          <w:lang w:val="en-GB" w:eastAsia="zh-CN"/>
        </w:rPr>
        <w:t>Source [</w:t>
      </w:r>
      <w:r w:rsidRPr="00BF0621">
        <w:rPr>
          <w:rFonts w:ascii="Times New Roman" w:eastAsia="等线" w:hAnsi="Times New Roman" w:cs="Times New Roman" w:hint="eastAsia"/>
          <w:color w:val="FF0000"/>
          <w:kern w:val="0"/>
          <w:szCs w:val="22"/>
          <w:u w:val="single"/>
          <w:lang w:eastAsia="zh-CN"/>
        </w:rPr>
        <w:t>ZTE</w:t>
      </w:r>
      <w:r w:rsidRPr="00BF0621">
        <w:rPr>
          <w:rFonts w:ascii="Times New Roman" w:eastAsia="等线" w:hAnsi="Times New Roman" w:cs="Times New Roman"/>
          <w:color w:val="FF0000"/>
          <w:kern w:val="0"/>
          <w:szCs w:val="22"/>
          <w:u w:val="single"/>
          <w:lang w:val="en-GB" w:eastAsia="zh-CN"/>
        </w:rPr>
        <w:t xml:space="preserve">] state that </w:t>
      </w:r>
      <w:r w:rsidRPr="00BF0621">
        <w:rPr>
          <w:rFonts w:ascii="Times New Roman" w:eastAsia="等线" w:hAnsi="Times New Roman" w:cs="Times New Roman" w:hint="eastAsia"/>
          <w:color w:val="FF0000"/>
          <w:kern w:val="0"/>
          <w:szCs w:val="22"/>
          <w:u w:val="single"/>
          <w:lang w:eastAsia="zh-CN"/>
        </w:rPr>
        <w:t>f</w:t>
      </w:r>
      <w:r w:rsidRPr="00BF0621">
        <w:rPr>
          <w:rFonts w:hint="eastAsia"/>
          <w:color w:val="FF0000"/>
          <w:u w:val="single"/>
          <w:lang w:eastAsia="zh-CN"/>
        </w:rPr>
        <w:t>or the frequency location of the CFO calibration signal, a fixed location can be considered. Moreover, if FDM is used in R2D, separate frequency location may be needed for each frequency range.</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87F1EB5"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sidR="00BF0621" w:rsidRPr="00BF0621">
        <w:rPr>
          <w:rFonts w:ascii="Times New Roman" w:eastAsia="等线" w:hAnsi="Times New Roman" w:cs="Times New Roman"/>
          <w:color w:val="FF0000"/>
          <w:kern w:val="0"/>
          <w:szCs w:val="22"/>
          <w:u w:val="single"/>
          <w:lang w:val="en-GB"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lastRenderedPageBreak/>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 that in predefined frequency location within the transmission BW of the associated R2D transmission, e.g.,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the periodic sync signal (AIoT-SSB) or one subcarrier adjacent to the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235A66" w14:paraId="4CC24250" w14:textId="77777777">
        <w:tc>
          <w:tcPr>
            <w:tcW w:w="1337" w:type="dxa"/>
          </w:tcPr>
          <w:p w14:paraId="295F9312" w14:textId="1778C70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299D03C" w14:textId="0F79347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1D67E90" w14:textId="37DF4F11"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A0BB2" w14:paraId="12FB9448" w14:textId="77777777">
        <w:tc>
          <w:tcPr>
            <w:tcW w:w="1337" w:type="dxa"/>
          </w:tcPr>
          <w:p w14:paraId="5376D565" w14:textId="10F3CC46"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0E577D5" w14:textId="77777777" w:rsidR="00FA0BB2" w:rsidRDefault="00FA0BB2" w:rsidP="00FA0BB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3F04556" w:rsidR="00FA0BB2" w:rsidRDefault="00FA0BB2" w:rsidP="00FA0BB2">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w:t>
            </w:r>
          </w:p>
        </w:tc>
      </w:tr>
      <w:tr w:rsidR="00FA0BB2" w14:paraId="675320D0" w14:textId="77777777">
        <w:tc>
          <w:tcPr>
            <w:tcW w:w="1337" w:type="dxa"/>
          </w:tcPr>
          <w:p w14:paraId="5874466D"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7FBEAD3E"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77777777" w:rsidR="00FA0BB2"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lastRenderedPageBreak/>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w:t>
            </w:r>
            <w:proofErr w:type="spellStart"/>
            <w:r>
              <w:rPr>
                <w:rFonts w:ascii="Times New Roman" w:hAnsi="Times New Roman" w:cs="Times New Roman"/>
                <w:sz w:val="20"/>
                <w:lang w:eastAsia="ko-KR"/>
              </w:rPr>
              <w:t>e.g</w:t>
            </w:r>
            <w:proofErr w:type="spellEnd"/>
            <w:r>
              <w:rPr>
                <w:rFonts w:ascii="Times New Roman" w:hAnsi="Times New Roman" w:cs="Times New Roman"/>
                <w:sz w:val="20"/>
                <w:lang w:eastAsia="ko-KR"/>
              </w:rPr>
              <w:t xml:space="preserve"> M-sequence or </w:t>
            </w:r>
            <w:proofErr w:type="spellStart"/>
            <w:r>
              <w:rPr>
                <w:rFonts w:ascii="Times New Roman" w:hAnsi="Times New Roman" w:cs="Times New Roman"/>
                <w:sz w:val="20"/>
                <w:lang w:eastAsia="ko-KR"/>
              </w:rPr>
              <w:t>Golay</w:t>
            </w:r>
            <w:proofErr w:type="spellEnd"/>
            <w:r>
              <w:rPr>
                <w:rFonts w:ascii="Times New Roman" w:hAnsi="Times New Roman" w:cs="Times New Roman"/>
                <w:sz w:val="20"/>
                <w:lang w:eastAsia="ko-KR"/>
              </w:rPr>
              <w:t xml:space="preserve">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t>Option 1: m-sequence</w:t>
            </w:r>
          </w:p>
          <w:p w14:paraId="046E3650" w14:textId="77777777" w:rsidR="008300C3" w:rsidRDefault="000E4564">
            <w:pPr>
              <w:numPr>
                <w:ilvl w:val="1"/>
                <w:numId w:val="26"/>
              </w:numPr>
              <w:spacing w:before="60" w:after="60" w:line="240" w:lineRule="auto"/>
              <w:jc w:val="left"/>
            </w:pPr>
            <w:r>
              <w:t xml:space="preserve">Option 2: </w:t>
            </w:r>
            <w:proofErr w:type="spellStart"/>
            <w:r>
              <w:t>Golay</w:t>
            </w:r>
            <w:proofErr w:type="spellEnd"/>
            <w:r>
              <w:t xml:space="preserve">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w:t>
            </w:r>
            <w:proofErr w:type="spellStart"/>
            <w:r>
              <w:rPr>
                <w:rFonts w:ascii="Times New Roman" w:hAnsi="Times New Roman" w:cs="Times New Roman"/>
                <w:szCs w:val="22"/>
                <w:lang w:eastAsia="ko-KR"/>
              </w:rPr>
              <w:t>e.g</w:t>
            </w:r>
            <w:proofErr w:type="spellEnd"/>
            <w:r>
              <w:rPr>
                <w:rFonts w:ascii="Times New Roman" w:hAnsi="Times New Roman" w:cs="Times New Roman"/>
                <w:szCs w:val="22"/>
                <w:lang w:eastAsia="ko-KR"/>
              </w:rPr>
              <w:t xml:space="preserve"> M-sequence or </w:t>
            </w:r>
            <w:proofErr w:type="spellStart"/>
            <w:r>
              <w:rPr>
                <w:rFonts w:ascii="Times New Roman" w:hAnsi="Times New Roman" w:cs="Times New Roman"/>
                <w:szCs w:val="22"/>
                <w:lang w:eastAsia="ko-KR"/>
              </w:rPr>
              <w:t>Golay</w:t>
            </w:r>
            <w:proofErr w:type="spellEnd"/>
            <w:r>
              <w:rPr>
                <w:rFonts w:ascii="Times New Roman" w:hAnsi="Times New Roman" w:cs="Times New Roman"/>
                <w:szCs w:val="22"/>
                <w:lang w:eastAsia="ko-KR"/>
              </w:rPr>
              <w:t xml:space="preserve">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Nokia, CMCC, Huawei, NEC, CTC, Xiaomi, OPPO, [ZTE], </w:t>
            </w:r>
            <w:proofErr w:type="spellStart"/>
            <w:r>
              <w:rPr>
                <w:rFonts w:ascii="Times New Roman" w:eastAsia="等线" w:hAnsi="Times New Roman" w:cs="Times New Roman"/>
                <w:szCs w:val="22"/>
                <w:lang w:eastAsia="zh-CN"/>
              </w:rPr>
              <w:t>Transsion</w:t>
            </w:r>
            <w:proofErr w:type="spellEnd"/>
            <w:r>
              <w:rPr>
                <w:rFonts w:ascii="Times New Roman" w:eastAsia="等线" w:hAnsi="Times New Roman" w:cs="Times New Roman"/>
                <w:szCs w:val="22"/>
                <w:lang w:eastAsia="zh-CN"/>
              </w:rPr>
              <w:t xml:space="preserve">, Panasonic, [Lenovo], Apple, Qualcomm, IIT Kanpur, </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lastRenderedPageBreak/>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lastRenderedPageBreak/>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CMCC states that, with a periodic synchronization signal in a periodicity of hundreds of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e.g., 160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w:t>
      </w:r>
      <w:proofErr w:type="spellStart"/>
      <w:r>
        <w:rPr>
          <w:rFonts w:ascii="Times New Roman" w:eastAsia="等线" w:hAnsi="Times New Roman" w:cs="Times New Roman"/>
          <w:i/>
          <w:iCs/>
          <w:color w:val="1F4E79" w:themeColor="accent5" w:themeShade="80"/>
          <w:szCs w:val="22"/>
          <w:lang w:eastAsia="zh-CN"/>
        </w:rPr>
        <w:t>e.g</w:t>
      </w:r>
      <w:proofErr w:type="spellEnd"/>
      <w:r>
        <w:rPr>
          <w:rFonts w:ascii="Times New Roman" w:eastAsia="等线" w:hAnsi="Times New Roman" w:cs="Times New Roman"/>
          <w:i/>
          <w:iCs/>
          <w:color w:val="1F4E79" w:themeColor="accent5" w:themeShade="80"/>
          <w:szCs w:val="22"/>
          <w:lang w:eastAsia="zh-CN"/>
        </w:rPr>
        <w:t xml:space="preserve"> M-sequence or </w:t>
      </w:r>
      <w:proofErr w:type="spellStart"/>
      <w:r>
        <w:rPr>
          <w:rFonts w:ascii="Times New Roman" w:eastAsia="等线" w:hAnsi="Times New Roman" w:cs="Times New Roman"/>
          <w:i/>
          <w:iCs/>
          <w:color w:val="1F4E79" w:themeColor="accent5" w:themeShade="80"/>
          <w:szCs w:val="22"/>
          <w:lang w:eastAsia="zh-CN"/>
        </w:rPr>
        <w:t>Golay</w:t>
      </w:r>
      <w:proofErr w:type="spellEnd"/>
      <w:r>
        <w:rPr>
          <w:rFonts w:ascii="Times New Roman" w:eastAsia="等线" w:hAnsi="Times New Roman" w:cs="Times New Roman"/>
          <w:i/>
          <w:iCs/>
          <w:color w:val="1F4E79" w:themeColor="accent5" w:themeShade="80"/>
          <w:szCs w:val="22"/>
          <w:lang w:eastAsia="zh-CN"/>
        </w:rPr>
        <w:t xml:space="preserve">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Since no company in option-1 camp propose or mention sequence other than m-sequence and </w:t>
      </w:r>
      <w:proofErr w:type="spellStart"/>
      <w:r>
        <w:rPr>
          <w:rFonts w:ascii="Times New Roman" w:eastAsia="等线" w:hAnsi="Times New Roman" w:cs="Times New Roman"/>
          <w:i/>
          <w:iCs/>
          <w:color w:val="1F4E79" w:themeColor="accent5" w:themeShade="80"/>
          <w:szCs w:val="22"/>
          <w:lang w:eastAsia="zh-CN"/>
        </w:rPr>
        <w:t>Golay</w:t>
      </w:r>
      <w:proofErr w:type="spellEnd"/>
      <w:r>
        <w:rPr>
          <w:rFonts w:ascii="Times New Roman" w:eastAsia="等线" w:hAnsi="Times New Roman" w:cs="Times New Roman"/>
          <w:i/>
          <w:iCs/>
          <w:color w:val="1F4E79" w:themeColor="accent5" w:themeShade="80"/>
          <w:szCs w:val="22"/>
          <w:lang w:eastAsia="zh-CN"/>
        </w:rPr>
        <w:t xml:space="preserve">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 xml:space="preserve">ZTE, </w:t>
            </w:r>
            <w:proofErr w:type="spellStart"/>
            <w:r>
              <w:rPr>
                <w:rFonts w:eastAsia="等线" w:hint="eastAsia"/>
                <w:kern w:val="2"/>
                <w:sz w:val="21"/>
                <w:szCs w:val="22"/>
                <w:lang w:val="en-US" w:eastAsia="zh-CN"/>
              </w:rPr>
              <w:t>Sanechips</w:t>
            </w:r>
            <w:proofErr w:type="spellEnd"/>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actually has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actually can support such level of time domain alignment. SIP should not be used to provide this level of alignment. If so, it means that the device has to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r w:rsidR="00244BBD" w:rsidRPr="003A733E" w14:paraId="27A4DA61" w14:textId="77777777" w:rsidTr="00DC4774">
        <w:tc>
          <w:tcPr>
            <w:tcW w:w="1337" w:type="dxa"/>
          </w:tcPr>
          <w:p w14:paraId="08D18A21" w14:textId="27F427A5" w:rsidR="00244BBD" w:rsidRDefault="00244BBD" w:rsidP="00244BBD">
            <w:pPr>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Nokia</w:t>
            </w:r>
          </w:p>
        </w:tc>
        <w:tc>
          <w:tcPr>
            <w:tcW w:w="1039" w:type="dxa"/>
          </w:tcPr>
          <w:p w14:paraId="69ACD3C0" w14:textId="5CA1ADD8"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6445CB2" w14:textId="77777777"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p>
        </w:tc>
      </w:tr>
      <w:tr w:rsidR="00FA0BB2" w:rsidRPr="003A733E" w14:paraId="416DA2DD" w14:textId="77777777" w:rsidTr="00DC4774">
        <w:tc>
          <w:tcPr>
            <w:tcW w:w="1337" w:type="dxa"/>
          </w:tcPr>
          <w:p w14:paraId="08C012AD" w14:textId="48DC7B1E"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991E1C" w14:textId="7B1BA641"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24F8E7" w14:textId="68444B7D" w:rsidR="00FA0BB2" w:rsidRPr="003A733E"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w:t>
      </w:r>
      <w:proofErr w:type="spellStart"/>
      <w:r>
        <w:rPr>
          <w:rFonts w:eastAsia="等线"/>
          <w:lang w:eastAsia="zh-CN"/>
        </w:rPr>
        <w:t>interDigital</w:t>
      </w:r>
      <w:proofErr w:type="spellEnd"/>
      <w:r>
        <w:rPr>
          <w:rFonts w:eastAsia="等线"/>
          <w:lang w:eastAsia="zh-CN"/>
        </w:rPr>
        <w:t xml:space="preserve"> provide evaluation results show that </w:t>
      </w:r>
      <w:proofErr w:type="spellStart"/>
      <w:r>
        <w:rPr>
          <w:rFonts w:eastAsia="等线"/>
          <w:lang w:eastAsia="zh-CN"/>
        </w:rPr>
        <w:t>msequence</w:t>
      </w:r>
      <w:proofErr w:type="spellEnd"/>
      <w:r>
        <w:rPr>
          <w:rFonts w:eastAsia="等线"/>
          <w:lang w:eastAsia="zh-CN"/>
        </w:rPr>
        <w:t xml:space="preserve"> and </w:t>
      </w:r>
      <w:proofErr w:type="spellStart"/>
      <w:r>
        <w:rPr>
          <w:rFonts w:eastAsia="等线"/>
          <w:lang w:eastAsia="zh-CN"/>
        </w:rPr>
        <w:t>Golay</w:t>
      </w:r>
      <w:proofErr w:type="spellEnd"/>
      <w:r>
        <w:rPr>
          <w:rFonts w:eastAsia="等线"/>
          <w:lang w:eastAsia="zh-CN"/>
        </w:rPr>
        <w:t xml:space="preserve">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proofErr w:type="spellStart"/>
      <w:r>
        <w:rPr>
          <w:rFonts w:ascii="Times New Roman" w:eastAsia="Batang" w:hAnsi="Times New Roman" w:cs="Times New Roman"/>
          <w:color w:val="000000"/>
          <w:kern w:val="0"/>
          <w:sz w:val="20"/>
          <w:szCs w:val="20"/>
          <w:lang w:val="en-GB" w:eastAsia="en-US"/>
        </w:rPr>
        <w:t>interDigital</w:t>
      </w:r>
      <w:proofErr w:type="spellEnd"/>
      <w:r>
        <w:rPr>
          <w:rFonts w:ascii="Times New Roman" w:eastAsia="Batang" w:hAnsi="Times New Roman" w:cs="Times New Roman"/>
          <w:color w:val="000000"/>
          <w:kern w:val="0"/>
          <w:sz w:val="20"/>
          <w:szCs w:val="20"/>
          <w:lang w:val="en-GB" w:eastAsia="en-US"/>
        </w:rPr>
        <w:t xml:space="preserve">, LGE and Qualcomm state that m-sequence design can be expected to be implemented with lower complexity than a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Golay</w:t>
      </w:r>
      <w:proofErr w:type="spellEnd"/>
      <w:r>
        <w:rPr>
          <w:rFonts w:ascii="Times New Roman" w:eastAsia="等线" w:hAnsi="Times New Roman" w:cs="Times New Roman"/>
          <w:sz w:val="20"/>
          <w:szCs w:val="20"/>
          <w:lang w:eastAsia="zh-CN"/>
        </w:rPr>
        <w:t xml:space="preserve">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w:t>
      </w:r>
      <w:proofErr w:type="spellStart"/>
      <w:r>
        <w:rPr>
          <w:rFonts w:ascii="Times New Roman" w:eastAsia="等线" w:hAnsi="Times New Roman" w:cs="Times New Roman"/>
          <w:sz w:val="20"/>
          <w:szCs w:val="20"/>
          <w:lang w:eastAsia="zh-CN"/>
        </w:rPr>
        <w:t>Golay</w:t>
      </w:r>
      <w:proofErr w:type="spellEnd"/>
      <w:r>
        <w:rPr>
          <w:rFonts w:ascii="Times New Roman" w:eastAsia="等线" w:hAnsi="Times New Roman" w:cs="Times New Roman"/>
          <w:sz w:val="20"/>
          <w:szCs w:val="20"/>
          <w:lang w:eastAsia="zh-CN"/>
        </w:rPr>
        <w:t xml:space="preserve">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Docomo states that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Qualcomm and LGE states that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-sequence offers slightly better cross-correlation than m-sequence, and Qualcomm further states cross-correlation depends on the choice of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pairs, and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 xml:space="preserve">two]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256, 64 and 16-length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77777777" w:rsidR="008300C3" w:rsidRDefault="000E4564">
      <w:pPr>
        <w:pStyle w:val="4"/>
        <w:pBdr>
          <w:top w:val="none" w:sz="0" w:space="0" w:color="auto"/>
        </w:pBdr>
        <w:spacing w:before="60" w:after="120"/>
        <w:ind w:leftChars="0" w:left="0" w:firstLine="0"/>
        <w:rPr>
          <w:rFonts w:cs="Times New Roman"/>
          <w:b/>
          <w:bCs/>
          <w:szCs w:val="22"/>
        </w:rPr>
      </w:pPr>
      <w:bookmarkStart w:id="35" w:name="OLE_LINK4"/>
      <w:r>
        <w:rPr>
          <w:rFonts w:eastAsia="等线" w:cs="Times New Roman" w:hint="eastAsia"/>
          <w:b/>
          <w:bCs/>
          <w:szCs w:val="22"/>
          <w:lang w:eastAsia="zh-CN"/>
        </w:rPr>
        <w:t>[TP]</w:t>
      </w:r>
      <w:bookmarkEnd w:id="35"/>
      <w:r>
        <w:rPr>
          <w:rFonts w:eastAsia="等线" w:cs="Times New Roman"/>
          <w:b/>
          <w:bCs/>
          <w:szCs w:val="22"/>
          <w:lang w:eastAsia="zh-CN"/>
        </w:rPr>
        <w:t xml:space="preserve"> </w:t>
      </w:r>
      <w:r>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For R2D SIP, m-sequence and </w:t>
      </w:r>
      <w:proofErr w:type="spellStart"/>
      <w:r>
        <w:rPr>
          <w:rFonts w:eastAsia="等线"/>
          <w:sz w:val="22"/>
          <w:szCs w:val="22"/>
          <w:lang w:eastAsia="zh-CN"/>
        </w:rPr>
        <w:t>Golay</w:t>
      </w:r>
      <w:proofErr w:type="spellEnd"/>
      <w:r>
        <w:rPr>
          <w:rFonts w:eastAsia="等线"/>
          <w:sz w:val="22"/>
          <w:szCs w:val="22"/>
          <w:lang w:eastAsia="zh-CN"/>
        </w:rPr>
        <w:t xml:space="preserve"> sequence are studied.</w:t>
      </w:r>
    </w:p>
    <w:p w14:paraId="06FEB67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shows similar MDR/FAR and correlation property. </w:t>
      </w:r>
    </w:p>
    <w:p w14:paraId="74AB348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 [LGE] report that m-sequence can be considered as binary sequence for R2D SIP, with the following observations:</w:t>
      </w:r>
    </w:p>
    <w:p w14:paraId="670BAA9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[vivo] states that m-sequences with same length but different cyclic shifts/initial states can be considered to achieve good cross-correlation between different sequences</w:t>
      </w:r>
    </w:p>
    <w:p w14:paraId="459D1516"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[interdigital], [LGE] and [Qualcomm] state that m-sequence design can be expected to be implemented with lower complexity than a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[[Qualcomm]], [Docomo], [[LGE]] report that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can be considered as binary sequence for R2D SIP, with the following observations:</w:t>
      </w:r>
    </w:p>
    <w:p w14:paraId="237832DE"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[Huawei]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achieves lower operational and correlation complexity compared with m-sequence.</w:t>
      </w:r>
    </w:p>
    <w:p w14:paraId="554444A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[Docomo]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sequency with flexible sequence length may be beneficial for alignment with the OFDM symbol boundary.</w:t>
      </w:r>
    </w:p>
    <w:p w14:paraId="370B1BAE"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[Qualcomm] and [LGE]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-sequence offers slightly better cross-correlation than m-sequence, and Qualcomm further states cross-correlation depends on the choice of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pairs, and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 xml:space="preserve">the sequence length of SIP distinguishability from other R2D should be </w:t>
            </w:r>
            <w:proofErr w:type="spellStart"/>
            <w:r w:rsidRPr="009A503D">
              <w:rPr>
                <w:rFonts w:ascii="Times New Roman" w:eastAsia="等线" w:hAnsi="Times New Roman" w:cs="Times New Roman"/>
                <w:strike/>
                <w:color w:val="FF0000"/>
                <w:sz w:val="20"/>
                <w:szCs w:val="21"/>
                <w:lang w:eastAsia="zh-CN"/>
              </w:rPr>
              <w:t>considered</w:t>
            </w:r>
            <w:ins w:id="36" w:author="Le Liu" w:date="2025-11-17T07:07:00Z">
              <w:r w:rsidRPr="009A503D">
                <w:rPr>
                  <w:rFonts w:ascii="Times New Roman" w:eastAsia="等线" w:hAnsi="Times New Roman" w:cs="Times New Roman"/>
                  <w:color w:val="FF0000"/>
                  <w:sz w:val="20"/>
                  <w:szCs w:val="21"/>
                  <w:u w:val="single"/>
                  <w:lang w:eastAsia="zh-CN"/>
                </w:rPr>
                <w:t>the</w:t>
              </w:r>
              <w:proofErr w:type="spellEnd"/>
              <w:r w:rsidRPr="009A503D">
                <w:rPr>
                  <w:rFonts w:ascii="Times New Roman" w:eastAsia="等线" w:hAnsi="Times New Roman" w:cs="Times New Roman"/>
                  <w:color w:val="FF0000"/>
                  <w:sz w:val="20"/>
                  <w:szCs w:val="21"/>
                  <w:u w:val="single"/>
                  <w:lang w:eastAsia="zh-CN"/>
                </w:rPr>
                <w:t xml:space="preserv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2B1F61D" w14:textId="77777777">
        <w:tc>
          <w:tcPr>
            <w:tcW w:w="1337" w:type="dxa"/>
          </w:tcPr>
          <w:p w14:paraId="3CD2E4E1" w14:textId="59C283B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1A37085" w14:textId="16438AA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42" w:type="dxa"/>
          </w:tcPr>
          <w:p w14:paraId="76205D8E" w14:textId="382BD31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7E3E59AD" w14:textId="77777777">
        <w:tc>
          <w:tcPr>
            <w:tcW w:w="1337" w:type="dxa"/>
          </w:tcPr>
          <w:p w14:paraId="103BA0B6" w14:textId="1020607B" w:rsidR="00235A66" w:rsidRDefault="00E170D1"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5A91285A"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24BEB5C" w:rsidR="00235A66" w:rsidRPr="00E170D1" w:rsidRDefault="00E170D1"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 s revision is about sequence length, revised in the next proposal.</w:t>
            </w:r>
          </w:p>
        </w:tc>
      </w:tr>
      <w:tr w:rsidR="00235A66" w14:paraId="7A005068" w14:textId="77777777">
        <w:tc>
          <w:tcPr>
            <w:tcW w:w="1337" w:type="dxa"/>
          </w:tcPr>
          <w:p w14:paraId="3903338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ADC178F"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5D886D0A"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sidR="00BF0621">
        <w:rPr>
          <w:rFonts w:ascii="Times New Roman" w:eastAsia="等线" w:hAnsi="Times New Roman" w:cs="Times New Roman"/>
          <w:szCs w:val="22"/>
          <w:lang w:eastAsia="zh-CN"/>
        </w:rPr>
        <w:t xml:space="preserve"> </w:t>
      </w:r>
      <w:ins w:id="37" w:author="Le Liu" w:date="2025-11-17T07:07:00Z">
        <w:r w:rsidR="00BF0621" w:rsidRPr="00BF0621">
          <w:rPr>
            <w:rFonts w:ascii="Times New Roman" w:eastAsia="等线" w:hAnsi="Times New Roman" w:cs="Times New Roman"/>
            <w:color w:val="FF0000"/>
            <w:szCs w:val="22"/>
            <w:u w:val="single"/>
            <w:lang w:eastAsia="zh-CN"/>
          </w:rPr>
          <w:t>SIP duration with at least 7 OFDM symbols by using 15-length without Manchester coding or 31-length with Manchester coding may be needed to achieve required SINR for PRDCH</w:t>
        </w:r>
      </w:ins>
      <w:r w:rsidRPr="00BF0621">
        <w:rPr>
          <w:rFonts w:ascii="Times New Roman" w:eastAsia="等线" w:hAnsi="Times New Roman" w:cs="Times New Roman"/>
          <w:szCs w:val="22"/>
          <w:lang w:eastAsia="zh-CN"/>
        </w:rPr>
        <w:t>.</w:t>
      </w:r>
    </w:p>
    <w:p w14:paraId="5092802F" w14:textId="4E27047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9E40B32" w14:textId="5AEB400A" w:rsidR="00212B85" w:rsidRPr="00212B85" w:rsidRDefault="00212B85" w:rsidP="00212B85">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proofErr w:type="spellStart"/>
      <w:r w:rsidRPr="00212B85">
        <w:rPr>
          <w:rFonts w:ascii="Times New Roman" w:eastAsia="等线" w:hAnsi="Times New Roman" w:cs="Times New Roman"/>
          <w:color w:val="FF0000"/>
          <w:szCs w:val="22"/>
          <w:lang w:eastAsia="zh-CN"/>
        </w:rPr>
        <w:t>dB.</w:t>
      </w:r>
      <w:proofErr w:type="spellEnd"/>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lastRenderedPageBreak/>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proofErr w:type="spellStart"/>
            <w:r>
              <w:rPr>
                <w:rFonts w:ascii="Times New Roman" w:eastAsia="等线" w:hAnsi="Times New Roman" w:cs="Times New Roman" w:hint="eastAsia"/>
                <w:color w:val="FF0000"/>
                <w:sz w:val="20"/>
                <w:szCs w:val="20"/>
                <w:lang w:eastAsia="zh-CN"/>
              </w:rPr>
              <w:t>dB.</w:t>
            </w:r>
            <w:proofErr w:type="spellEnd"/>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235A66" w14:paraId="522E5FAA" w14:textId="77777777">
        <w:tc>
          <w:tcPr>
            <w:tcW w:w="1337" w:type="dxa"/>
          </w:tcPr>
          <w:p w14:paraId="4A12C0A6" w14:textId="11ACCE72"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4C7581DC" w14:textId="2D78B3A5"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5303C1CB" w14:textId="0A909EAE"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0D1C55C5" w14:textId="77777777">
        <w:tc>
          <w:tcPr>
            <w:tcW w:w="1337" w:type="dxa"/>
          </w:tcPr>
          <w:p w14:paraId="5818CB35" w14:textId="4C8BCCBB" w:rsidR="00235A66" w:rsidRDefault="004565FE"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A3890E9"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11A8D1A0" w:rsidR="00235A66" w:rsidRPr="004565FE" w:rsidRDefault="004565FE"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ZTE and Qualcomm comments</w:t>
            </w:r>
          </w:p>
        </w:tc>
      </w:tr>
      <w:tr w:rsidR="00235A66" w14:paraId="7A6452A4" w14:textId="77777777">
        <w:tc>
          <w:tcPr>
            <w:tcW w:w="1337" w:type="dxa"/>
          </w:tcPr>
          <w:p w14:paraId="13133086"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7F225A50" w14:textId="6CFEDB9C"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w:t>
      </w:r>
      <w:r w:rsidR="004247D6">
        <w:rPr>
          <w:rFonts w:ascii="Times New Roman" w:eastAsia="等线" w:hAnsi="Times New Roman" w:cs="Times New Roman"/>
          <w:szCs w:val="22"/>
          <w:lang w:eastAsia="zh-CN"/>
        </w:rPr>
        <w:t xml:space="preserve"> and</w:t>
      </w:r>
      <w:r w:rsidR="004247D6" w:rsidRPr="004247D6">
        <w:rPr>
          <w:rFonts w:ascii="Times New Roman" w:eastAsia="等线" w:hAnsi="Times New Roman" w:cs="Times New Roman"/>
          <w:color w:val="FF0000"/>
          <w:szCs w:val="22"/>
          <w:lang w:eastAsia="zh-CN"/>
        </w:rPr>
        <w:t xml:space="preserve"> [Qualcomm]</w:t>
      </w:r>
      <w:r w:rsidRPr="004247D6">
        <w:rPr>
          <w:rFonts w:ascii="Times New Roman" w:eastAsia="等线" w:hAnsi="Times New Roman" w:cs="Times New Roman"/>
          <w:color w:val="FF0000"/>
          <w:szCs w:val="22"/>
          <w:lang w:eastAsia="zh-CN"/>
        </w:rPr>
        <w:t xml:space="preserve">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3EFB269" w14:textId="4D2EC8EE"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16DF3991" w14:textId="0CB020C2" w:rsidR="004247D6" w:rsidRPr="004247D6" w:rsidRDefault="004247D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5BC0B92" w14:textId="77777777">
        <w:tc>
          <w:tcPr>
            <w:tcW w:w="1337" w:type="dxa"/>
          </w:tcPr>
          <w:p w14:paraId="7A214702" w14:textId="3325C38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9AE1A19"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4ACBEC5C"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updates:</w:t>
            </w:r>
          </w:p>
          <w:p w14:paraId="0C377418" w14:textId="77777777" w:rsidR="00235A66" w:rsidRDefault="00235A66" w:rsidP="00235A66">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466D7B0F" w14:textId="77777777" w:rsidR="00235A66" w:rsidRDefault="00235A66" w:rsidP="00235A66">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 [</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Huawei</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[Xiaomi], [Panasonic], [Lenovo] report that multiple sequences can be used for a given length for R2D SIP. </w:t>
            </w:r>
          </w:p>
          <w:p w14:paraId="7116CD15" w14:textId="77777777" w:rsidR="00235A66" w:rsidRDefault="00235A66" w:rsidP="00235A6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Sources [vivo], [Panasonic], [Lenovo] report the purpose of multiple sequences is for reader differentiation, Sources [vivo] and [Panasonic] suggest to consider 3 sequences.</w:t>
            </w:r>
          </w:p>
          <w:p w14:paraId="572C3362" w14:textId="12C68848" w:rsidR="00235A66" w:rsidRPr="000D3B64" w:rsidRDefault="00235A66" w:rsidP="000D3B64">
            <w:pPr>
              <w:pStyle w:val="aff4"/>
              <w:numPr>
                <w:ilvl w:val="0"/>
                <w:numId w:val="48"/>
              </w:numPr>
              <w:adjustRightInd w:val="0"/>
              <w:snapToGrid w:val="0"/>
              <w:spacing w:before="60" w:after="60" w:line="240" w:lineRule="auto"/>
              <w:jc w:val="left"/>
              <w:rPr>
                <w:rFonts w:eastAsia="等线"/>
                <w:sz w:val="21"/>
                <w:szCs w:val="22"/>
                <w:lang w:eastAsia="zh-CN"/>
              </w:rPr>
            </w:pPr>
            <w:r w:rsidRPr="000D3B64">
              <w:rPr>
                <w:color w:val="FF0000"/>
                <w:szCs w:val="22"/>
              </w:rPr>
              <w:t xml:space="preserve">Source [Huawei] report that </w:t>
            </w:r>
            <w:r w:rsidRPr="000D3B64">
              <w:rPr>
                <w:rFonts w:hint="eastAsia"/>
                <w:color w:val="FF0000"/>
                <w:szCs w:val="22"/>
              </w:rPr>
              <w:t xml:space="preserve">different length sequences are mapped to different coverage distances, in order to maximize the performance for each of the distances for outdoor scenarios while maintaining MDR and FAR to be </w:t>
            </w:r>
            <w:r w:rsidRPr="000D3B64">
              <w:rPr>
                <w:rFonts w:hint="eastAsia"/>
                <w:color w:val="FF0000"/>
                <w:szCs w:val="22"/>
              </w:rPr>
              <w:t>≤</w:t>
            </w:r>
            <w:r w:rsidRPr="000D3B64">
              <w:rPr>
                <w:rFonts w:hint="eastAsia"/>
                <w:color w:val="FF0000"/>
                <w:szCs w:val="22"/>
              </w:rPr>
              <w:t xml:space="preserve"> 1%.</w:t>
            </w:r>
          </w:p>
        </w:tc>
      </w:tr>
      <w:tr w:rsidR="00235A66" w14:paraId="7944830A" w14:textId="77777777">
        <w:tc>
          <w:tcPr>
            <w:tcW w:w="1337" w:type="dxa"/>
          </w:tcPr>
          <w:p w14:paraId="2A14B921" w14:textId="7A41221C" w:rsidR="00235A66" w:rsidRDefault="004247D6"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F</w:t>
            </w:r>
            <w:r>
              <w:rPr>
                <w:rFonts w:eastAsia="等线"/>
                <w:kern w:val="2"/>
                <w:sz w:val="21"/>
                <w:szCs w:val="22"/>
                <w:lang w:val="en-US" w:eastAsia="zh-CN"/>
              </w:rPr>
              <w:t>L</w:t>
            </w:r>
          </w:p>
        </w:tc>
        <w:tc>
          <w:tcPr>
            <w:tcW w:w="1039" w:type="dxa"/>
          </w:tcPr>
          <w:p w14:paraId="780EFFB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2E954466" w:rsidR="00235A66" w:rsidRPr="004247D6" w:rsidRDefault="004247D6"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above comments</w:t>
            </w:r>
          </w:p>
        </w:tc>
      </w:tr>
      <w:tr w:rsidR="00235A66" w14:paraId="3616AC18" w14:textId="77777777">
        <w:tc>
          <w:tcPr>
            <w:tcW w:w="1337" w:type="dxa"/>
          </w:tcPr>
          <w:p w14:paraId="54640CA5"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[M] </w:t>
      </w:r>
      <w:r>
        <w:rPr>
          <w:rFonts w:eastAsia="等线" w:cs="Times New Roman" w:hint="eastAsia"/>
          <w:b/>
          <w:bCs/>
          <w:lang w:eastAsia="zh-CN"/>
        </w:rPr>
        <w:t>F</w:t>
      </w:r>
      <w:r>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Rel-19 SIP includes violation patterns (e.g., three consecutive ON/OFF chips) to ensure that the SIP does not resemble the Manchester-coded data payload. If Manchester coding is applied to sequence-based SIP, it may result in a waveform that is indistinguishable from the data payload. This could lead to AIoT devices failing to differentiate between SIP and data, or incorrectly detecting SIP. Therefore, Manchester coding should not be applied to sequence-based SIP.</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 </w:t>
      </w:r>
      <w:r>
        <w:rPr>
          <w:rFonts w:eastAsia="等线" w:cs="Times New Roman" w:hint="eastAsia"/>
          <w:b/>
          <w:bCs/>
          <w:lang w:eastAsia="zh-CN"/>
        </w:rPr>
        <w:t>F</w:t>
      </w:r>
      <w:r>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Source [Futurewei] state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Spreadtrum, Huawei (for device 2b), CATT, OPPO (Manchester coding), Samsung, ZTE (sync signal and Manchester coding), Apple, TCL,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lastRenderedPageBreak/>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77777777" w:rsidR="008300C3" w:rsidRDefault="000E4564">
      <w:pPr>
        <w:pStyle w:val="4"/>
        <w:pBdr>
          <w:top w:val="none" w:sz="0" w:space="0" w:color="auto"/>
        </w:pBdr>
        <w:spacing w:before="60" w:after="120"/>
        <w:ind w:leftChars="0" w:left="0" w:firstLine="0"/>
        <w:rPr>
          <w:rFonts w:cs="Times New Roman"/>
          <w:b/>
          <w:bCs/>
          <w:lang w:eastAsia="zh-CN"/>
        </w:rPr>
      </w:pPr>
      <w:r>
        <w:rPr>
          <w:rFonts w:cs="Times New Roman"/>
          <w:b/>
          <w:bCs/>
        </w:rPr>
        <w:t xml:space="preserve">[M] FL Proposal </w:t>
      </w:r>
      <w:r>
        <w:rPr>
          <w:rFonts w:eastAsia="宋体" w:cs="Times New Roman"/>
          <w:b/>
          <w:bCs/>
          <w:lang w:eastAsia="zh-CN"/>
        </w:rPr>
        <w:t>4</w:t>
      </w:r>
      <w:r>
        <w:rPr>
          <w:rFonts w:cs="Times New Roman"/>
          <w:b/>
          <w:bCs/>
        </w:rPr>
        <w:t>.3</w:t>
      </w:r>
      <w:r>
        <w:rPr>
          <w:rFonts w:cs="Times New Roman"/>
          <w:b/>
          <w:bCs/>
          <w:lang w:eastAsia="zh-CN"/>
        </w:rPr>
        <w:t>-1</w:t>
      </w:r>
    </w:p>
    <w:p w14:paraId="10B75546" w14:textId="77777777" w:rsidR="008300C3" w:rsidRDefault="008300C3">
      <w:pPr>
        <w:spacing w:before="60" w:after="60"/>
        <w:rPr>
          <w:rFonts w:eastAsia="等线"/>
          <w:lang w:val="en-US" w:eastAsia="zh-CN"/>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BD3B219" w14:textId="77777777">
        <w:tc>
          <w:tcPr>
            <w:tcW w:w="1418"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tc>
          <w:tcPr>
            <w:tcW w:w="1418"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tc>
          <w:tcPr>
            <w:tcW w:w="1418" w:type="dxa"/>
          </w:tcPr>
          <w:p w14:paraId="74D0CDC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tc>
          <w:tcPr>
            <w:tcW w:w="1418"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tc>
          <w:tcPr>
            <w:tcW w:w="1418"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tc>
          <w:tcPr>
            <w:tcW w:w="1418"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If edge detection can still </w:t>
            </w:r>
            <w:proofErr w:type="spellStart"/>
            <w:r>
              <w:rPr>
                <w:rFonts w:eastAsia="等线"/>
                <w:kern w:val="2"/>
                <w:sz w:val="21"/>
                <w:szCs w:val="22"/>
                <w:lang w:val="en-US" w:eastAsia="zh-CN"/>
              </w:rPr>
              <w:t>used</w:t>
            </w:r>
            <w:proofErr w:type="spellEnd"/>
            <w:r>
              <w:rPr>
                <w:rFonts w:eastAsia="等线"/>
                <w:kern w:val="2"/>
                <w:sz w:val="21"/>
                <w:szCs w:val="22"/>
                <w:lang w:val="en-US" w:eastAsia="zh-CN"/>
              </w:rPr>
              <w:t xml:space="preserve"> in device 2b, and time calibration can still be achieved together with Manchester decoding, R2D midamble for timing re-sync is not needed.</w:t>
            </w:r>
          </w:p>
        </w:tc>
      </w:tr>
      <w:tr w:rsidR="004F1256" w14:paraId="07DB8C52" w14:textId="77777777">
        <w:tc>
          <w:tcPr>
            <w:tcW w:w="1418"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tc>
          <w:tcPr>
            <w:tcW w:w="1418"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244BBD" w14:paraId="53C45BA7" w14:textId="77777777">
        <w:tc>
          <w:tcPr>
            <w:tcW w:w="1418" w:type="dxa"/>
          </w:tcPr>
          <w:p w14:paraId="093602A8" w14:textId="23053A1A" w:rsidR="00244BBD" w:rsidRDefault="00244BBD"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05" w:type="dxa"/>
          </w:tcPr>
          <w:p w14:paraId="78108992" w14:textId="1A92B02B" w:rsidR="00244BBD" w:rsidRDefault="00244BBD"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D7A9C21" w14:textId="77777777" w:rsidR="00244BBD" w:rsidRDefault="00244BBD"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B1D6A7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lastRenderedPageBreak/>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Huawei, CMCC, CATT, CTC, Xiaomi,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xml:space="preserve">, LGE (baseline), Panasonic, Apple (Essential), MTK, Quectel (High priority), Qualcomm, Docomo,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Clear majority of companies support Periodic sync signal. and companies in Aperiodic camp, except for [NEC] prefer only support Aperiodic sync signal. While from FL understanding, periodic sync signal is also feasible according to NEC </w:t>
      </w:r>
      <w:proofErr w:type="spellStart"/>
      <w:r>
        <w:rPr>
          <w:rFonts w:ascii="Times New Roman" w:eastAsia="等线" w:hAnsi="Times New Roman" w:cs="Times New Roman"/>
          <w:i/>
          <w:color w:val="0070C0"/>
          <w:sz w:val="22"/>
          <w:lang w:val="en-US" w:eastAsia="zh-CN"/>
        </w:rPr>
        <w:t>TDoc</w:t>
      </w:r>
      <w:proofErr w:type="spellEnd"/>
      <w:r>
        <w:rPr>
          <w:rFonts w:ascii="Times New Roman" w:eastAsia="等线" w:hAnsi="Times New Roman" w:cs="Times New Roman"/>
          <w:i/>
          <w:color w:val="0070C0"/>
          <w:sz w:val="22"/>
          <w:lang w:val="en-US" w:eastAsia="zh-CN"/>
        </w:rPr>
        <w:t>.</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77777777" w:rsidR="008300C3" w:rsidRDefault="000E4564">
      <w:pPr>
        <w:pStyle w:val="4"/>
        <w:pBdr>
          <w:top w:val="none" w:sz="0" w:space="0" w:color="auto"/>
        </w:pBdr>
        <w:spacing w:before="60" w:after="120"/>
        <w:ind w:leftChars="0" w:left="0" w:firstLine="0"/>
        <w:rPr>
          <w:rFonts w:eastAsia="等线" w:cs="Times New Roman"/>
          <w:b/>
          <w:bCs/>
          <w:iCs/>
          <w:lang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iCs/>
          <w:lang w:eastAsia="zh-CN"/>
        </w:rPr>
        <w:t>F</w:t>
      </w:r>
      <w:r>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w:t>
      </w:r>
      <w:proofErr w:type="spellStart"/>
      <w:r>
        <w:rPr>
          <w:rFonts w:ascii="Times New Roman" w:eastAsia="等线" w:hAnsi="Times New Roman" w:cs="Times New Roman"/>
          <w:szCs w:val="22"/>
          <w:lang w:eastAsia="zh-CN"/>
        </w:rPr>
        <w:t>Transsion</w:t>
      </w:r>
      <w:proofErr w:type="spellEnd"/>
      <w:r>
        <w:rPr>
          <w:rFonts w:ascii="Times New Roman" w:eastAsia="等线" w:hAnsi="Times New Roman" w:cs="Times New Roman"/>
          <w:szCs w:val="22"/>
          <w:lang w:eastAsia="zh-CN"/>
        </w:rPr>
        <w:t>], [LGE], [Panasonic], [Apple], [MTK], [Quectel], [Qualcomm], [Docomo], [</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and [Huawei] report that the synchronization signal allows the device to acquire the frequency in which the reader is intending to transmit, and thereby attains coarse frequency synchronization. </w:t>
      </w:r>
      <w:r>
        <w:rPr>
          <w:rFonts w:ascii="Times New Roman" w:eastAsia="等线" w:hAnsi="Times New Roman" w:cs="Times New Roman"/>
          <w:iCs/>
          <w:sz w:val="22"/>
          <w:lang w:val="en-US" w:eastAsia="zh-CN"/>
        </w:rPr>
        <w:lastRenderedPageBreak/>
        <w:t>[Huawei]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w:t>
      </w:r>
      <w:proofErr w:type="spellStart"/>
      <w:r>
        <w:rPr>
          <w:rFonts w:ascii="Times New Roman" w:eastAsia="等线" w:hAnsi="Times New Roman" w:cs="Times New Roman"/>
          <w:iCs/>
          <w:sz w:val="22"/>
          <w:lang w:val="en-US" w:eastAsia="zh-CN"/>
        </w:rPr>
        <w:t>CEWiT</w:t>
      </w:r>
      <w:proofErr w:type="spellEnd"/>
      <w:r>
        <w:rPr>
          <w:rFonts w:ascii="Times New Roman" w:eastAsia="等线" w:hAnsi="Times New Roman" w:cs="Times New Roman"/>
          <w:iCs/>
          <w:sz w:val="22"/>
          <w:lang w:val="en-US" w:eastAsia="zh-CN"/>
        </w:rPr>
        <w: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has to perform continuous monitoring at </w:t>
      </w:r>
      <w:r>
        <w:rPr>
          <w:rFonts w:ascii="Times New Roman" w:eastAsia="Batang" w:hAnsi="Times New Roman" w:cs="Times New Roman"/>
          <w:color w:val="000000"/>
          <w:kern w:val="0"/>
          <w:sz w:val="22"/>
          <w:lang w:eastAsia="en-US"/>
        </w:rPr>
        <w:t xml:space="preserve">power consumption of hundreds of </w:t>
      </w:r>
      <w:proofErr w:type="spellStart"/>
      <w:r>
        <w:rPr>
          <w:rFonts w:ascii="Times New Roman" w:eastAsia="Batang" w:hAnsi="Times New Roman" w:cs="Times New Roman"/>
          <w:color w:val="000000"/>
          <w:kern w:val="0"/>
          <w:sz w:val="22"/>
          <w:lang w:eastAsia="en-US"/>
        </w:rPr>
        <w:t>uW</w:t>
      </w:r>
      <w:proofErr w:type="spellEnd"/>
      <w:r>
        <w:rPr>
          <w:rFonts w:ascii="Times New Roman" w:eastAsia="Batang" w:hAnsi="Times New Roman" w:cs="Times New Roman"/>
          <w:color w:val="000000"/>
          <w:kern w:val="0"/>
          <w:sz w:val="22"/>
          <w:lang w:eastAsia="en-US"/>
        </w:rPr>
        <w:t xml:space="preserve"> or several </w:t>
      </w:r>
      <w:proofErr w:type="spellStart"/>
      <w:r>
        <w:rPr>
          <w:rFonts w:ascii="Times New Roman" w:eastAsia="Batang" w:hAnsi="Times New Roman" w:cs="Times New Roman"/>
          <w:color w:val="000000"/>
          <w:kern w:val="0"/>
          <w:sz w:val="22"/>
          <w:lang w:eastAsia="en-US"/>
        </w:rPr>
        <w:t>mW</w:t>
      </w:r>
      <w:proofErr w:type="spellEnd"/>
      <w:r>
        <w:rPr>
          <w:rFonts w:ascii="Times New Roman" w:eastAsia="Batang" w:hAnsi="Times New Roman" w:cs="Times New Roman"/>
          <w:color w:val="000000"/>
          <w:kern w:val="0"/>
          <w:sz w:val="22"/>
          <w:lang w:eastAsia="en-US"/>
        </w:rPr>
        <w:t xml:space="preserve">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3AE395C2"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sidR="001C56E7" w:rsidRPr="001C56E7">
        <w:rPr>
          <w:rFonts w:ascii="Times New Roman" w:eastAsia="等线" w:hAnsi="Times New Roman" w:cs="Times New Roman"/>
          <w:iCs/>
          <w:color w:val="FF0000"/>
          <w:sz w:val="22"/>
          <w:u w:val="single"/>
          <w:lang w:val="en-US" w:eastAsia="zh-CN"/>
        </w:rPr>
        <w:t>, [ZTE]</w:t>
      </w:r>
      <w:r w:rsidRPr="001C56E7">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E350791"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12B1B775" w14:textId="77777777" w:rsidR="001C56E7" w:rsidRPr="001C56E7" w:rsidRDefault="001C56E7" w:rsidP="001C56E7">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u w:val="single"/>
          <w:lang w:val="en-US" w:eastAsia="en-US"/>
        </w:rPr>
      </w:pPr>
      <w:r w:rsidRPr="001C56E7">
        <w:rPr>
          <w:rFonts w:ascii="Times New Roman" w:eastAsia="宋体" w:hAnsi="Times New Roman" w:cs="Times New Roman" w:hint="eastAsia"/>
          <w:color w:val="FF0000"/>
          <w:kern w:val="0"/>
          <w:sz w:val="22"/>
          <w:u w:val="single"/>
          <w:lang w:val="en-US" w:eastAsia="zh-CN"/>
        </w:rPr>
        <w:t xml:space="preserve">Source [ZTE] report that if aperiodic DO-A </w:t>
      </w:r>
      <w:r w:rsidRPr="001C56E7">
        <w:rPr>
          <w:rFonts w:ascii="Times New Roman" w:eastAsia="宋体" w:hAnsi="Times New Roman" w:cs="Times New Roman" w:hint="eastAsia"/>
          <w:color w:val="FF0000"/>
          <w:kern w:val="0"/>
          <w:sz w:val="22"/>
          <w:u w:val="single"/>
          <w:lang w:val="en-US"/>
        </w:rPr>
        <w:t>resource allocation</w:t>
      </w:r>
      <w:r w:rsidRPr="001C56E7">
        <w:rPr>
          <w:rFonts w:ascii="Times New Roman" w:eastAsia="宋体" w:hAnsi="Times New Roman" w:cs="Times New Roman" w:hint="eastAsia"/>
          <w:color w:val="FF0000"/>
          <w:kern w:val="0"/>
          <w:sz w:val="22"/>
          <w:u w:val="single"/>
          <w:lang w:val="en-US" w:eastAsia="zh-CN"/>
        </w:rPr>
        <w:t xml:space="preserve"> is supported, or aperiodic DO-A resource can be triggered by a synchronization signal, aperiodic R2D synchronization signal can also be considered to achieve higher synchronization accuracy.</w:t>
      </w:r>
    </w:p>
    <w:p w14:paraId="53703518" w14:textId="77777777" w:rsidR="001C56E7" w:rsidRDefault="001C56E7">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lastRenderedPageBreak/>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15EF2F7C" w14:textId="77777777">
        <w:tc>
          <w:tcPr>
            <w:tcW w:w="1418" w:type="dxa"/>
          </w:tcPr>
          <w:p w14:paraId="78D2D179" w14:textId="57A5E165"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105" w:type="dxa"/>
          </w:tcPr>
          <w:p w14:paraId="4ABB142E" w14:textId="11C4C778"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02010E" w14:textId="4525100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47F0A37C" w14:textId="77777777">
        <w:tc>
          <w:tcPr>
            <w:tcW w:w="1418" w:type="dxa"/>
          </w:tcPr>
          <w:p w14:paraId="13FD60C5"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r w:rsidR="0010725F" w14:paraId="72E40941" w14:textId="77777777">
        <w:tc>
          <w:tcPr>
            <w:tcW w:w="1418" w:type="dxa"/>
          </w:tcPr>
          <w:p w14:paraId="75BCB4CB"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5D982958" w:rsidR="008300C3" w:rsidRDefault="008E4B8D">
      <w:pPr>
        <w:pStyle w:val="4"/>
        <w:pBdr>
          <w:top w:val="none" w:sz="0" w:space="0" w:color="auto"/>
        </w:pBdr>
        <w:spacing w:before="60" w:after="120"/>
        <w:ind w:leftChars="0" w:left="0" w:firstLine="0"/>
        <w:rPr>
          <w:rFonts w:cs="Times New Roman"/>
          <w:b/>
          <w:bCs/>
        </w:rPr>
      </w:pPr>
      <w:r>
        <w:rPr>
          <w:rFonts w:cs="Times New Roman"/>
          <w:b/>
          <w:bCs/>
        </w:rPr>
        <w:t>[Close]</w:t>
      </w:r>
      <w:r w:rsidR="000E4564">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 xml:space="preserve">ZTE, </w:t>
            </w:r>
            <w:proofErr w:type="spellStart"/>
            <w:r>
              <w:rPr>
                <w:rFonts w:eastAsia="等线" w:hint="eastAsia"/>
                <w:kern w:val="2"/>
                <w:sz w:val="21"/>
                <w:szCs w:val="22"/>
                <w:lang w:val="en-US" w:eastAsia="zh-CN"/>
              </w:rPr>
              <w:t>Sanechips</w:t>
            </w:r>
            <w:proofErr w:type="spellEnd"/>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 xml:space="preserve">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w:t>
            </w:r>
            <w:proofErr w:type="spellStart"/>
            <w:r w:rsidRPr="00983ED6">
              <w:rPr>
                <w:rFonts w:eastAsia="等线"/>
                <w:bCs/>
                <w:kern w:val="2"/>
                <w:sz w:val="21"/>
                <w:szCs w:val="22"/>
                <w:lang w:eastAsia="zh-CN"/>
              </w:rPr>
              <w:t>uW</w:t>
            </w:r>
            <w:proofErr w:type="spellEnd"/>
            <w:r w:rsidRPr="00983ED6">
              <w:rPr>
                <w:rFonts w:eastAsia="等线"/>
                <w:bCs/>
                <w:kern w:val="2"/>
                <w:sz w:val="21"/>
                <w:szCs w:val="22"/>
                <w:lang w:eastAsia="zh-CN"/>
              </w:rPr>
              <w:t xml:space="preserve"> or several </w:t>
            </w:r>
            <w:proofErr w:type="spellStart"/>
            <w:r w:rsidRPr="00983ED6">
              <w:rPr>
                <w:rFonts w:eastAsia="等线"/>
                <w:bCs/>
                <w:kern w:val="2"/>
                <w:sz w:val="21"/>
                <w:szCs w:val="22"/>
                <w:lang w:eastAsia="zh-CN"/>
              </w:rPr>
              <w:t>mW</w:t>
            </w:r>
            <w:proofErr w:type="spellEnd"/>
            <w:r w:rsidRPr="00983ED6">
              <w:rPr>
                <w:rFonts w:eastAsia="等线"/>
                <w:bCs/>
                <w:kern w:val="2"/>
                <w:sz w:val="21"/>
                <w:szCs w:val="22"/>
                <w:lang w:eastAsia="zh-CN"/>
              </w:rPr>
              <w:t>,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t>A</w:t>
            </w:r>
            <w:r>
              <w:rPr>
                <w:rFonts w:eastAsia="等线"/>
                <w:sz w:val="22"/>
                <w:szCs w:val="22"/>
                <w:lang w:eastAsia="zh-CN"/>
              </w:rPr>
              <w:t xml:space="preserve">periodic could be used for optimize T/F sync at AIoT device after initial frequency acquisition finished, but it </w:t>
            </w:r>
            <w:proofErr w:type="spellStart"/>
            <w:r>
              <w:rPr>
                <w:rFonts w:eastAsia="等线"/>
                <w:sz w:val="22"/>
                <w:szCs w:val="22"/>
                <w:lang w:eastAsia="zh-CN"/>
              </w:rPr>
              <w:t>can not</w:t>
            </w:r>
            <w:proofErr w:type="spellEnd"/>
            <w:r>
              <w:rPr>
                <w:rFonts w:eastAsia="等线"/>
                <w:sz w:val="22"/>
                <w:szCs w:val="22"/>
                <w:lang w:eastAsia="zh-CN"/>
              </w:rPr>
              <w:t xml:space="preserve">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r w:rsidR="00FA0BB2" w:rsidRPr="003A733E" w14:paraId="5E4F6FEF" w14:textId="77777777" w:rsidTr="00DC4774">
        <w:tc>
          <w:tcPr>
            <w:tcW w:w="1418" w:type="dxa"/>
          </w:tcPr>
          <w:p w14:paraId="6BA03CF8" w14:textId="3ED85E0A"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7D4FDE17" w14:textId="6CFB0A8E" w:rsidR="00FA0BB2" w:rsidRDefault="00FA0BB2"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C081D0D" w14:textId="77777777" w:rsidR="00FA0BB2" w:rsidRDefault="00FA0BB2"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Sequans: 100s of </w:t>
      </w:r>
      <w:proofErr w:type="spellStart"/>
      <w:r>
        <w:rPr>
          <w:rFonts w:ascii="Times New Roman" w:eastAsia="等线" w:hAnsi="Times New Roman" w:cs="Times New Roman"/>
          <w:iCs/>
          <w:szCs w:val="20"/>
          <w:lang w:val="en-US" w:eastAsia="zh-CN"/>
        </w:rPr>
        <w:t>ms</w:t>
      </w:r>
      <w:proofErr w:type="spellEnd"/>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 xml:space="preserve">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w:t>
      </w:r>
      <w:proofErr w:type="spellStart"/>
      <w:r>
        <w:rPr>
          <w:rFonts w:ascii="Times New Roman" w:eastAsia="Batang" w:hAnsi="Times New Roman" w:cs="Times New Roman"/>
          <w:color w:val="000000"/>
          <w:kern w:val="0"/>
          <w:sz w:val="22"/>
          <w:lang w:eastAsia="en-US"/>
        </w:rPr>
        <w:t>ms</w:t>
      </w:r>
      <w:proofErr w:type="spellEnd"/>
      <w:r>
        <w:rPr>
          <w:rFonts w:ascii="Times New Roman" w:eastAsia="Batang" w:hAnsi="Times New Roman" w:cs="Times New Roman"/>
          <w:color w:val="000000"/>
          <w:kern w:val="0"/>
          <w:sz w:val="22"/>
          <w:lang w:eastAsia="en-US"/>
        </w:rPr>
        <w:t>,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41C43310" w14:textId="0DED9108"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a relatively sparse and periodic transmission of the CFO calibration signal can be considered due to slow drift, 100s of </w:t>
      </w:r>
      <w:proofErr w:type="spellStart"/>
      <w:r>
        <w:rPr>
          <w:rFonts w:ascii="Times New Roman" w:eastAsia="等线" w:hAnsi="Times New Roman" w:cs="Times New Roman"/>
          <w:iCs/>
          <w:sz w:val="22"/>
          <w:lang w:val="en-US" w:eastAsia="zh-CN"/>
        </w:rPr>
        <w:t>ms</w:t>
      </w:r>
      <w:proofErr w:type="spellEnd"/>
      <w:r>
        <w:rPr>
          <w:rFonts w:ascii="Times New Roman" w:eastAsia="等线" w:hAnsi="Times New Roman" w:cs="Times New Roman"/>
          <w:iCs/>
          <w:sz w:val="22"/>
          <w:lang w:val="en-US" w:eastAsia="zh-CN"/>
        </w:rPr>
        <w:t xml:space="preserve"> can be considered for reduced signaling overhead and also to support calibration for DO-A traffic case.</w:t>
      </w:r>
    </w:p>
    <w:p w14:paraId="04BCF4F4" w14:textId="77777777" w:rsidR="002B600C" w:rsidRPr="002B600C" w:rsidRDefault="002B600C" w:rsidP="002B600C">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u w:val="single"/>
          <w:lang w:val="en-US" w:eastAsia="zh-CN"/>
        </w:rPr>
      </w:pPr>
      <w:r w:rsidRPr="002B600C">
        <w:rPr>
          <w:rFonts w:ascii="Times New Roman" w:eastAsia="等线" w:hAnsi="Times New Roman" w:cs="Times New Roman" w:hint="eastAsia"/>
          <w:iCs/>
          <w:color w:val="FF0000"/>
          <w:sz w:val="22"/>
          <w:u w:val="single"/>
          <w:lang w:val="en-US" w:eastAsia="zh-CN"/>
        </w:rPr>
        <w:t>Source [ZTE] states that the Periodic R2D synchronization signal can be transmitted at a specific frame boundary.</w:t>
      </w:r>
    </w:p>
    <w:p w14:paraId="6DE1A67D" w14:textId="77777777" w:rsidR="002B600C" w:rsidRDefault="002B600C" w:rsidP="002B600C">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77777777" w:rsidR="008300C3" w:rsidRDefault="000E4564">
      <w:pPr>
        <w:pStyle w:val="4"/>
        <w:pBdr>
          <w:top w:val="none" w:sz="0" w:space="0" w:color="auto"/>
        </w:pBdr>
        <w:spacing w:beforeLines="5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 xml:space="preserve">or binary sequence in periodic synchronization signal, source [vivo] and [Ericsson] report that m sequence can be used; source [Huawei] report that </w:t>
      </w: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xml:space="preserve"> sequence can be used; source [Ericsson] also report Gold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Regarding sequence number for periodic synchronization signal, both single sequence and multiple sequences are discussed,</w:t>
      </w:r>
    </w:p>
    <w:p w14:paraId="5D40D801" w14:textId="47E4ADA2" w:rsidR="008300C3" w:rsidRPr="002B600C" w:rsidRDefault="000E4564">
      <w:pPr>
        <w:pStyle w:val="0Maintext"/>
        <w:numPr>
          <w:ilvl w:val="0"/>
          <w:numId w:val="46"/>
        </w:numPr>
        <w:adjustRightInd w:val="0"/>
        <w:snapToGrid w:val="0"/>
        <w:spacing w:beforeLines="50" w:before="120" w:after="60"/>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 and [MTK] report that Single sequence should be used</w:t>
      </w:r>
      <w:r w:rsidR="002B600C">
        <w:rPr>
          <w:rFonts w:ascii="Times New Roman" w:eastAsia="等线" w:hAnsi="Times New Roman" w:cs="Times New Roman"/>
          <w:iCs/>
          <w:sz w:val="22"/>
          <w:lang w:val="en-US" w:eastAsia="zh-CN"/>
        </w:rPr>
        <w:t>.</w:t>
      </w:r>
      <w:r w:rsidRPr="002B600C">
        <w:rPr>
          <w:rFonts w:ascii="Times New Roman" w:eastAsia="等线" w:hAnsi="Times New Roman" w:cs="Times New Roman"/>
          <w:iCs/>
          <w:strike/>
          <w:color w:val="FF0000"/>
          <w:sz w:val="22"/>
          <w:lang w:val="en-US" w:eastAsia="zh-CN"/>
        </w:rPr>
        <w:t>, since….</w:t>
      </w:r>
      <w:r w:rsidR="002B600C" w:rsidRPr="002B600C">
        <w:rPr>
          <w:rFonts w:ascii="Times New Roman" w:eastAsia="等线" w:hAnsi="Times New Roman" w:cs="Times New Roman"/>
          <w:iCs/>
          <w:strike/>
          <w:color w:val="FF0000"/>
          <w:sz w:val="22"/>
          <w:lang w:val="en-US" w:eastAsia="zh-CN"/>
        </w:rPr>
        <w:t xml:space="preserve"> </w:t>
      </w:r>
      <w:r w:rsidR="002B600C" w:rsidRPr="002B600C">
        <w:rPr>
          <w:rFonts w:ascii="Times New Roman" w:eastAsia="等线" w:hAnsi="Times New Roman" w:cs="Times New Roman"/>
          <w:iCs/>
          <w:color w:val="FF0000"/>
          <w:sz w:val="22"/>
          <w:u w:val="single"/>
          <w:lang w:val="en-US" w:eastAsia="zh-CN"/>
        </w:rPr>
        <w:t>Source [Huawei] further state that if multiple sequences of the periodic synchronization signal are used, it will increase the complexity and power consumption of the device.</w:t>
      </w:r>
    </w:p>
    <w:p w14:paraId="1BAB88D7" w14:textId="77777777" w:rsidR="008300C3" w:rsidRDefault="000E4564">
      <w:pPr>
        <w:pStyle w:val="0Maintext"/>
        <w:numPr>
          <w:ilvl w:val="0"/>
          <w:numId w:val="46"/>
        </w:numPr>
        <w:adjustRightInd w:val="0"/>
        <w:snapToGrid w:val="0"/>
        <w:spacing w:beforeLines="50" w:before="12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77777777"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Default="000E4564">
      <w:pPr>
        <w:pStyle w:val="aff4"/>
        <w:numPr>
          <w:ilvl w:val="0"/>
          <w:numId w:val="26"/>
        </w:numPr>
        <w:adjustRightInd w:val="0"/>
        <w:snapToGrid w:val="0"/>
        <w:spacing w:beforeLines="50" w:before="12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Source [vivo]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74A92137" w14:textId="77777777" w:rsidR="008300C3" w:rsidRDefault="000E4564">
      <w:pPr>
        <w:pStyle w:val="aff4"/>
        <w:numPr>
          <w:ilvl w:val="0"/>
          <w:numId w:val="26"/>
        </w:numPr>
        <w:adjustRightInd w:val="0"/>
        <w:snapToGrid w:val="0"/>
        <w:spacing w:beforeLines="50" w:before="12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10725F" w14:paraId="61422265" w14:textId="77777777">
        <w:tc>
          <w:tcPr>
            <w:tcW w:w="1418" w:type="dxa"/>
          </w:tcPr>
          <w:p w14:paraId="11B266E7" w14:textId="23701481"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042268D7" w14:textId="77777777"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DCF6884"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changes:</w:t>
            </w:r>
          </w:p>
          <w:p w14:paraId="38E946A7" w14:textId="77777777" w:rsidR="0010725F" w:rsidRDefault="0010725F" w:rsidP="0010725F">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68483F12" w14:textId="77777777" w:rsidR="0010725F" w:rsidRPr="003F1833" w:rsidRDefault="0010725F" w:rsidP="0010725F">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sequence number for periodic synchronization signal, both single </w:t>
            </w:r>
            <w:r w:rsidRPr="003F1833">
              <w:rPr>
                <w:rFonts w:ascii="Times New Roman" w:eastAsia="等线" w:hAnsi="Times New Roman" w:cs="Times New Roman"/>
                <w:iCs/>
                <w:sz w:val="22"/>
                <w:lang w:val="en-US" w:eastAsia="zh-CN"/>
              </w:rPr>
              <w:t>sequence and multiple sequences are discussed,</w:t>
            </w:r>
          </w:p>
          <w:p w14:paraId="371CA712" w14:textId="36A87D8A"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sidRPr="003F1833">
              <w:rPr>
                <w:rFonts w:eastAsia="等线"/>
                <w:iCs/>
                <w:sz w:val="22"/>
                <w:lang w:val="en-US" w:eastAsia="zh-CN"/>
              </w:rPr>
              <w:t>Sources [Huawei], [NEC] and [MTK] report that Single sequence should be used</w:t>
            </w:r>
            <w:r w:rsidRPr="003F1833">
              <w:rPr>
                <w:rFonts w:eastAsia="等线"/>
                <w:iCs/>
                <w:color w:val="FF0000"/>
                <w:sz w:val="22"/>
                <w:lang w:val="en-US" w:eastAsia="zh-CN"/>
              </w:rPr>
              <w:t xml:space="preserve">. </w:t>
            </w:r>
            <w:r w:rsidRPr="003F1833">
              <w:rPr>
                <w:rFonts w:eastAsia="等线"/>
                <w:iCs/>
                <w:strike/>
                <w:color w:val="FF0000"/>
                <w:sz w:val="22"/>
                <w:lang w:val="en-US" w:eastAsia="zh-CN"/>
              </w:rPr>
              <w:t>, since….</w:t>
            </w:r>
            <w:r w:rsidRPr="003F1833">
              <w:rPr>
                <w:rFonts w:eastAsia="等线"/>
                <w:iCs/>
                <w:color w:val="FF0000"/>
                <w:sz w:val="22"/>
                <w:lang w:val="en-US" w:eastAsia="zh-CN"/>
              </w:rPr>
              <w:t xml:space="preserve"> Source [Huawei] further state that if multiple sequences of the periodic synchronization signal are used, it will increase the complexity and power consumption of the device.</w:t>
            </w:r>
          </w:p>
        </w:tc>
      </w:tr>
      <w:tr w:rsidR="0010725F" w14:paraId="205FFC93" w14:textId="77777777">
        <w:tc>
          <w:tcPr>
            <w:tcW w:w="1418" w:type="dxa"/>
          </w:tcPr>
          <w:p w14:paraId="412E7A1F"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F0FD3A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D375FB9"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7437CCA0"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lastRenderedPageBreak/>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Time and frequency resources for transmission of the broadcast information, e.g.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lastRenderedPageBreak/>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It is proposed by several companies that, L1 control part is not needed for broadcast information, due to fixed parameter, as that for NR-SSB. While some companies also propose L1 needed if 2 second part broadcast information(e.g.,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the case of such a split, the MIB-like broadcast information would be transmitted immediately after the periodic synchronization signal, and does not 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 xml:space="preserve">We prefer FFS the first </w:t>
            </w:r>
            <w:proofErr w:type="spellStart"/>
            <w:r w:rsidRPr="00232CB8">
              <w:rPr>
                <w:rFonts w:ascii="Times New Roman" w:eastAsia="等线" w:hAnsi="Times New Roman" w:cs="Times New Roman"/>
                <w:iCs/>
                <w:sz w:val="22"/>
                <w:lang w:val="en-US" w:eastAsia="zh-CN"/>
              </w:rPr>
              <w:t>subbullet</w:t>
            </w:r>
            <w:proofErr w:type="spellEnd"/>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Add a </w:t>
            </w:r>
            <w:proofErr w:type="spellStart"/>
            <w:r>
              <w:rPr>
                <w:rFonts w:ascii="Times New Roman" w:eastAsia="等线" w:hAnsi="Times New Roman" w:cs="Times New Roman"/>
                <w:iCs/>
                <w:sz w:val="22"/>
                <w:lang w:val="en-US" w:eastAsia="zh-CN"/>
              </w:rPr>
              <w:t>subbulet</w:t>
            </w:r>
            <w:proofErr w:type="spellEnd"/>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r w:rsidRPr="00CC5AE0">
              <w:rPr>
                <w:rFonts w:ascii="Times New Roman" w:eastAsia="等线" w:hAnsi="Times New Roman" w:cs="Times New Roman"/>
                <w:sz w:val="21"/>
                <w:lang w:val="en-US" w:eastAsia="zh-CN"/>
              </w:rPr>
              <w:t>Similar to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lastRenderedPageBreak/>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lastRenderedPageBreak/>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r w:rsidR="00FA0BB2" w:rsidRPr="003A733E" w14:paraId="1FEC39C9" w14:textId="77777777" w:rsidTr="00DC4774">
        <w:tc>
          <w:tcPr>
            <w:tcW w:w="1418" w:type="dxa"/>
          </w:tcPr>
          <w:p w14:paraId="4BD75121" w14:textId="43602BB9"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1E503E00" w14:textId="77777777" w:rsidR="00FA0BB2" w:rsidRPr="003A733E" w:rsidRDefault="00FA0BB2"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6745C5" w14:textId="231204F8" w:rsidR="00FA0BB2" w:rsidRDefault="00FA0BB2" w:rsidP="00DC477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this proposal</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lastRenderedPageBreak/>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77777777" w:rsidR="008300C3" w:rsidRDefault="000E4564">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hint="eastAsia"/>
          <w:b/>
          <w:bCs/>
          <w:lang w:eastAsia="zh-CN"/>
        </w:rPr>
        <w:t>[TP]</w:t>
      </w:r>
      <w:r>
        <w:rPr>
          <w:rFonts w:eastAsia="等线" w:cs="Times New Roman"/>
          <w:b/>
          <w:bCs/>
          <w:lang w:eastAsia="zh-CN"/>
        </w:rPr>
        <w:t xml:space="preserve">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611D2DE0"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3775CC88"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3D34554C" w14:textId="77777777" w:rsidR="008300C3" w:rsidRDefault="000E4564">
      <w:pPr>
        <w:widowControl w:val="0"/>
        <w:adjustRightInd w:val="0"/>
        <w:snapToGrid w:val="0"/>
        <w:spacing w:beforeLines="50" w:before="120" w:afterLines="50" w:after="120" w:line="264" w:lineRule="auto"/>
        <w:ind w:left="0" w:firstLine="0"/>
      </w:pPr>
      <w: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BB920EC"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 xml:space="preserve">Parameters for transmission of L1 </w:t>
      </w:r>
      <w:r>
        <w:rPr>
          <w:rFonts w:eastAsia="等线" w:hint="eastAsia"/>
          <w:i/>
          <w:iCs/>
          <w:color w:val="0070C0"/>
          <w:lang w:eastAsia="zh-CN"/>
        </w:rPr>
        <w:t>R</w:t>
      </w:r>
      <w:r>
        <w:rPr>
          <w:rFonts w:eastAsia="等线"/>
          <w:i/>
          <w:iCs/>
          <w:color w:val="0070C0"/>
          <w:lang w:eastAsia="zh-CN"/>
        </w:rPr>
        <w:t>2</w:t>
      </w:r>
      <w:r>
        <w:rPr>
          <w:rFonts w:eastAsia="等线" w:hint="eastAsia"/>
          <w:i/>
          <w:iCs/>
          <w:color w:val="0070C0"/>
          <w:lang w:eastAsia="zh-CN"/>
        </w:rPr>
        <w:t>D</w:t>
      </w:r>
      <w:r>
        <w:rPr>
          <w:rFonts w:eastAsia="等线"/>
          <w:i/>
          <w:iCs/>
          <w:color w:val="0070C0"/>
          <w:lang w:eastAsia="zh-CN"/>
        </w:rPr>
        <w:t xml:space="preserve"> </w:t>
      </w:r>
      <w:r>
        <w:rPr>
          <w:rFonts w:eastAsia="等线" w:hint="eastAsia"/>
          <w:i/>
          <w:iCs/>
          <w:color w:val="0070C0"/>
          <w:lang w:eastAsia="zh-CN"/>
        </w:rPr>
        <w:t>control</w:t>
      </w:r>
      <w:r>
        <w:rPr>
          <w:rFonts w:eastAsia="等线"/>
          <w:i/>
          <w:iCs/>
          <w:color w:val="0070C0"/>
          <w:lang w:eastAsia="zh-CN"/>
        </w:rPr>
        <w:t xml:space="preserve"> information]</w:t>
      </w:r>
    </w:p>
    <w:p w14:paraId="2830CF2F" w14:textId="77777777" w:rsidR="008300C3" w:rsidRDefault="000E4564">
      <w:pPr>
        <w:widowControl w:val="0"/>
        <w:adjustRightInd w:val="0"/>
        <w:snapToGrid w:val="0"/>
        <w:spacing w:beforeLines="50" w:before="120" w:afterLines="50" w:after="120" w:line="264" w:lineRule="auto"/>
        <w:ind w:left="0" w:firstLine="0"/>
      </w:pPr>
      <w:r>
        <w:t xml:space="preserve">Sources [vivo], [CMCC], [NEC], [OPPO], [CTC] and [Qualcomm] report methods to determine FEC, repetition related parameters for L1 R2D control information, if FEC/repetition is supported for L1 control. </w:t>
      </w:r>
    </w:p>
    <w:p w14:paraId="7389028E"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hAnsi="Times New Roman" w:cs="Times New Roman"/>
        </w:rPr>
      </w:pPr>
      <w:r>
        <w:rPr>
          <w:rFonts w:ascii="Times New Roman" w:hAnsi="Times New Roman" w:cs="Times New Roman"/>
        </w:rPr>
        <w:t xml:space="preserve">Sources [vivo], [CMCC], [NEC] report that the </w:t>
      </w:r>
      <w:r>
        <w:rPr>
          <w:rFonts w:ascii="Times New Roman" w:eastAsia="等线" w:hAnsi="Times New Roman" w:cs="Times New Roman"/>
          <w:lang w:eastAsia="zh-CN"/>
        </w:rPr>
        <w:t xml:space="preserve">parameters for repetition and FEC for L1 R2D control information can be pre-configured, e.g., by broadcast information. </w:t>
      </w:r>
      <w:r>
        <w:rPr>
          <w:rFonts w:ascii="Times New Roman" w:hAnsi="Times New Roman" w:cs="Times New Roman"/>
        </w:rPr>
        <w:t>[OPPO] report that these parameters should be pre-known by device.</w:t>
      </w:r>
    </w:p>
    <w:p w14:paraId="6A340289"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Cs w:val="20"/>
          <w:lang w:eastAsia="en-US"/>
        </w:rPr>
      </w:pPr>
      <w:r>
        <w:rPr>
          <w:rFonts w:ascii="Times New Roman" w:eastAsia="等线" w:hAnsi="Times New Roman" w:cs="Times New Roman"/>
          <w:lang w:eastAsia="zh-CN"/>
        </w:rPr>
        <w:t xml:space="preserve">Sources [NEC] and [CTC] states that parameters for repetition and FEC for L1 R2D control information can be fixed and pre-defined. Source [NEC] also state that these parameters can be indicated by </w:t>
      </w:r>
      <w:r>
        <w:rPr>
          <w:rFonts w:ascii="Times New Roman" w:eastAsia="Batang" w:hAnsi="Times New Roman" w:cs="Times New Roman"/>
          <w:color w:val="000000"/>
          <w:kern w:val="0"/>
          <w:szCs w:val="20"/>
          <w:lang w:eastAsia="en-US"/>
        </w:rPr>
        <w:t xml:space="preserve">a set of different binary sequences with fixed or variable length for indication. Source </w:t>
      </w:r>
      <w:r>
        <w:rPr>
          <w:rFonts w:ascii="Times New Roman" w:eastAsia="等线" w:hAnsi="Times New Roman" w:cs="Times New Roman"/>
          <w:lang w:eastAsia="zh-CN"/>
        </w:rPr>
        <w:t>[Qualcomm] also reported the options used to determine chip duration for L1 R2D control information can be potentially used to determine other parameters for L1 R2D control including FEC and repetition related parameters. Source</w:t>
      </w:r>
      <w:r>
        <w:rPr>
          <w:rFonts w:ascii="Times New Roman" w:eastAsia="等线" w:hAnsi="Times New Roman" w:cs="Times New Roman"/>
          <w:color w:val="000000"/>
          <w:kern w:val="0"/>
          <w:szCs w:val="20"/>
          <w:lang w:eastAsia="zh-CN"/>
        </w:rPr>
        <w:t xml:space="preserve"> </w:t>
      </w:r>
      <w:r>
        <w:rPr>
          <w:rFonts w:ascii="Times New Roman" w:hAnsi="Times New Roman" w:cs="Times New Roman"/>
        </w:rPr>
        <w:t xml:space="preserve">[NEC] report that </w:t>
      </w:r>
      <w:r>
        <w:rPr>
          <w:rFonts w:ascii="Times New Roman" w:eastAsia="Batang" w:hAnsi="Times New Roman" w:cs="Times New Roman"/>
          <w:color w:val="000000"/>
          <w:kern w:val="0"/>
          <w:szCs w:val="20"/>
          <w:lang w:eastAsia="en-US"/>
        </w:rPr>
        <w:t>a separate interleaving is needed for L1 R2D control.</w:t>
      </w:r>
    </w:p>
    <w:p w14:paraId="685232D6" w14:textId="77777777" w:rsidR="008300C3" w:rsidRDefault="000E4564">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Cs w:val="20"/>
          <w:lang w:eastAsia="en-US"/>
        </w:rPr>
      </w:pPr>
      <w:r>
        <w:rPr>
          <w:rFonts w:ascii="Times New Roman" w:eastAsia="等线" w:hAnsi="Times New Roman" w:cs="Times New Roman"/>
          <w:i/>
          <w:iCs/>
          <w:color w:val="0070C0"/>
          <w:lang w:eastAsia="zh-CN"/>
        </w:rPr>
        <w:t>[information size]</w:t>
      </w:r>
    </w:p>
    <w:p w14:paraId="34751941" w14:textId="77777777" w:rsidR="008300C3" w:rsidRDefault="000E4564">
      <w:pPr>
        <w:widowControl w:val="0"/>
        <w:spacing w:beforeLines="0" w:before="60" w:afterLines="0" w:after="60" w:line="240" w:lineRule="auto"/>
      </w:pPr>
      <w:r>
        <w:t>Regarding bit size for L1 control information</w:t>
      </w:r>
    </w:p>
    <w:p w14:paraId="0B56A078"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lang w:eastAsia="zh-CN"/>
        </w:rPr>
      </w:pPr>
      <w:r>
        <w:rPr>
          <w:rFonts w:ascii="Times New Roman" w:eastAsia="等线" w:hAnsi="Times New Roman" w:cs="Times New Roman"/>
          <w:lang w:eastAsia="zh-CN"/>
        </w:rPr>
        <w:t xml:space="preserve">Sources [vivo], [OPPO], [Ericsson] and [Apple] report that device only detects one TBS at a given time. And [vivo] also report that up to two TBS can be considered and detected by preamble. </w:t>
      </w:r>
    </w:p>
    <w:p w14:paraId="1556C482"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w:t>
            </w:r>
            <w:r>
              <w:rPr>
                <w:rFonts w:hint="eastAsia"/>
                <w:color w:val="FF0000"/>
                <w:lang w:val="en-US" w:eastAsia="zh-CN"/>
              </w:rPr>
              <w:lastRenderedPageBreak/>
              <w:t>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10725F" w14:paraId="7B0F4C2A" w14:textId="77777777">
        <w:trPr>
          <w:trHeight w:val="40"/>
        </w:trPr>
        <w:tc>
          <w:tcPr>
            <w:tcW w:w="1487" w:type="dxa"/>
          </w:tcPr>
          <w:p w14:paraId="060D98D4" w14:textId="34E6B0D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52ACBB35" w14:textId="111B26F6"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796B0F4" w14:textId="59B272B3"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66A64AD" w14:textId="77777777">
        <w:trPr>
          <w:trHeight w:val="40"/>
        </w:trPr>
        <w:tc>
          <w:tcPr>
            <w:tcW w:w="1487" w:type="dxa"/>
          </w:tcPr>
          <w:p w14:paraId="14E9EB0F" w14:textId="2B388ABE" w:rsidR="0010725F"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CEB6567"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6C94D4ED" w:rsidR="0010725F" w:rsidRPr="00B8089A"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To ZTE, I will add a TP under section 4.5 later, some companies have similar view.</w:t>
            </w:r>
          </w:p>
        </w:tc>
      </w:tr>
      <w:tr w:rsidR="0010725F" w14:paraId="7BD46F49" w14:textId="77777777">
        <w:trPr>
          <w:trHeight w:val="40"/>
        </w:trPr>
        <w:tc>
          <w:tcPr>
            <w:tcW w:w="1487" w:type="dxa"/>
          </w:tcPr>
          <w:p w14:paraId="4AA531B0"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3E701BE8"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5.2-1 time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38"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39" w:author="Le Liu" w:date="2025-11-17T09:03:00Z">
              <w:r w:rsidDel="007E4708">
                <w:rPr>
                  <w:rFonts w:ascii="Times New Roman" w:eastAsia="等线" w:hAnsi="Times New Roman" w:cs="Times New Roman"/>
                  <w:color w:val="000000"/>
                  <w:sz w:val="22"/>
                  <w:lang w:eastAsia="zh-CN"/>
                </w:rPr>
                <w:delText xml:space="preserve">3 </w:delText>
              </w:r>
            </w:del>
            <w:ins w:id="40"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lastRenderedPageBreak/>
        <w:t>The essence of the difference, is that how sever is this issue, and whether time gap is actually needed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Note that, for decoding L1 R2D control information, even if FEC is applied, the information size should be limited, e.g., less than 20 bits. Thus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followed up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r w:rsidR="00244BBD" w:rsidRPr="003A733E" w14:paraId="13004F6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851B134" w14:textId="76312453"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107CCF1"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734E041A" w14:textId="2BF7FD3B"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also have a concern on the buffering, and we also think PRDCH for L1 R2D control could be transmitted alone to schedule D2R. In the current SI phase, we think we just need to capture pros/cons of both options.</w:t>
            </w:r>
          </w:p>
        </w:tc>
      </w:tr>
      <w:tr w:rsidR="00FA0BB2" w:rsidRPr="003A733E" w14:paraId="75A5E52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78DE4E7" w14:textId="42931C08" w:rsid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29934444" w14:textId="77777777" w:rsidR="00FA0BB2" w:rsidRDefault="00FA0BB2"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11AEB016" w14:textId="63E26AD0" w:rsidR="00FA0BB2" w:rsidRP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It is too early to do down-selection between option 1 and Option 2.</w:t>
            </w: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hint="eastAsia"/>
          <w:b/>
          <w:bCs/>
          <w:lang w:eastAsia="zh-CN"/>
        </w:rPr>
        <w:t>[TP]</w:t>
      </w:r>
      <w:r>
        <w:rPr>
          <w:rFonts w:eastAsia="等线" w:cs="Times New Roman" w:hint="eastAsia"/>
          <w:b/>
          <w:bCs/>
          <w:color w:val="000000"/>
          <w:lang w:eastAsia="zh-CN"/>
        </w:rPr>
        <w:t xml:space="preserve"> 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66DDB45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00FC0A08" w:rsidRPr="00FC0A08">
        <w:rPr>
          <w:rFonts w:ascii="Times New Roman" w:eastAsia="等线" w:hAnsi="Times New Roman" w:cs="Times New Roman"/>
          <w:iCs/>
          <w:color w:val="FF0000"/>
          <w:sz w:val="22"/>
          <w:u w:val="single"/>
          <w:lang w:val="en-US" w:eastAsia="zh-CN"/>
        </w:rPr>
        <w:t>Source [Huawei] further state that the time gap would increase the power consumption of the device.</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543BBBFF"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w:t>
      </w:r>
      <w:r w:rsidR="007878C2">
        <w:rPr>
          <w:rFonts w:ascii="Times New Roman" w:hAnsi="Times New Roman" w:cs="Times New Roman"/>
          <w:szCs w:val="22"/>
        </w:rPr>
        <w:t>,</w:t>
      </w:r>
      <w:r w:rsidR="007878C2" w:rsidRPr="007878C2">
        <w:rPr>
          <w:rFonts w:ascii="Times New Roman" w:hAnsi="Times New Roman" w:cs="Times New Roman"/>
          <w:color w:val="FF0000"/>
          <w:szCs w:val="22"/>
          <w:u w:val="single"/>
        </w:rPr>
        <w:t xml:space="preserve"> [Huawei]</w:t>
      </w:r>
      <w:r>
        <w:rPr>
          <w:rFonts w:ascii="Times New Roman" w:hAnsi="Times New Roman" w:cs="Times New Roman"/>
          <w:szCs w:val="22"/>
        </w:rPr>
        <w:t xml:space="preserve">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lastRenderedPageBreak/>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681197CD"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004F1E8B" w:rsidRPr="006673A8">
        <w:rPr>
          <w:rFonts w:eastAsia="等线"/>
          <w:iCs/>
          <w:color w:val="FF0000"/>
          <w:lang w:eastAsia="zh-CN"/>
        </w:rPr>
        <w:t>[FUTUREWEI]</w:t>
      </w:r>
      <w:r w:rsidR="004F1E8B">
        <w:rPr>
          <w:rFonts w:eastAsia="等线"/>
          <w:iCs/>
          <w:color w:val="FF0000"/>
          <w:lang w:eastAsia="zh-CN"/>
        </w:rPr>
        <w:t>,</w:t>
      </w:r>
      <w:r w:rsidR="004F1E8B">
        <w:rPr>
          <w:rFonts w:eastAsia="等线"/>
          <w:iCs/>
          <w:color w:val="000000"/>
          <w:lang w:eastAsia="zh-CN"/>
        </w:rPr>
        <w:t xml:space="preserve"> </w:t>
      </w:r>
      <w:r>
        <w:rPr>
          <w:rFonts w:eastAsia="等线"/>
          <w:iCs/>
          <w:color w:val="000000"/>
          <w:lang w:eastAsia="zh-CN"/>
        </w:rPr>
        <w:t>[Ericsson]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4249766D"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sidR="004F1E8B">
        <w:rPr>
          <w:rFonts w:eastAsia="等线"/>
          <w:iCs/>
          <w:color w:val="000000"/>
          <w:lang w:eastAsia="zh-CN"/>
        </w:rPr>
        <w:t xml:space="preserve"> </w:t>
      </w:r>
      <w:r w:rsidR="004F1E8B" w:rsidRPr="006673A8">
        <w:rPr>
          <w:rFonts w:eastAsia="等线"/>
          <w:iCs/>
          <w:color w:val="FF0000"/>
          <w:lang w:eastAsia="zh-CN"/>
        </w:rPr>
        <w:t>[FUTUREWEI]</w:t>
      </w:r>
      <w:r w:rsidR="004F1E8B">
        <w:rPr>
          <w:rFonts w:eastAsia="等线"/>
          <w:iCs/>
          <w:color w:val="FF0000"/>
          <w:lang w:eastAsia="zh-CN"/>
        </w:rPr>
        <w:t>,</w:t>
      </w:r>
      <w:r w:rsidR="004F1E8B">
        <w:rPr>
          <w:rFonts w:ascii="Times New Roman" w:eastAsia="等线" w:hAnsi="Times New Roman" w:cs="Times New Roman" w:hint="eastAsia"/>
          <w:iCs/>
          <w:color w:val="000000"/>
          <w:lang w:eastAsia="zh-CN"/>
        </w:rPr>
        <w:t xml:space="preserv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 xml:space="preserve">LGE] report that time gap </w:t>
      </w:r>
      <w:proofErr w:type="spellStart"/>
      <w:r>
        <w:rPr>
          <w:rFonts w:ascii="Times New Roman" w:eastAsia="等线" w:hAnsi="Times New Roman" w:cs="Times New Roman"/>
          <w:iCs/>
          <w:color w:val="000000"/>
          <w:lang w:eastAsia="zh-CN"/>
        </w:rPr>
        <w:t>maybe</w:t>
      </w:r>
      <w:proofErr w:type="spellEnd"/>
      <w:r>
        <w:rPr>
          <w:rFonts w:ascii="Times New Roman" w:eastAsia="等线" w:hAnsi="Times New Roman" w:cs="Times New Roman"/>
          <w:iCs/>
          <w:color w:val="000000"/>
          <w:lang w:eastAsia="zh-CN"/>
        </w:rPr>
        <w:t xml:space="preserv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41" w:name="OLE_LINK30"/>
            <w:r w:rsidRPr="006673A8">
              <w:rPr>
                <w:rFonts w:eastAsia="等线"/>
                <w:iCs/>
                <w:color w:val="FF0000"/>
                <w:lang w:eastAsia="zh-CN"/>
              </w:rPr>
              <w:t>[FUTUREWEI]</w:t>
            </w:r>
            <w:r>
              <w:rPr>
                <w:rFonts w:eastAsia="等线"/>
                <w:iCs/>
                <w:color w:val="000000"/>
                <w:lang w:eastAsia="zh-CN"/>
              </w:rPr>
              <w:t xml:space="preserve"> </w:t>
            </w:r>
            <w:bookmarkEnd w:id="41"/>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 xml:space="preserve">LGE] report that time gap </w:t>
            </w:r>
            <w:proofErr w:type="spellStart"/>
            <w:r>
              <w:rPr>
                <w:rFonts w:eastAsia="等线"/>
                <w:iCs/>
                <w:color w:val="000000"/>
                <w:lang w:eastAsia="zh-CN"/>
              </w:rPr>
              <w:t>maybe</w:t>
            </w:r>
            <w:proofErr w:type="spellEnd"/>
            <w:r>
              <w:rPr>
                <w:rFonts w:eastAsia="等线"/>
                <w:iCs/>
                <w:color w:val="000000"/>
                <w:lang w:eastAsia="zh-CN"/>
              </w:rPr>
              <w:t xml:space="preserve"> needed if the chip length for L1 R2D control information is different from that for data payload of PRDCH.</w:t>
            </w:r>
          </w:p>
        </w:tc>
      </w:tr>
      <w:tr w:rsidR="0010725F" w14:paraId="75963833" w14:textId="77777777">
        <w:trPr>
          <w:trHeight w:val="40"/>
        </w:trPr>
        <w:tc>
          <w:tcPr>
            <w:tcW w:w="1487" w:type="dxa"/>
          </w:tcPr>
          <w:p w14:paraId="71BED1C8" w14:textId="7590F1A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082DAFF" w14:textId="77777777"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493B01E"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40D852EE" w14:textId="77777777" w:rsidR="0010725F" w:rsidRDefault="0010725F" w:rsidP="0010725F">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45F23ABE"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78C47365" w14:textId="77777777" w:rsidR="0010725F" w:rsidRPr="008225E2" w:rsidRDefault="0010725F" w:rsidP="0010725F">
            <w:pPr>
              <w:pStyle w:val="0Maintext"/>
              <w:numPr>
                <w:ilvl w:val="0"/>
                <w:numId w:val="26"/>
              </w:numPr>
              <w:adjustRightInd w:val="0"/>
              <w:snapToGrid w:val="0"/>
              <w:spacing w:before="60" w:after="60"/>
              <w:rPr>
                <w:rFonts w:ascii="Times New Roman" w:eastAsia="等线" w:hAnsi="Times New Roman" w:cs="Times New Roman"/>
                <w:iCs/>
                <w:color w:val="FF0000"/>
                <w:sz w:val="22"/>
                <w:lang w:val="en-US" w:eastAsia="zh-CN"/>
              </w:rPr>
            </w:pPr>
            <w:r>
              <w:rPr>
                <w:rFonts w:ascii="Times New Roman" w:eastAsia="等线" w:hAnsi="Times New Roman" w:cs="Times New Roman"/>
                <w:iCs/>
                <w:sz w:val="22"/>
                <w:lang w:val="en-US" w:eastAsia="zh-CN"/>
              </w:rPr>
              <w:lastRenderedPageBreak/>
              <w:t xml:space="preserve">Sources [vivo], [Huawei], [Samsung], [Spreadtrum], [Docomo], [NEC] and [ZTE] state that gap between L1 R2D control and data is not needed, assuming device can buffer data part before finishing L1 R2D control decoding. </w:t>
            </w:r>
            <w:r w:rsidRPr="008225E2">
              <w:rPr>
                <w:rFonts w:ascii="Times New Roman" w:eastAsia="等线" w:hAnsi="Times New Roman" w:cs="Times New Roman"/>
                <w:iCs/>
                <w:color w:val="FF0000"/>
                <w:sz w:val="22"/>
                <w:lang w:val="en-US" w:eastAsia="zh-CN"/>
              </w:rPr>
              <w:t xml:space="preserve">Source [Huawei] further state that </w:t>
            </w:r>
            <w:r>
              <w:rPr>
                <w:rFonts w:ascii="Times New Roman" w:eastAsia="等线" w:hAnsi="Times New Roman" w:cs="Times New Roman"/>
                <w:iCs/>
                <w:color w:val="FF0000"/>
                <w:sz w:val="22"/>
                <w:lang w:val="en-US" w:eastAsia="zh-CN"/>
              </w:rPr>
              <w:t xml:space="preserve">the time gap </w:t>
            </w:r>
            <w:r w:rsidRPr="008225E2">
              <w:rPr>
                <w:rFonts w:ascii="Times New Roman" w:eastAsia="等线" w:hAnsi="Times New Roman" w:cs="Times New Roman"/>
                <w:iCs/>
                <w:color w:val="FF0000"/>
                <w:sz w:val="22"/>
                <w:lang w:val="en-US" w:eastAsia="zh-CN"/>
              </w:rPr>
              <w:t>would increase the power consumption of the device.</w:t>
            </w:r>
          </w:p>
          <w:p w14:paraId="238BEADF" w14:textId="77777777" w:rsidR="0010725F" w:rsidRDefault="0010725F" w:rsidP="0010725F">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49BE262F"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ECBA341"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 xml:space="preserve">Whether chip duration (M value) is different for L1 R2D control information and data payload, which is reported by sources [Futurewei], </w:t>
            </w:r>
            <w:r w:rsidRPr="008225E2">
              <w:rPr>
                <w:rFonts w:ascii="Times New Roman" w:hAnsi="Times New Roman" w:cs="Times New Roman"/>
                <w:color w:val="FF0000"/>
                <w:szCs w:val="22"/>
              </w:rPr>
              <w:t>[Huawei]</w:t>
            </w:r>
            <w:r>
              <w:rPr>
                <w:rFonts w:ascii="Times New Roman" w:hAnsi="Times New Roman" w:cs="Times New Roman"/>
                <w:szCs w:val="22"/>
              </w:rPr>
              <w:t xml:space="preserve"> and [LGE]</w:t>
            </w:r>
          </w:p>
          <w:p w14:paraId="77182D7E" w14:textId="0542C7B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szCs w:val="22"/>
              </w:rPr>
              <w:t>Whether L1 R2D control information and data load are separate channel, as reported by source [CMCC]</w:t>
            </w: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w:t>
            </w:r>
            <w:proofErr w:type="spellStart"/>
            <w:r>
              <w:rPr>
                <w:rFonts w:eastAsia="等线"/>
                <w:kern w:val="2"/>
                <w:sz w:val="21"/>
                <w:szCs w:val="22"/>
                <w:lang w:val="en-US" w:eastAsia="zh-CN"/>
              </w:rPr>
              <w:t>Tdoc</w:t>
            </w:r>
            <w:proofErr w:type="spellEnd"/>
            <w:r>
              <w:rPr>
                <w:rFonts w:eastAsia="等线"/>
                <w:kern w:val="2"/>
                <w:sz w:val="21"/>
                <w:szCs w:val="22"/>
                <w:lang w:val="en-US" w:eastAsia="zh-CN"/>
              </w:rPr>
              <w:t xml:space="preserve">.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0FE7C892"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[OPPO] report that frequency resource for R2D preamble, L1 control and data part can be different</w:t>
      </w:r>
      <w:r w:rsidR="00844124">
        <w:rPr>
          <w:rFonts w:ascii="Times New Roman" w:hAnsi="Times New Roman" w:cs="Times New Roman"/>
          <w:szCs w:val="22"/>
        </w:rPr>
        <w:t xml:space="preserve"> </w:t>
      </w:r>
      <w:r w:rsidR="00844124" w:rsidRPr="00844124">
        <w:rPr>
          <w:rFonts w:ascii="Times New Roman" w:hAnsi="Times New Roman" w:cs="Times New Roman"/>
          <w:color w:val="70AD47" w:themeColor="accent6"/>
          <w:szCs w:val="22"/>
        </w:rPr>
        <w:t>such as to reduce the load in the frequency resource used for L1 control</w:t>
      </w:r>
      <w:r>
        <w:rPr>
          <w:rFonts w:ascii="Times New Roman" w:hAnsi="Times New Roman" w:cs="Times New Roman"/>
          <w:szCs w:val="22"/>
        </w:rPr>
        <w: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lastRenderedPageBreak/>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10725F" w14:paraId="19DECD54" w14:textId="77777777">
        <w:trPr>
          <w:trHeight w:val="40"/>
        </w:trPr>
        <w:tc>
          <w:tcPr>
            <w:tcW w:w="1487" w:type="dxa"/>
          </w:tcPr>
          <w:p w14:paraId="650001D4" w14:textId="4AD84F63"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C531F25" w14:textId="676A6FEA"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2BDEB552" w14:textId="795453DF"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C841975" w14:textId="77777777">
        <w:trPr>
          <w:trHeight w:val="40"/>
        </w:trPr>
        <w:tc>
          <w:tcPr>
            <w:tcW w:w="1487" w:type="dxa"/>
          </w:tcPr>
          <w:p w14:paraId="1377CE62" w14:textId="67B490AA" w:rsidR="0010725F"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76354849"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3E095A49" w:rsidR="0010725F" w:rsidRPr="00844124"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added clarification why we propose different frequencies for L1 control and data in the TP.</w:t>
            </w: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w:t>
      </w:r>
      <w:proofErr w:type="spellStart"/>
      <w:r>
        <w:rPr>
          <w:rFonts w:ascii="Times New Roman" w:eastAsia="等线" w:hAnsi="Times New Roman" w:cs="Times New Roman"/>
          <w:iCs/>
          <w:sz w:val="22"/>
          <w:lang w:eastAsia="zh-CN"/>
        </w:rPr>
        <w:t>Transsion</w:t>
      </w:r>
      <w:proofErr w:type="spellEnd"/>
      <w:r>
        <w:rPr>
          <w:rFonts w:ascii="Times New Roman" w:eastAsia="等线" w:hAnsi="Times New Roman" w:cs="Times New Roman"/>
          <w:iCs/>
          <w:sz w:val="22"/>
          <w:lang w:eastAsia="zh-CN"/>
        </w:rPr>
        <w:t>],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lastRenderedPageBreak/>
        <w:t>If we look into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5B4B00" w14:paraId="6020344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C8332C3" w14:textId="52DFC304" w:rsidR="005B4B00" w:rsidRDefault="005B4B00"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3F3D81" w14:textId="0D438A1C" w:rsidR="005B4B00" w:rsidRDefault="005B4B00"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5274F76" w14:textId="77777777" w:rsidR="005B4B00" w:rsidRDefault="005B4B00"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lastRenderedPageBreak/>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w:t>
      </w:r>
      <w:proofErr w:type="spellStart"/>
      <w:r>
        <w:rPr>
          <w:rFonts w:ascii="Times New Roman" w:eastAsia="等线" w:hAnsi="Times New Roman" w:cs="Times New Roman"/>
          <w:iCs/>
          <w:lang w:eastAsia="zh-CN"/>
        </w:rPr>
        <w:t>Transsion</w:t>
      </w:r>
      <w:proofErr w:type="spellEnd"/>
      <w:r>
        <w:rPr>
          <w:rFonts w:ascii="Times New Roman" w:eastAsia="等线" w:hAnsi="Times New Roman" w:cs="Times New Roman"/>
          <w:iCs/>
          <w:lang w:eastAsia="zh-CN"/>
        </w:rPr>
        <w:t>]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and [</w:t>
      </w:r>
      <w:proofErr w:type="spellStart"/>
      <w:r>
        <w:rPr>
          <w:rFonts w:ascii="Times New Roman" w:eastAsia="等线" w:hAnsi="Times New Roman" w:cs="Times New Roman"/>
          <w:iCs/>
          <w:sz w:val="22"/>
          <w:lang w:val="en-US" w:eastAsia="zh-CN"/>
        </w:rPr>
        <w:t>Transsion</w:t>
      </w:r>
      <w:proofErr w:type="spellEnd"/>
      <w:r>
        <w:rPr>
          <w:rFonts w:ascii="Times New Roman" w:eastAsia="等线" w:hAnsi="Times New Roman" w:cs="Times New Roman"/>
          <w:iCs/>
          <w:sz w:val="22"/>
          <w:lang w:val="en-US" w:eastAsia="zh-CN"/>
        </w:rPr>
        <w:t xml:space="preserve">]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10725F" w14:paraId="023931F2" w14:textId="77777777">
        <w:trPr>
          <w:trHeight w:val="40"/>
        </w:trPr>
        <w:tc>
          <w:tcPr>
            <w:tcW w:w="1487" w:type="dxa"/>
          </w:tcPr>
          <w:p w14:paraId="01B6D470" w14:textId="40594816"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E0075D2" w14:textId="3C2F40CB"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52B4EEC7" w14:textId="7BD58C8D"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CF8D59C" w14:textId="77777777">
        <w:trPr>
          <w:trHeight w:val="40"/>
        </w:trPr>
        <w:tc>
          <w:tcPr>
            <w:tcW w:w="1487" w:type="dxa"/>
          </w:tcPr>
          <w:p w14:paraId="673DC8BC"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lastRenderedPageBreak/>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 xml:space="preserve">Futurewei, vivo, CMCC, Ericsson (other than paging and broadcast), NEC, CATT, CTC, Xiaomi, ZTE,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xml:space="preserve">, LGE, Panasonic, interdigital, MTK, Qualcomm, Docomo, TCL, </w:t>
      </w:r>
      <w:proofErr w:type="spellStart"/>
      <w:r>
        <w:rPr>
          <w:rFonts w:ascii="Times New Roman" w:eastAsia="等线" w:hAnsi="Times New Roman" w:cs="Times New Roman"/>
          <w:lang w:eastAsia="zh-CN"/>
        </w:rPr>
        <w:t>CEWiT</w:t>
      </w:r>
      <w:proofErr w:type="spellEnd"/>
      <w:r>
        <w:rPr>
          <w:rFonts w:ascii="Times New Roman" w:eastAsia="等线" w:hAnsi="Times New Roman" w:cs="Times New Roman"/>
          <w:lang w:eastAsia="zh-CN"/>
        </w:rPr>
        <w: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639E646B" w14:textId="2286E69B"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007878C2">
        <w:rPr>
          <w:rFonts w:eastAsia="宋体"/>
          <w:sz w:val="22"/>
          <w:szCs w:val="22"/>
          <w:shd w:val="clear" w:color="auto" w:fill="FFFFFF"/>
          <w:lang w:val="en-US" w:eastAsia="zh-CN"/>
        </w:rPr>
        <w:t xml:space="preserve">, </w:t>
      </w:r>
      <w:r w:rsidR="007878C2" w:rsidRPr="007423B6">
        <w:rPr>
          <w:rFonts w:eastAsia="宋体"/>
          <w:color w:val="FF0000"/>
          <w:sz w:val="22"/>
          <w:szCs w:val="22"/>
          <w:u w:val="single"/>
          <w:shd w:val="clear" w:color="auto" w:fill="FFFFFF"/>
          <w:lang w:val="en-US" w:eastAsia="zh-CN"/>
        </w:rPr>
        <w:t>[Qualcomm]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w:t>
      </w:r>
      <w:proofErr w:type="spellStart"/>
      <w:r>
        <w:rPr>
          <w:rFonts w:eastAsia="宋体"/>
          <w:sz w:val="22"/>
          <w:szCs w:val="22"/>
          <w:shd w:val="clear" w:color="auto" w:fill="FFFFFF"/>
          <w:lang w:val="en-US" w:eastAsia="zh-CN"/>
        </w:rPr>
        <w:t>CEWiT</w:t>
      </w:r>
      <w:proofErr w:type="spellEnd"/>
      <w:r>
        <w:rPr>
          <w:rFonts w:eastAsia="宋体"/>
          <w:sz w:val="22"/>
          <w:szCs w:val="22"/>
          <w:shd w:val="clear" w:color="auto" w:fill="FFFFFF"/>
          <w:lang w:val="en-US" w:eastAsia="zh-CN"/>
        </w:rPr>
        <w:t xml:space="preserve">]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w:t>
      </w:r>
      <w:proofErr w:type="spellStart"/>
      <w:r>
        <w:rPr>
          <w:rFonts w:ascii="Times New Roman" w:hAnsi="Times New Roman" w:cs="Times New Roman"/>
          <w:szCs w:val="22"/>
          <w:shd w:val="clear" w:color="auto" w:fill="FFFFFF"/>
          <w:lang w:eastAsia="zh-CN"/>
        </w:rPr>
        <w:t>CEWiT</w:t>
      </w:r>
      <w:proofErr w:type="spellEnd"/>
      <w:r>
        <w:rPr>
          <w:rFonts w:ascii="Times New Roman" w:hAnsi="Times New Roman" w:cs="Times New Roman"/>
          <w:szCs w:val="22"/>
          <w:shd w:val="clear" w:color="auto" w:fill="FFFFFF"/>
          <w:lang w:eastAsia="zh-CN"/>
        </w:rPr>
        <w:t xml:space="preserve">] state that chip duration indication through L1 control information provides better flexibility to meet </w:t>
      </w:r>
      <w:r>
        <w:rPr>
          <w:rFonts w:ascii="Times New Roman" w:hAnsi="Times New Roman" w:cs="Times New Roman"/>
          <w:szCs w:val="22"/>
          <w:shd w:val="clear" w:color="auto" w:fill="FFFFFF"/>
          <w:lang w:eastAsia="zh-CN"/>
        </w:rPr>
        <w:lastRenderedPageBreak/>
        <w:t>diverse reliability and data rate needs. [ZTE] further states that it better coordinates with TB size, repetition rate, 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 [vivo] state that with better coverage for L1 control part using longer chip length, unnecessary data reception can be avoided due to more robust L1 control; </w:t>
      </w:r>
    </w:p>
    <w:p w14:paraId="30AED53D"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w:t>
            </w:r>
            <w:proofErr w:type="spellStart"/>
            <w:r>
              <w:rPr>
                <w:rFonts w:eastAsia="宋体"/>
                <w:sz w:val="22"/>
                <w:szCs w:val="22"/>
                <w:shd w:val="clear" w:color="auto" w:fill="FFFFFF"/>
                <w:lang w:val="en-US" w:eastAsia="zh-CN"/>
              </w:rPr>
              <w:t>CEWiT</w:t>
            </w:r>
            <w:proofErr w:type="spellEnd"/>
            <w:r>
              <w:rPr>
                <w:rFonts w:eastAsia="宋体"/>
                <w:sz w:val="22"/>
                <w:szCs w:val="22"/>
                <w:shd w:val="clear" w:color="auto" w:fill="FFFFFF"/>
                <w:lang w:val="en-US" w:eastAsia="zh-CN"/>
              </w:rPr>
              <w:t xml:space="preserve">]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10725F" w14:paraId="64AFF8FB" w14:textId="77777777">
        <w:tc>
          <w:tcPr>
            <w:tcW w:w="1418" w:type="dxa"/>
          </w:tcPr>
          <w:p w14:paraId="3BB761A7" w14:textId="70FE610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052A0C5A" w14:textId="69DD822A"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9289384" w14:textId="71D774AC"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may be required to capture observations describing the drawbacks for these options as well.</w:t>
            </w:r>
          </w:p>
        </w:tc>
      </w:tr>
      <w:tr w:rsidR="007878C2" w14:paraId="6AC80921" w14:textId="77777777">
        <w:tc>
          <w:tcPr>
            <w:tcW w:w="1418" w:type="dxa"/>
          </w:tcPr>
          <w:p w14:paraId="3FA9F0FF" w14:textId="5644CF9D"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758F4186" w14:textId="77777777"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3D1982F" w14:textId="231429A0"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To Huawei, I will prepare</w:t>
            </w:r>
            <w:r w:rsidR="00E966F7">
              <w:rPr>
                <w:rFonts w:eastAsia="等线"/>
                <w:kern w:val="2"/>
                <w:sz w:val="21"/>
                <w:szCs w:val="22"/>
                <w:lang w:val="en-US" w:eastAsia="zh-CN"/>
              </w:rPr>
              <w:t xml:space="preserve"> it</w:t>
            </w:r>
            <w:r>
              <w:rPr>
                <w:rFonts w:eastAsia="等线"/>
                <w:kern w:val="2"/>
                <w:sz w:val="21"/>
                <w:szCs w:val="22"/>
                <w:lang w:val="en-US" w:eastAsia="zh-CN"/>
              </w:rPr>
              <w:t xml:space="preserve"> later.</w:t>
            </w: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2661AED3" w:rsidR="008300C3" w:rsidRDefault="000E4564">
            <w:pPr>
              <w:pStyle w:val="0Maintext"/>
              <w:adjustRightInd w:val="0"/>
              <w:snapToGrid w:val="0"/>
              <w:spacing w:before="60" w:after="60"/>
              <w:ind w:left="0" w:firstLine="0"/>
              <w:rPr>
                <w:rFonts w:ascii="Times New Roman" w:eastAsia="等线" w:hAnsi="Times New Roman" w:cs="Times New Roman" w:hint="eastAsia"/>
                <w:iCs/>
                <w:szCs w:val="20"/>
                <w:lang w:val="en-US" w:eastAsia="zh-CN"/>
              </w:rPr>
            </w:pPr>
            <w:r>
              <w:rPr>
                <w:rFonts w:ascii="Times New Roman" w:eastAsia="等线" w:hAnsi="Times New Roman" w:cs="Times New Roman"/>
                <w:iCs/>
                <w:szCs w:val="20"/>
                <w:lang w:val="en-US" w:eastAsia="zh-CN"/>
              </w:rPr>
              <w:t xml:space="preserve">Alt 3-2a: </w:t>
            </w:r>
            <w:r w:rsidR="00F53CA3">
              <w:rPr>
                <w:rFonts w:ascii="Times New Roman" w:eastAsia="等线" w:hAnsi="Times New Roman" w:cs="Times New Roman" w:hint="eastAsia"/>
                <w:iCs/>
                <w:szCs w:val="20"/>
                <w:lang w:val="en-US" w:eastAsia="zh-CN"/>
              </w:rPr>
              <w:t>LGE</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w:t>
            </w:r>
            <w:r w:rsidR="00F53CA3">
              <w:rPr>
                <w:rFonts w:ascii="Times New Roman" w:eastAsia="等线" w:hAnsi="Times New Roman" w:cs="Times New Roman"/>
                <w:iCs/>
                <w:szCs w:val="20"/>
                <w:lang w:val="en-US" w:eastAsia="zh-CN"/>
              </w:rPr>
              <w:t>2)</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 xml:space="preserve">CAP pattern and the association between chip durations for </w:t>
            </w:r>
            <w:r>
              <w:rPr>
                <w:rFonts w:eastAsia="宋体"/>
                <w:color w:val="000000"/>
                <w:lang w:val="en-US" w:eastAsia="zh-CN"/>
              </w:rPr>
              <w:lastRenderedPageBreak/>
              <w:t>CAP and chip durations</w:t>
            </w:r>
          </w:p>
        </w:tc>
        <w:tc>
          <w:tcPr>
            <w:tcW w:w="6233" w:type="dxa"/>
            <w:shd w:val="clear" w:color="auto" w:fill="FFF2CC" w:themeFill="accent4" w:themeFillTint="33"/>
          </w:tcPr>
          <w:p w14:paraId="30B8E99F" w14:textId="0532E7A3"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lastRenderedPageBreak/>
              <w:t xml:space="preserve">Alt 3-2b: LGE, Apple, Qualcomm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Pr>
                <w:rFonts w:ascii="Times New Roman" w:eastAsia="等线" w:hAnsi="Times New Roman" w:cs="Times New Roman"/>
                <w:iCs/>
                <w:szCs w:val="20"/>
                <w:lang w:val="en-US" w:eastAsia="zh-CN"/>
              </w:rPr>
              <w:t>(</w:t>
            </w:r>
            <w:r w:rsidR="00F53CA3">
              <w:rPr>
                <w:rFonts w:ascii="Times New Roman" w:eastAsia="等线" w:hAnsi="Times New Roman" w:cs="Times New Roman"/>
                <w:iCs/>
                <w:szCs w:val="20"/>
                <w:lang w:val="en-US" w:eastAsia="zh-CN"/>
              </w:rPr>
              <w:t>4</w:t>
            </w:r>
            <w:r>
              <w:rPr>
                <w:rFonts w:ascii="Times New Roman" w:eastAsia="等线" w:hAnsi="Times New Roman" w:cs="Times New Roman"/>
                <w:iCs/>
                <w:szCs w:val="20"/>
                <w:lang w:val="en-US" w:eastAsia="zh-CN"/>
              </w:rPr>
              <w:t>)</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w:t>
            </w:r>
            <w:proofErr w:type="gramStart"/>
            <w:r>
              <w:rPr>
                <w:rFonts w:ascii="Times New Roman" w:hAnsi="Times New Roman" w:cs="Times New Roman"/>
                <w:szCs w:val="20"/>
              </w:rPr>
              <w:t>2:use</w:t>
            </w:r>
            <w:proofErr w:type="gramEnd"/>
            <w:r>
              <w:rPr>
                <w:rFonts w:ascii="Times New Roman" w:hAnsi="Times New Roman" w:cs="Times New Roman"/>
                <w:szCs w:val="20"/>
              </w:rPr>
              <w:t xml:space="preserv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Pr="006E623A" w:rsidRDefault="000E4564">
            <w:pPr>
              <w:adjustRightInd w:val="0"/>
              <w:snapToGrid w:val="0"/>
              <w:spacing w:before="60" w:after="60" w:line="240" w:lineRule="auto"/>
              <w:ind w:left="0" w:firstLine="0"/>
              <w:jc w:val="left"/>
              <w:rPr>
                <w:rFonts w:eastAsia="宋体"/>
                <w:kern w:val="2"/>
                <w:sz w:val="21"/>
                <w:szCs w:val="22"/>
                <w:lang w:val="en-US" w:eastAsia="zh-CN"/>
              </w:rPr>
            </w:pPr>
            <w:r w:rsidRPr="006E623A">
              <w:rPr>
                <w:rFonts w:eastAsia="宋体"/>
                <w:kern w:val="2"/>
                <w:sz w:val="21"/>
                <w:szCs w:val="22"/>
                <w:lang w:val="en-US" w:eastAsia="zh-CN"/>
              </w:rPr>
              <w:t>we support to down select some options.</w:t>
            </w:r>
          </w:p>
          <w:p w14:paraId="13180D86" w14:textId="77777777" w:rsidR="008300C3" w:rsidRPr="006E623A" w:rsidRDefault="000E4564" w:rsidP="006E623A">
            <w:pPr>
              <w:adjustRightInd w:val="0"/>
              <w:snapToGrid w:val="0"/>
              <w:spacing w:before="60" w:after="60" w:line="240" w:lineRule="auto"/>
              <w:ind w:left="0" w:firstLine="0"/>
              <w:jc w:val="left"/>
              <w:rPr>
                <w:rFonts w:eastAsia="Yu Mincho"/>
                <w:kern w:val="2"/>
                <w:sz w:val="21"/>
                <w:szCs w:val="22"/>
                <w:lang w:val="en-US" w:eastAsia="ja-JP"/>
              </w:rPr>
            </w:pPr>
            <w:r w:rsidRPr="006E623A">
              <w:rPr>
                <w:rFonts w:eastAsia="宋体"/>
                <w:kern w:val="2"/>
                <w:sz w:val="21"/>
                <w:szCs w:val="22"/>
                <w:lang w:val="en-US" w:eastAsia="zh-CN"/>
              </w:rPr>
              <w:t>For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difficult. On the other hand, it should be noted that for L1 R2D control, not only </w:t>
            </w:r>
            <w:r>
              <w:rPr>
                <w:rFonts w:eastAsia="等线" w:hint="eastAsia"/>
                <w:kern w:val="2"/>
                <w:sz w:val="21"/>
                <w:szCs w:val="22"/>
                <w:lang w:val="en-US" w:eastAsia="zh-CN"/>
              </w:rPr>
              <w:lastRenderedPageBreak/>
              <w:t xml:space="preserve">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 xml:space="preserve">Use device-specific configuration </w:t>
            </w:r>
            <w:proofErr w:type="spellStart"/>
            <w:r w:rsidRPr="00D93648">
              <w:rPr>
                <w:rFonts w:eastAsia="等线"/>
                <w:b/>
                <w:kern w:val="2"/>
                <w:sz w:val="21"/>
                <w:szCs w:val="22"/>
                <w:lang w:eastAsia="zh-CN"/>
              </w:rPr>
              <w:t>signaling</w:t>
            </w:r>
            <w:proofErr w:type="spellEnd"/>
            <w:r w:rsidRPr="00D93648">
              <w:rPr>
                <w:rFonts w:eastAsia="等线"/>
                <w:b/>
                <w:kern w:val="2"/>
                <w:sz w:val="21"/>
                <w:szCs w:val="22"/>
                <w:lang w:eastAsia="zh-CN"/>
              </w:rPr>
              <w:t xml:space="preserve">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w:t>
            </w:r>
            <w:proofErr w:type="spellStart"/>
            <w:r>
              <w:rPr>
                <w:rFonts w:eastAsia="等线"/>
                <w:kern w:val="2"/>
                <w:sz w:val="21"/>
                <w:szCs w:val="22"/>
                <w:lang w:val="en-US" w:eastAsia="zh-CN"/>
              </w:rPr>
              <w:t>can not</w:t>
            </w:r>
            <w:proofErr w:type="spellEnd"/>
            <w:r>
              <w:rPr>
                <w:rFonts w:eastAsia="等线"/>
                <w:kern w:val="2"/>
                <w:sz w:val="21"/>
                <w:szCs w:val="22"/>
                <w:lang w:val="en-US" w:eastAsia="zh-CN"/>
              </w:rPr>
              <w:t xml:space="preserve">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For 4-2, we firstly </w:t>
            </w:r>
            <w:proofErr w:type="gramStart"/>
            <w:r>
              <w:rPr>
                <w:rFonts w:eastAsia="等线" w:hint="eastAsia"/>
                <w:kern w:val="2"/>
                <w:sz w:val="21"/>
                <w:szCs w:val="22"/>
                <w:lang w:val="en-US" w:eastAsia="zh-CN"/>
              </w:rPr>
              <w:t>needs</w:t>
            </w:r>
            <w:proofErr w:type="gramEnd"/>
            <w:r>
              <w:rPr>
                <w:rFonts w:eastAsia="等线" w:hint="eastAsia"/>
                <w:kern w:val="2"/>
                <w:sz w:val="21"/>
                <w:szCs w:val="22"/>
                <w:lang w:val="en-US" w:eastAsia="zh-CN"/>
              </w:rPr>
              <w:t xml:space="preserve">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r w:rsidR="005B4B00" w:rsidRPr="00DA4CEA" w14:paraId="5076B74F" w14:textId="77777777" w:rsidTr="00BF15EB">
        <w:tc>
          <w:tcPr>
            <w:tcW w:w="1276" w:type="dxa"/>
          </w:tcPr>
          <w:p w14:paraId="76CB2D04" w14:textId="6B5C804D" w:rsidR="005B4B00" w:rsidRP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47" w:type="dxa"/>
          </w:tcPr>
          <w:p w14:paraId="6B8ADC53" w14:textId="77777777" w:rsid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334F51" w14:textId="174A9FCD" w:rsidR="005B4B00" w:rsidRDefault="005B4B00" w:rsidP="008E13E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Qualcomm.</w:t>
            </w: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462F8A4E"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435B58C0"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58AE5F9E" w14:textId="32072D66"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Q</w:t>
      </w:r>
      <w:r w:rsidR="000E4564">
        <w:rPr>
          <w:rFonts w:ascii="Times New Roman" w:eastAsia="等线" w:hAnsi="Times New Roman" w:cs="Times New Roman"/>
          <w:iCs/>
          <w:sz w:val="22"/>
          <w:lang w:val="en-US" w:eastAsia="zh-CN"/>
        </w:rPr>
        <w:t>ualcomm] states that to achieve the largest coverage, L1 control would need to use the lowest M, which increases overhead for each R2D transmission.</w:t>
      </w:r>
    </w:p>
    <w:p w14:paraId="349719F9" w14:textId="18CA3CA1"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lastRenderedPageBreak/>
        <w:t xml:space="preserve">Sources </w:t>
      </w:r>
      <w:r w:rsidRPr="00F75A27">
        <w:rPr>
          <w:rFonts w:ascii="Times New Roman" w:eastAsia="等线" w:hAnsi="Times New Roman" w:cs="Times New Roman"/>
          <w:iCs/>
          <w:color w:val="FF0000"/>
          <w:sz w:val="22"/>
          <w:u w:val="single"/>
          <w:lang w:val="en-US" w:eastAsia="zh-CN"/>
        </w:rPr>
        <w:t xml:space="preserve">[FUTUREWEI],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S</w:t>
      </w:r>
      <w:r w:rsidR="000E4564">
        <w:rPr>
          <w:rFonts w:ascii="Times New Roman" w:eastAsia="等线" w:hAnsi="Times New Roman" w:cs="Times New Roman"/>
          <w:iCs/>
          <w:sz w:val="22"/>
          <w:lang w:val="en-US" w:eastAsia="zh-CN"/>
        </w:rPr>
        <w:t>amsung], [</w:t>
      </w:r>
      <w:r w:rsidR="000E4564">
        <w:rPr>
          <w:rFonts w:ascii="Times New Roman" w:eastAsia="等线" w:hAnsi="Times New Roman" w:cs="Times New Roman" w:hint="eastAsia"/>
          <w:iCs/>
          <w:sz w:val="22"/>
          <w:lang w:val="en-US" w:eastAsia="zh-CN"/>
        </w:rPr>
        <w:t>Z</w:t>
      </w:r>
      <w:r w:rsidR="000E4564">
        <w:rPr>
          <w:rFonts w:ascii="Times New Roman" w:eastAsia="等线" w:hAnsi="Times New Roman" w:cs="Times New Roman"/>
          <w:iCs/>
          <w:sz w:val="22"/>
          <w:lang w:val="en-US" w:eastAsia="zh-CN"/>
        </w:rPr>
        <w:t>TE], [Huawei], [vivo] 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22ABD7D8"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00283C89" w:rsidRPr="00283C89">
        <w:rPr>
          <w:rFonts w:ascii="Times New Roman" w:eastAsia="等线" w:hAnsi="Times New Roman" w:cs="Times New Roman"/>
          <w:iCs/>
          <w:color w:val="FF0000"/>
          <w:sz w:val="22"/>
          <w:u w:val="single"/>
          <w:lang w:val="en-US" w:eastAsia="zh-CN"/>
        </w:rPr>
        <w:t>[FUTUREWEI]</w:t>
      </w:r>
      <w:r w:rsidR="00283C89">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 xml:space="preserve">For Alt.3-2a, Rel-19 CAP pattern with repetition, </w:t>
      </w:r>
    </w:p>
    <w:p w14:paraId="28D36E8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 [Qualcomm] report that R19 CAP with repetition using correlation-based detection improves reliability, with low detection flexibility.</w:t>
      </w:r>
    </w:p>
    <w:p w14:paraId="5243D05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p>
    <w:p w14:paraId="0E9D56C8"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[LGE], [Apple] and [Qualcomm] report that this option can achieve better detection reliability compared with R19 CAP. Apple further states that this option maintains consistency with Release-19 design principles.</w:t>
      </w:r>
    </w:p>
    <w:p w14:paraId="4516E5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 [Qualcomm] report that R19 CAP with repetition 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339107AD" w14:textId="3AB15019" w:rsidR="008300C3" w:rsidRPr="002D4FA1" w:rsidRDefault="002D4FA1" w:rsidP="002D4FA1">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set of binary sequences of differing lengths are mapped to different chip durations and coverage distances, which can be detected with limited blind detection complexity. P</w:t>
      </w:r>
      <w:r w:rsidRPr="002D4FA1">
        <w:rPr>
          <w:color w:val="FF0000"/>
          <w:sz w:val="22"/>
          <w:szCs w:val="22"/>
          <w:lang w:eastAsia="ko-KR"/>
        </w:rPr>
        <w:t xml:space="preserve">arallel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w:t>
      </w:r>
      <w:r w:rsidR="000E4564" w:rsidRPr="002D4FA1">
        <w:rPr>
          <w:sz w:val="22"/>
          <w:szCs w:val="22"/>
          <w:lang w:eastAsia="ko-KR"/>
        </w:rPr>
        <w:t>Alt.4-2: using binary sequences for CAP</w:t>
      </w:r>
      <w:r>
        <w:rPr>
          <w:sz w:val="22"/>
          <w:szCs w:val="22"/>
          <w:lang w:eastAsia="ko-KR"/>
        </w:rPr>
        <w:t>.</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 xml:space="preserve">ivo further report that </w:t>
      </w:r>
      <w:proofErr w:type="gramStart"/>
      <w:r>
        <w:rPr>
          <w:rFonts w:ascii="Times New Roman" w:eastAsia="等线" w:hAnsi="Times New Roman" w:cs="Times New Roman"/>
          <w:iCs/>
          <w:sz w:val="22"/>
          <w:lang w:val="en-US" w:eastAsia="zh-CN"/>
        </w:rPr>
        <w:t>it</w:t>
      </w:r>
      <w:proofErr w:type="gramEnd"/>
      <w:r>
        <w:rPr>
          <w:rFonts w:ascii="Times New Roman" w:eastAsia="等线" w:hAnsi="Times New Roman" w:cs="Times New Roman"/>
          <w:iCs/>
          <w:sz w:val="22"/>
          <w:lang w:val="en-US" w:eastAsia="zh-CN"/>
        </w:rPr>
        <w:t xml:space="preserve">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[Ericsson] states that this option is a simple solution but not applicable for paging and broadcast PRDCH.</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10725F" w14:paraId="58D1DEA0" w14:textId="77777777">
        <w:tc>
          <w:tcPr>
            <w:tcW w:w="1418" w:type="dxa"/>
          </w:tcPr>
          <w:p w14:paraId="379AD514" w14:textId="33A5CD6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49ED2739"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AC5FDD3"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additions:</w:t>
            </w:r>
          </w:p>
          <w:p w14:paraId="18A77FD7" w14:textId="77777777" w:rsidR="0010725F" w:rsidRDefault="0010725F" w:rsidP="0010725F">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6CE01C11" w14:textId="77777777" w:rsidR="0010725F" w:rsidRDefault="0010725F" w:rsidP="0010725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2A069012" w14:textId="6CA1A485" w:rsidR="0010725F" w:rsidRPr="000D3B64" w:rsidRDefault="0010725F" w:rsidP="000D3B64">
            <w:pPr>
              <w:pStyle w:val="aff4"/>
              <w:numPr>
                <w:ilvl w:val="0"/>
                <w:numId w:val="26"/>
              </w:numPr>
              <w:adjustRightInd w:val="0"/>
              <w:snapToGrid w:val="0"/>
              <w:spacing w:before="60" w:after="60" w:line="240" w:lineRule="auto"/>
              <w:jc w:val="left"/>
              <w:rPr>
                <w:rFonts w:eastAsia="等线"/>
                <w:sz w:val="21"/>
                <w:szCs w:val="22"/>
                <w:lang w:eastAsia="zh-CN"/>
              </w:rPr>
            </w:pPr>
            <w:r w:rsidRPr="000D3B64">
              <w:rPr>
                <w:szCs w:val="22"/>
                <w:lang w:eastAsia="ko-KR"/>
              </w:rPr>
              <w:t xml:space="preserve">Source [Huawei] state that a </w:t>
            </w:r>
            <w:r w:rsidRPr="000D3B64">
              <w:rPr>
                <w:color w:val="FF0000"/>
                <w:szCs w:val="22"/>
                <w:lang w:eastAsia="ko-KR"/>
              </w:rPr>
              <w:t xml:space="preserve">restricted </w:t>
            </w:r>
            <w:r w:rsidRPr="000D3B64">
              <w:rPr>
                <w:szCs w:val="22"/>
                <w:lang w:eastAsia="ko-KR"/>
              </w:rPr>
              <w:t>set of binary sequences of differing lengths are mapped to different chip durations and coverage distances, which can be detected with limited blind detection complexity</w:t>
            </w:r>
            <w:r w:rsidRPr="000D3B64">
              <w:rPr>
                <w:color w:val="FF0000"/>
                <w:szCs w:val="22"/>
                <w:lang w:eastAsia="ko-KR"/>
              </w:rPr>
              <w:t xml:space="preserve">. Parallel processing for the blind detection of different sequence lengths avoids </w:t>
            </w:r>
            <w:r w:rsidRPr="000D3B64">
              <w:rPr>
                <w:strike/>
                <w:color w:val="FF0000"/>
                <w:szCs w:val="22"/>
                <w:lang w:eastAsia="ko-KR"/>
              </w:rPr>
              <w:t>and</w:t>
            </w:r>
            <w:r w:rsidRPr="000D3B64">
              <w:rPr>
                <w:color w:val="FF0000"/>
                <w:szCs w:val="22"/>
                <w:lang w:eastAsia="ko-KR"/>
              </w:rPr>
              <w:t xml:space="preserve"> </w:t>
            </w:r>
            <w:r w:rsidRPr="000D3B64">
              <w:rPr>
                <w:szCs w:val="22"/>
                <w:lang w:eastAsia="ko-KR"/>
              </w:rPr>
              <w:t xml:space="preserve">processing delay. </w:t>
            </w:r>
            <w:r w:rsidRPr="000D3B64">
              <w:rPr>
                <w:rFonts w:hint="eastAsia"/>
                <w:szCs w:val="22"/>
                <w:lang w:eastAsia="ko-KR"/>
              </w:rPr>
              <w:t>B</w:t>
            </w:r>
            <w:r w:rsidRPr="000D3B64">
              <w:rPr>
                <w:szCs w:val="22"/>
                <w:lang w:eastAsia="ko-KR"/>
              </w:rPr>
              <w:t>esides, R-TAS design is simplified, which consist only sequence-based SIP.</w:t>
            </w: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42" w:name="OLE_LINK2"/>
            <w:r>
              <w:rPr>
                <w:b/>
                <w:bCs/>
              </w:rPr>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[Apple], [TCL],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lastRenderedPageBreak/>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[LGE], [Panasonic], [Apple], [Interdigital], [TCL] and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[LGE], [Apple], [Interdigital], [TCL] and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[LGE], [Interdigital] and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w:t>
            </w:r>
            <w:proofErr w:type="spellStart"/>
            <w:r>
              <w:t>CEWiT</w:t>
            </w:r>
            <w:proofErr w:type="spellEnd"/>
            <w:r>
              <w: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w:t>
            </w:r>
            <w:proofErr w:type="spellStart"/>
            <w:r>
              <w:t>CEWiT</w:t>
            </w:r>
            <w:proofErr w:type="spellEnd"/>
            <w:r>
              <w: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proofErr w:type="spellStart"/>
            <w:r>
              <w:t>Msg</w:t>
            </w:r>
            <w:proofErr w:type="spellEnd"/>
            <w:r>
              <w:t xml:space="preserve">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42"/>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88A941" w14:textId="77777777" w:rsidR="000358B2" w:rsidRDefault="000358B2" w:rsidP="00FA611A">
      <w:pPr>
        <w:pStyle w:val="0Maintext"/>
        <w:adjustRightInd w:val="0"/>
        <w:snapToGrid w:val="0"/>
        <w:spacing w:before="60" w:after="60"/>
        <w:rPr>
          <w:rFonts w:ascii="Times New Roman" w:eastAsia="等线" w:hAnsi="Times New Roman" w:cs="Times New Roman"/>
          <w:iCs/>
          <w:sz w:val="24"/>
          <w:szCs w:val="24"/>
          <w:lang w:val="en-US" w:eastAsia="zh-CN"/>
        </w:rPr>
      </w:pPr>
    </w:p>
    <w:p w14:paraId="602AD6F2" w14:textId="7008B806" w:rsidR="00FA611A" w:rsidRPr="00F57921" w:rsidRDefault="00FA611A" w:rsidP="00FA611A">
      <w:pPr>
        <w:pStyle w:val="0Maintext"/>
        <w:adjustRightInd w:val="0"/>
        <w:snapToGrid w:val="0"/>
        <w:spacing w:before="60" w:after="60"/>
        <w:rPr>
          <w:rFonts w:ascii="Times New Roman" w:eastAsia="等线" w:hAnsi="Times New Roman" w:cs="Times New Roman"/>
          <w:iCs/>
          <w:sz w:val="24"/>
          <w:szCs w:val="24"/>
          <w:lang w:val="en-US" w:eastAsia="zh-CN"/>
        </w:rPr>
      </w:pPr>
      <w:r w:rsidRPr="00F57921">
        <w:rPr>
          <w:rFonts w:ascii="Times New Roman" w:eastAsia="等线" w:hAnsi="Times New Roman" w:cs="Times New Roman"/>
          <w:iCs/>
          <w:sz w:val="24"/>
          <w:szCs w:val="24"/>
          <w:lang w:val="en-US" w:eastAsia="zh-CN"/>
        </w:rPr>
        <w:t>Action point for FL:</w:t>
      </w:r>
    </w:p>
    <w:p w14:paraId="7DE746C7" w14:textId="7ABE20F6" w:rsidR="00FA611A" w:rsidRPr="00F57921" w:rsidRDefault="00FA611A" w:rsidP="00FA611A">
      <w:pPr>
        <w:pStyle w:val="0Maintext"/>
        <w:numPr>
          <w:ilvl w:val="0"/>
          <w:numId w:val="52"/>
        </w:numPr>
        <w:adjustRightInd w:val="0"/>
        <w:snapToGrid w:val="0"/>
        <w:spacing w:before="60" w:after="60"/>
        <w:rPr>
          <w:rFonts w:ascii="Times New Roman" w:eastAsia="等线" w:hAnsi="Times New Roman" w:cs="Times New Roman"/>
          <w:iCs/>
          <w:sz w:val="24"/>
          <w:szCs w:val="24"/>
          <w:lang w:val="en-US" w:eastAsia="zh-CN"/>
        </w:rPr>
      </w:pPr>
      <w:r w:rsidRPr="00F57921">
        <w:rPr>
          <w:rFonts w:ascii="Times New Roman" w:eastAsia="等线" w:hAnsi="Times New Roman" w:cs="Times New Roman"/>
          <w:iCs/>
          <w:sz w:val="24"/>
          <w:szCs w:val="24"/>
          <w:lang w:val="en-US" w:eastAsia="zh-CN"/>
        </w:rPr>
        <w:t>Provide TP for Section 5.4.</w:t>
      </w:r>
    </w:p>
    <w:p w14:paraId="66D1ABF2" w14:textId="14BE564E" w:rsidR="00FA611A" w:rsidRDefault="00FA611A">
      <w:pPr>
        <w:pStyle w:val="0Maintext"/>
        <w:adjustRightInd w:val="0"/>
        <w:snapToGrid w:val="0"/>
        <w:spacing w:before="60" w:after="60"/>
        <w:rPr>
          <w:rFonts w:ascii="Times New Roman" w:eastAsia="等线" w:hAnsi="Times New Roman" w:cs="Times New Roman"/>
          <w:iCs/>
          <w:szCs w:val="20"/>
          <w:lang w:val="en-US" w:eastAsia="zh-CN"/>
        </w:rPr>
      </w:pPr>
    </w:p>
    <w:p w14:paraId="6501BDAF" w14:textId="77777777" w:rsidR="00FA611A" w:rsidRDefault="00FA611A">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lastRenderedPageBreak/>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lastRenderedPageBreak/>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w:t>
      </w:r>
      <w:proofErr w:type="spellStart"/>
      <w:r>
        <w:rPr>
          <w:rFonts w:eastAsia="等线"/>
          <w:iCs/>
          <w:kern w:val="2"/>
          <w:sz w:val="22"/>
          <w:szCs w:val="22"/>
          <w:lang w:eastAsia="zh-CN"/>
        </w:rPr>
        <w:t>FDMed</w:t>
      </w:r>
      <w:proofErr w:type="spellEnd"/>
      <w:r>
        <w:rPr>
          <w:rFonts w:eastAsia="等线"/>
          <w:iCs/>
          <w:kern w:val="2"/>
          <w:sz w:val="22"/>
          <w:szCs w:val="22"/>
          <w:lang w:eastAsia="zh-CN"/>
        </w:rPr>
        <w:t xml:space="preserve">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lastRenderedPageBreak/>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77777777" w:rsidR="008300C3" w:rsidRDefault="000E4564">
      <w:pPr>
        <w:pStyle w:val="4"/>
        <w:pBdr>
          <w:top w:val="none" w:sz="0" w:space="0" w:color="auto"/>
        </w:pBdr>
        <w:spacing w:before="60" w:after="120"/>
        <w:ind w:leftChars="0" w:left="0" w:firstLine="0"/>
        <w:rPr>
          <w:b/>
          <w:bCs/>
          <w:lang w:eastAsia="zh-CN"/>
        </w:rPr>
      </w:pPr>
      <w:r>
        <w:rPr>
          <w:rFonts w:eastAsia="等线" w:cs="Times New Roman"/>
          <w:b/>
          <w:bCs/>
          <w:lang w:val="en-GB" w:eastAsia="zh-CN"/>
        </w:rPr>
        <w:t>[</w:t>
      </w:r>
      <w:r>
        <w:rPr>
          <w:rFonts w:eastAsia="等线" w:cs="Times New Roman" w:hint="eastAsia"/>
          <w:b/>
          <w:bCs/>
          <w:lang w:eastAsia="zh-CN"/>
        </w:rPr>
        <w:t>TP</w:t>
      </w:r>
      <w:r>
        <w:rPr>
          <w:rFonts w:eastAsia="等线" w:cs="Times New Roman"/>
          <w:b/>
          <w:bCs/>
          <w:lang w:val="en-GB" w:eastAsia="zh-CN"/>
        </w:rPr>
        <w:t xml:space="preserve">] </w:t>
      </w:r>
      <w:r>
        <w:rPr>
          <w:rFonts w:eastAsia="等线" w:cs="Times New Roman" w:hint="eastAsia"/>
          <w:b/>
          <w:bCs/>
          <w:lang w:val="en-GB" w:eastAsia="zh-CN"/>
        </w:rPr>
        <w:t>F</w:t>
      </w:r>
      <w:r>
        <w:rPr>
          <w:rFonts w:eastAsia="等线" w:cs="Times New Roman"/>
          <w:b/>
          <w:bCs/>
          <w:lang w:val="en-GB" w:eastAsia="zh-CN"/>
        </w:rPr>
        <w:t>L Proposal</w:t>
      </w:r>
      <w:r>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transmissions need to be allocated to compensate the impact of CFO. </w:t>
      </w:r>
    </w:p>
    <w:p w14:paraId="1B25D794" w14:textId="77777777" w:rsidR="002D4FA1" w:rsidRPr="002D4FA1" w:rsidRDefault="002D4FA1" w:rsidP="002D4FA1">
      <w:pPr>
        <w:pStyle w:val="aff4"/>
        <w:numPr>
          <w:ilvl w:val="0"/>
          <w:numId w:val="51"/>
        </w:numPr>
        <w:tabs>
          <w:tab w:val="left" w:pos="0"/>
        </w:tabs>
        <w:spacing w:before="60" w:after="60"/>
        <w:rPr>
          <w:rFonts w:eastAsia="等线"/>
          <w:iCs/>
          <w:color w:val="FF0000"/>
          <w:lang w:eastAsia="zh-CN"/>
        </w:rPr>
      </w:pPr>
      <w:r w:rsidRPr="002D4FA1">
        <w:rPr>
          <w:rFonts w:eastAsia="等线" w:hint="eastAsia"/>
          <w:iCs/>
          <w:color w:val="FF0000"/>
          <w:lang w:eastAsia="zh-CN"/>
        </w:rPr>
        <w:t>Source [ZTE] states that in A</w:t>
      </w:r>
      <w:r w:rsidRPr="002D4FA1">
        <w:rPr>
          <w:rFonts w:eastAsia="等线" w:hint="eastAsia"/>
          <w:iCs/>
          <w:color w:val="FF0000"/>
          <w:lang w:eastAsia="zh-CN"/>
        </w:rPr>
        <w:noBreakHyphen/>
        <w:t>IoT systems, the capacity bottleneck lies on the R2D link. And to enhance system capacity, FDM is a potential solution.</w:t>
      </w:r>
    </w:p>
    <w:p w14:paraId="1D123735" w14:textId="77777777" w:rsidR="008300C3" w:rsidRPr="002D4FA1" w:rsidRDefault="008300C3">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[Samsung] raises the related issue that whether different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1F0B813"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w:t>
      </w:r>
      <w:r w:rsidR="002D4FA1">
        <w:rPr>
          <w:rFonts w:ascii="Times New Roman" w:eastAsia="等线" w:hAnsi="Times New Roman" w:cs="Times New Roman"/>
          <w:iCs/>
          <w:sz w:val="22"/>
          <w:lang w:val="en-US" w:eastAsia="zh-CN"/>
        </w:rPr>
        <w:t xml:space="preserve"> </w:t>
      </w:r>
      <w:r w:rsidR="002D4FA1" w:rsidRPr="002D4FA1">
        <w:rPr>
          <w:rFonts w:ascii="Times New Roman" w:eastAsia="等线" w:hAnsi="Times New Roman" w:cs="Times New Roman"/>
          <w:iCs/>
          <w:color w:val="FF0000"/>
          <w:sz w:val="22"/>
          <w:u w:val="single"/>
          <w:lang w:val="en-US" w:eastAsia="zh-CN"/>
        </w:rPr>
        <w:t>[ZTE]</w:t>
      </w:r>
      <w:r w:rsidRPr="002D4FA1">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roofErr w:type="gramStart"/>
            <w:r>
              <w:rPr>
                <w:rFonts w:ascii="Times New Roman" w:eastAsia="等线" w:hAnsi="Times New Roman" w:cs="Times New Roman" w:hint="eastAsia"/>
                <w:iCs/>
                <w:sz w:val="22"/>
                <w:lang w:val="en-US" w:eastAsia="zh-CN"/>
              </w:rPr>
              <w:t>1)ZTE</w:t>
            </w:r>
            <w:proofErr w:type="gramEnd"/>
            <w:r>
              <w:rPr>
                <w:rFonts w:ascii="Times New Roman" w:eastAsia="等线" w:hAnsi="Times New Roman" w:cs="Times New Roman" w:hint="eastAsia"/>
                <w:iCs/>
                <w:sz w:val="22"/>
                <w:lang w:val="en-US" w:eastAsia="zh-CN"/>
              </w:rPr>
              <w:t xml:space="preserv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Thus, the TP is proposed to be updated as </w:t>
            </w:r>
            <w:proofErr w:type="spellStart"/>
            <w:r>
              <w:rPr>
                <w:rFonts w:ascii="Times New Roman" w:eastAsia="等线" w:hAnsi="Times New Roman" w:cs="Times New Roman" w:hint="eastAsia"/>
                <w:iCs/>
                <w:sz w:val="22"/>
                <w:lang w:val="en-US" w:eastAsia="zh-CN"/>
              </w:rPr>
              <w:t>followin</w:t>
            </w:r>
            <w:proofErr w:type="spellEnd"/>
            <w:r>
              <w:rPr>
                <w:rFonts w:ascii="Times New Roman" w:eastAsia="等线" w:hAnsi="Times New Roman" w:cs="Times New Roman" w:hint="eastAsia"/>
                <w:iCs/>
                <w:sz w:val="22"/>
                <w:lang w:val="en-US" w:eastAsia="zh-CN"/>
              </w:rPr>
              <w:t>.</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489D34AE" w14:textId="77777777">
        <w:trPr>
          <w:trHeight w:val="40"/>
        </w:trPr>
        <w:tc>
          <w:tcPr>
            <w:tcW w:w="1487" w:type="dxa"/>
          </w:tcPr>
          <w:p w14:paraId="54706418" w14:textId="6B5A4C04"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76BCCD26" w14:textId="0223216E"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417301A" w14:textId="7D609EF8"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98ADADC" w14:textId="77777777">
        <w:trPr>
          <w:trHeight w:val="40"/>
        </w:trPr>
        <w:tc>
          <w:tcPr>
            <w:tcW w:w="1487" w:type="dxa"/>
          </w:tcPr>
          <w:p w14:paraId="51FACBE1"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1D6C5A52"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D1BEA0"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 xml:space="preserve">As raised by Samsung and OPPO, if FDM transmission is enabled at reader, there could be cases that </w:t>
      </w:r>
      <w:proofErr w:type="spellStart"/>
      <w:r>
        <w:rPr>
          <w:rFonts w:ascii="Times New Roman" w:eastAsia="等线" w:hAnsi="Times New Roman" w:cs="Times New Roman"/>
          <w:i/>
          <w:iCs/>
          <w:color w:val="2E74B5" w:themeColor="accent5" w:themeShade="BF"/>
          <w:sz w:val="22"/>
          <w:lang w:eastAsia="zh-CN"/>
        </w:rPr>
        <w:t>FDMed</w:t>
      </w:r>
      <w:proofErr w:type="spellEnd"/>
      <w:r>
        <w:rPr>
          <w:rFonts w:ascii="Times New Roman" w:eastAsia="等线" w:hAnsi="Times New Roman" w:cs="Times New Roman"/>
          <w:i/>
          <w:iCs/>
          <w:color w:val="2E74B5" w:themeColor="accent5" w:themeShade="BF"/>
          <w:sz w:val="22"/>
          <w:lang w:eastAsia="zh-CN"/>
        </w:rPr>
        <w:t xml:space="preserve">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Agree with the logic of FL, but this may also </w:t>
            </w:r>
            <w:proofErr w:type="gramStart"/>
            <w:r>
              <w:rPr>
                <w:rFonts w:eastAsia="等线" w:hint="eastAsia"/>
                <w:kern w:val="2"/>
                <w:sz w:val="21"/>
                <w:szCs w:val="22"/>
                <w:lang w:val="en-US" w:eastAsia="zh-CN"/>
              </w:rPr>
              <w:t>related</w:t>
            </w:r>
            <w:proofErr w:type="gramEnd"/>
            <w:r>
              <w:rPr>
                <w:rFonts w:eastAsia="等线" w:hint="eastAsia"/>
                <w:kern w:val="2"/>
                <w:sz w:val="21"/>
                <w:szCs w:val="22"/>
                <w:lang w:val="en-US" w:eastAsia="zh-CN"/>
              </w:rPr>
              <w:t xml:space="preserve">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04FC340" w:rsidR="008300C3" w:rsidRDefault="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3D3BB34" w14:textId="6716250B" w:rsidR="002B6348" w:rsidRPr="002B6348" w:rsidRDefault="002B6348" w:rsidP="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For L1 R2D control information, we have agreed to attach a separate CRC after it. Then, how to attach the separate CRC is a critical issue. </w:t>
            </w:r>
            <w:proofErr w:type="gramStart"/>
            <w:r>
              <w:rPr>
                <w:rFonts w:eastAsia="等线" w:hint="eastAsia"/>
                <w:kern w:val="2"/>
                <w:sz w:val="21"/>
                <w:szCs w:val="22"/>
                <w:lang w:val="en-US" w:eastAsia="zh-CN"/>
              </w:rPr>
              <w:t>So</w:t>
            </w:r>
            <w:proofErr w:type="gramEnd"/>
            <w:r>
              <w:rPr>
                <w:rFonts w:eastAsia="等线" w:hint="eastAsia"/>
                <w:kern w:val="2"/>
                <w:sz w:val="21"/>
                <w:szCs w:val="22"/>
                <w:lang w:val="en-US" w:eastAsia="zh-CN"/>
              </w:rPr>
              <w:t xml:space="preserve"> we suggest to have proposal to discuss this.</w:t>
            </w:r>
          </w:p>
        </w:tc>
      </w:tr>
      <w:tr w:rsidR="008300C3" w14:paraId="2D058291" w14:textId="77777777">
        <w:trPr>
          <w:trHeight w:val="40"/>
        </w:trPr>
        <w:tc>
          <w:tcPr>
            <w:tcW w:w="1487" w:type="dxa"/>
          </w:tcPr>
          <w:p w14:paraId="1A2C049F"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F3DB2E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43"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F17E76">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F17E76">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F17E76">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F17E76">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AIoT R2D signals, channels, waveform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F17E76">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F17E76">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 xml:space="preserve">Huawei, </w:t>
            </w:r>
            <w:proofErr w:type="spellStart"/>
            <w:r>
              <w:t>HiSilicon</w:t>
            </w:r>
            <w:proofErr w:type="spellEnd"/>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F17E76">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F17E76">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F17E76">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F17E76">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w:t>
            </w:r>
            <w:r>
              <w:rPr>
                <w:rFonts w:eastAsia="等线"/>
                <w:kern w:val="2"/>
                <w:lang w:eastAsia="zh-CN"/>
              </w:rPr>
              <w:t>11</w:t>
            </w:r>
            <w:r>
              <w:rPr>
                <w:kern w:val="2"/>
              </w:rPr>
              <w:t>]</w:t>
            </w:r>
          </w:p>
        </w:tc>
        <w:tc>
          <w:tcPr>
            <w:tcW w:w="1199" w:type="dxa"/>
          </w:tcPr>
          <w:p w14:paraId="542415A1" w14:textId="77777777" w:rsidR="008300C3" w:rsidRDefault="00F17E76">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F17E76">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F17E76">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F17E76">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 xml:space="preserve">ZTE Corporation, </w:t>
            </w:r>
            <w:proofErr w:type="spellStart"/>
            <w:r>
              <w:t>Sanechips</w:t>
            </w:r>
            <w:proofErr w:type="spellEnd"/>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F17E76">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w:t>
            </w:r>
            <w:proofErr w:type="gramStart"/>
            <w:r>
              <w:t>D  transmission</w:t>
            </w:r>
            <w:proofErr w:type="gramEnd"/>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proofErr w:type="spellStart"/>
            <w:r>
              <w:t>Transsion</w:t>
            </w:r>
            <w:proofErr w:type="spellEnd"/>
            <w:r>
              <w:t xml:space="preserve">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F17E76">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F17E76">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F17E76">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F17E76">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F17E76">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proofErr w:type="spellStart"/>
            <w:r>
              <w:t>InterDigital</w:t>
            </w:r>
            <w:proofErr w:type="spellEnd"/>
            <w:r>
              <w:t>,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F17E76">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[23]</w:t>
            </w:r>
          </w:p>
        </w:tc>
        <w:tc>
          <w:tcPr>
            <w:tcW w:w="1199" w:type="dxa"/>
          </w:tcPr>
          <w:p w14:paraId="47122D56" w14:textId="77777777" w:rsidR="008300C3" w:rsidRDefault="00F17E76">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F17E76">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waveform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5</w:t>
            </w:r>
            <w:r>
              <w:rPr>
                <w:kern w:val="2"/>
              </w:rPr>
              <w:t>]</w:t>
            </w:r>
          </w:p>
        </w:tc>
        <w:tc>
          <w:tcPr>
            <w:tcW w:w="1199" w:type="dxa"/>
          </w:tcPr>
          <w:p w14:paraId="4CAD0405" w14:textId="77777777" w:rsidR="008300C3" w:rsidRDefault="00F17E76">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F17E76">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F17E76">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F17E76">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F17E76">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proofErr w:type="spellStart"/>
            <w:r>
              <w:t>CEWiT</w:t>
            </w:r>
            <w:proofErr w:type="spellEnd"/>
          </w:p>
        </w:tc>
      </w:tr>
    </w:tbl>
    <w:p w14:paraId="74B4C934" w14:textId="77777777" w:rsidR="008300C3" w:rsidRDefault="008300C3">
      <w:pPr>
        <w:spacing w:before="60" w:after="60"/>
        <w:rPr>
          <w:rFonts w:eastAsia="等线"/>
          <w:lang w:eastAsia="zh-CN"/>
        </w:rPr>
      </w:pPr>
    </w:p>
    <w:bookmarkEnd w:id="43"/>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Assumption that A-IoT BS readers are deployed on the same sites as existing outdoor NR </w:t>
      </w:r>
      <w:proofErr w:type="gramStart"/>
      <w:r>
        <w:rPr>
          <w:rFonts w:eastAsia="等线"/>
        </w:rPr>
        <w:t>macro BSs</w:t>
      </w:r>
      <w:proofErr w:type="gramEnd"/>
      <w:r>
        <w:rPr>
          <w:rFonts w:eastAsia="等线"/>
        </w:rPr>
        <w:t>.</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44" w:name="_Hlk200381346"/>
      <w:r>
        <w:rPr>
          <w:rFonts w:eastAsia="等线"/>
        </w:rPr>
        <w:lastRenderedPageBreak/>
        <w:t>Take into account the aspects reported in Clause 6.10 “DO-A assessment” and Clause 6.1.1.7 “CFO calibration signal for device 2b” of TR 38.769</w:t>
      </w:r>
      <w:bookmarkEnd w:id="44"/>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RAN#111 (March 2026) will make a decision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lastRenderedPageBreak/>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w:t>
      </w:r>
      <w:proofErr w:type="spellStart"/>
      <w:r>
        <w:rPr>
          <w:lang w:eastAsia="ko-KR"/>
        </w:rPr>
        <w:t>e.g</w:t>
      </w:r>
      <w:proofErr w:type="spellEnd"/>
      <w:r>
        <w:rPr>
          <w:lang w:eastAsia="ko-KR"/>
        </w:rPr>
        <w:t xml:space="preserve">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proofErr w:type="spellStart"/>
      <w:r>
        <w:rPr>
          <w:lang w:eastAsia="ko-KR"/>
        </w:rPr>
        <w:t>Interleaver</w:t>
      </w:r>
      <w:proofErr w:type="spellEnd"/>
      <w:r>
        <w:rPr>
          <w:lang w:eastAsia="ko-KR"/>
        </w:rPr>
        <w:t xml:space="preserve">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1: reuse both LTE sub-block </w:t>
      </w:r>
      <w:proofErr w:type="spellStart"/>
      <w:r>
        <w:rPr>
          <w:lang w:eastAsia="ko-KR"/>
        </w:rPr>
        <w:t>interleaver</w:t>
      </w:r>
      <w:proofErr w:type="spellEnd"/>
      <w:r>
        <w:rPr>
          <w:lang w:eastAsia="ko-KR"/>
        </w:rPr>
        <w:t xml:space="preserve">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2: reuse LTE bit collection scheme without LTE sub-block </w:t>
      </w:r>
      <w:proofErr w:type="spellStart"/>
      <w:r>
        <w:rPr>
          <w:lang w:eastAsia="ko-KR"/>
        </w:rPr>
        <w:t>interleaver</w:t>
      </w:r>
      <w:proofErr w:type="spellEnd"/>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3: based on LTE bit collection scheme with some update (e.g., for memory reduction) without LTE sub-block </w:t>
      </w:r>
      <w:proofErr w:type="spellStart"/>
      <w:r>
        <w:rPr>
          <w:lang w:eastAsia="ko-KR"/>
        </w:rPr>
        <w:t>interleaver</w:t>
      </w:r>
      <w:proofErr w:type="spellEnd"/>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r>
        <w:rPr>
          <w:lang w:eastAsia="zh-CN"/>
        </w:rPr>
        <w:t>Tailed convolutional code with the same polynomial as LTE TBCC</w:t>
      </w:r>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pPr>
        <w:spacing w:before="60" w:after="60"/>
        <w:rPr>
          <w:rFonts w:eastAsia="Yu Mincho"/>
          <w:lang w:eastAsia="ja-JP"/>
        </w:rPr>
      </w:pPr>
      <w:r>
        <w:t xml:space="preserve">For R2D and D2R, study the order of channel coding (including </w:t>
      </w:r>
      <w:proofErr w:type="spellStart"/>
      <w:r>
        <w:t>interleaver</w:t>
      </w:r>
      <w:proofErr w:type="spellEnd"/>
      <w:r>
        <w:t xml:space="preserve">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lastRenderedPageBreak/>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w:t>
      </w:r>
      <w:proofErr w:type="spellStart"/>
      <w:r>
        <w:rPr>
          <w:lang w:eastAsia="ko-KR"/>
        </w:rPr>
        <w:t>e.g</w:t>
      </w:r>
      <w:proofErr w:type="spellEnd"/>
      <w:r>
        <w:rPr>
          <w:lang w:eastAsia="ko-KR"/>
        </w:rPr>
        <w:t xml:space="preserve"> M-sequence or </w:t>
      </w:r>
      <w:proofErr w:type="spellStart"/>
      <w:r>
        <w:rPr>
          <w:lang w:eastAsia="ko-KR"/>
        </w:rPr>
        <w:t>Golay</w:t>
      </w:r>
      <w:proofErr w:type="spellEnd"/>
      <w:r>
        <w:rPr>
          <w:lang w:eastAsia="ko-KR"/>
        </w:rPr>
        <w:t xml:space="preserve">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t>Option 1: m-sequence</w:t>
      </w:r>
    </w:p>
    <w:p w14:paraId="589EC31D" w14:textId="77777777" w:rsidR="008300C3" w:rsidRDefault="000E4564">
      <w:pPr>
        <w:numPr>
          <w:ilvl w:val="1"/>
          <w:numId w:val="26"/>
        </w:numPr>
        <w:spacing w:before="60" w:after="60" w:line="240" w:lineRule="auto"/>
      </w:pPr>
      <w:r>
        <w:t xml:space="preserve">Option 2: </w:t>
      </w:r>
      <w:proofErr w:type="spellStart"/>
      <w:r>
        <w:t>Golay</w:t>
      </w:r>
      <w:proofErr w:type="spellEnd"/>
      <w:r>
        <w:t xml:space="preserve">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lastRenderedPageBreak/>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w:t>
      </w:r>
      <w:proofErr w:type="spellStart"/>
      <w:r>
        <w:rPr>
          <w:lang w:eastAsia="ko-KR"/>
        </w:rPr>
        <w:t>aperiodically</w:t>
      </w:r>
      <w:proofErr w:type="spellEnd"/>
      <w:r>
        <w:rPr>
          <w:lang w:eastAsia="ko-KR"/>
        </w:rPr>
        <w:t>)</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lastRenderedPageBreak/>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p w14:paraId="09F50292" w14:textId="655E0C2C" w:rsidR="008300C3" w:rsidRDefault="008300C3">
      <w:pPr>
        <w:tabs>
          <w:tab w:val="left" w:pos="-420"/>
        </w:tabs>
        <w:adjustRightInd w:val="0"/>
        <w:snapToGrid w:val="0"/>
        <w:spacing w:before="60" w:after="60" w:line="240" w:lineRule="auto"/>
        <w:rPr>
          <w:rFonts w:eastAsia="等线"/>
          <w:lang w:eastAsia="zh-CN"/>
        </w:rPr>
      </w:pPr>
    </w:p>
    <w:p w14:paraId="6405E80C" w14:textId="51A3FC0F" w:rsidR="005C48DC" w:rsidRDefault="005C48DC" w:rsidP="005C48DC">
      <w:pPr>
        <w:pStyle w:val="a1"/>
        <w:spacing w:before="60" w:after="60"/>
        <w:rPr>
          <w:rFonts w:eastAsia="等线"/>
          <w:lang w:val="en-GB"/>
        </w:rPr>
      </w:pPr>
    </w:p>
    <w:p w14:paraId="5D28A16F" w14:textId="49ADF787" w:rsidR="005C48DC" w:rsidRDefault="005C48DC" w:rsidP="005C48DC">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Agreements (RAN1#123)</w:t>
      </w:r>
    </w:p>
    <w:p w14:paraId="1AA7B01C" w14:textId="2E1BEE9A" w:rsidR="005C48DC" w:rsidRDefault="005C48DC" w:rsidP="005C48DC">
      <w:pPr>
        <w:pStyle w:val="a1"/>
        <w:spacing w:before="60" w:after="60"/>
        <w:rPr>
          <w:rFonts w:eastAsia="等线"/>
          <w:lang w:val="en-GB"/>
        </w:rPr>
      </w:pPr>
    </w:p>
    <w:p w14:paraId="2CDC97CD"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25B86B5E" w14:textId="77777777" w:rsidR="005C48DC" w:rsidRPr="005C48DC" w:rsidRDefault="005C48DC" w:rsidP="005C48DC">
      <w:pPr>
        <w:spacing w:before="60" w:after="60"/>
        <w:rPr>
          <w:rFonts w:eastAsia="MS Mincho"/>
          <w:sz w:val="22"/>
          <w:szCs w:val="22"/>
          <w:lang w:val="en-US" w:eastAsia="ja-JP"/>
        </w:rPr>
      </w:pPr>
      <w:r w:rsidRPr="005C48DC">
        <w:rPr>
          <w:rFonts w:eastAsia="MS Mincho"/>
          <w:sz w:val="22"/>
          <w:szCs w:val="22"/>
          <w:lang w:val="en-US" w:eastAsia="ja-JP"/>
        </w:rPr>
        <w:t>For R2D Repetition, block-level repetition is considered for R20 AIoT</w:t>
      </w:r>
      <w:r w:rsidRPr="005C48DC">
        <w:rPr>
          <w:rFonts w:eastAsia="MS Mincho" w:hint="eastAsia"/>
          <w:sz w:val="22"/>
          <w:szCs w:val="22"/>
          <w:lang w:val="en-US" w:eastAsia="ja-JP"/>
        </w:rPr>
        <w:t>.</w:t>
      </w:r>
    </w:p>
    <w:p w14:paraId="2EFBB69A"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bit-level and chip level repetition are not considered for further study.</w:t>
      </w:r>
    </w:p>
    <w:p w14:paraId="0998EBAE" w14:textId="77777777" w:rsidR="005C48DC" w:rsidRPr="005C48DC" w:rsidRDefault="005C48DC" w:rsidP="005C48DC">
      <w:pPr>
        <w:spacing w:before="60" w:after="60"/>
        <w:rPr>
          <w:rFonts w:eastAsia="MS Mincho"/>
          <w:sz w:val="22"/>
          <w:szCs w:val="22"/>
          <w:lang w:eastAsia="ja-JP"/>
        </w:rPr>
      </w:pPr>
    </w:p>
    <w:p w14:paraId="4A96371B"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7FCCF48A" w14:textId="77777777" w:rsidR="005C48DC" w:rsidRPr="005C48DC" w:rsidRDefault="005C48DC" w:rsidP="005C48DC">
      <w:pPr>
        <w:spacing w:before="60" w:after="60"/>
        <w:ind w:left="0" w:firstLine="0"/>
        <w:rPr>
          <w:rFonts w:eastAsia="MS Mincho"/>
          <w:sz w:val="22"/>
          <w:szCs w:val="22"/>
          <w:lang w:eastAsia="ja-JP"/>
        </w:rPr>
      </w:pPr>
      <w:r w:rsidRPr="005C48DC">
        <w:rPr>
          <w:rFonts w:eastAsia="MS Mincho" w:hint="eastAsia"/>
          <w:sz w:val="22"/>
          <w:szCs w:val="22"/>
          <w:lang w:eastAsia="ja-JP"/>
        </w:rPr>
        <w:t xml:space="preserve">At least </w:t>
      </w:r>
      <w:r w:rsidRPr="005C48DC">
        <w:rPr>
          <w:rFonts w:eastAsia="MS Mincho"/>
          <w:sz w:val="22"/>
          <w:szCs w:val="22"/>
          <w:lang w:eastAsia="ja-JP"/>
        </w:rPr>
        <w:t xml:space="preserve">for the functionality of </w:t>
      </w:r>
      <w:r w:rsidRPr="005C48DC">
        <w:rPr>
          <w:rFonts w:eastAsia="MS Mincho" w:hint="eastAsia"/>
          <w:sz w:val="22"/>
          <w:szCs w:val="22"/>
          <w:lang w:eastAsia="ja-JP"/>
        </w:rPr>
        <w:t xml:space="preserve">initial </w:t>
      </w:r>
      <w:r w:rsidRPr="005C48DC">
        <w:rPr>
          <w:rFonts w:eastAsia="MS Mincho"/>
          <w:sz w:val="22"/>
          <w:szCs w:val="22"/>
          <w:lang w:eastAsia="ja-JP"/>
        </w:rPr>
        <w:t xml:space="preserve">frequency synchronization (including frequency acquisition) and </w:t>
      </w:r>
      <w:r w:rsidRPr="005C48DC">
        <w:rPr>
          <w:rFonts w:eastAsia="MS Mincho" w:hint="eastAsia"/>
          <w:sz w:val="22"/>
          <w:szCs w:val="22"/>
          <w:lang w:eastAsia="ja-JP"/>
        </w:rPr>
        <w:t>initial</w:t>
      </w:r>
      <w:r w:rsidRPr="005C48DC">
        <w:rPr>
          <w:rFonts w:eastAsia="MS Mincho"/>
          <w:sz w:val="22"/>
          <w:szCs w:val="22"/>
          <w:lang w:eastAsia="ja-JP"/>
        </w:rPr>
        <w:t xml:space="preserve"> timing synchronization</w:t>
      </w:r>
      <w:r w:rsidRPr="005C48DC">
        <w:rPr>
          <w:rFonts w:eastAsia="MS Mincho" w:hint="eastAsia"/>
          <w:sz w:val="22"/>
          <w:szCs w:val="22"/>
          <w:lang w:eastAsia="ja-JP"/>
        </w:rPr>
        <w:t>, the periodic synchronization signal transmission is necessary</w:t>
      </w:r>
      <w:r w:rsidRPr="005C48DC">
        <w:rPr>
          <w:rFonts w:eastAsia="MS Mincho"/>
          <w:sz w:val="22"/>
          <w:szCs w:val="22"/>
          <w:lang w:eastAsia="ja-JP"/>
        </w:rPr>
        <w:t>.</w:t>
      </w:r>
    </w:p>
    <w:p w14:paraId="74CE3FAD"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D</w:t>
      </w:r>
      <w:r w:rsidRPr="005C48DC">
        <w:rPr>
          <w:rFonts w:ascii="Times New Roman" w:eastAsia="MS Mincho" w:hAnsi="Times New Roman" w:hint="eastAsia"/>
          <w:szCs w:val="22"/>
        </w:rPr>
        <w:t>efault transmission periodicity is predefined</w:t>
      </w:r>
    </w:p>
    <w:p w14:paraId="276DBF45"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hint="eastAsia"/>
          <w:szCs w:val="22"/>
        </w:rPr>
        <w:t>FFS (in SI or WI): whether synchronization signal transmission is strictly periodic at reader</w:t>
      </w:r>
    </w:p>
    <w:p w14:paraId="384F7170" w14:textId="77777777" w:rsidR="005C48DC" w:rsidRPr="005C48DC" w:rsidRDefault="005C48DC" w:rsidP="005C48DC">
      <w:pPr>
        <w:spacing w:before="60" w:after="60"/>
        <w:rPr>
          <w:rFonts w:eastAsia="MS Mincho"/>
          <w:sz w:val="22"/>
          <w:szCs w:val="22"/>
          <w:lang w:eastAsia="ja-JP"/>
        </w:rPr>
      </w:pPr>
    </w:p>
    <w:p w14:paraId="5ABFB871" w14:textId="77777777" w:rsidR="005C48DC" w:rsidRPr="005C48DC" w:rsidRDefault="005C48DC" w:rsidP="005C48DC">
      <w:pPr>
        <w:spacing w:before="60" w:after="60"/>
        <w:rPr>
          <w:rFonts w:eastAsia="MS Mincho"/>
          <w:b/>
          <w:bCs/>
          <w:sz w:val="22"/>
          <w:szCs w:val="22"/>
          <w:lang w:eastAsia="ja-JP"/>
        </w:rPr>
      </w:pPr>
      <w:r w:rsidRPr="005C48DC">
        <w:rPr>
          <w:rFonts w:eastAsia="MS Mincho"/>
          <w:b/>
          <w:bCs/>
          <w:sz w:val="22"/>
          <w:szCs w:val="22"/>
          <w:lang w:eastAsia="ja-JP"/>
        </w:rPr>
        <w:t xml:space="preserve">Conclusion: </w:t>
      </w:r>
    </w:p>
    <w:p w14:paraId="0813B054" w14:textId="77777777" w:rsidR="005C48DC" w:rsidRPr="005C48DC" w:rsidRDefault="005C48DC" w:rsidP="005C48DC">
      <w:pPr>
        <w:spacing w:before="60" w:after="60"/>
        <w:rPr>
          <w:rFonts w:eastAsia="MS Mincho"/>
          <w:sz w:val="22"/>
          <w:szCs w:val="22"/>
          <w:lang w:eastAsia="ja-JP"/>
        </w:rPr>
      </w:pPr>
      <w:r w:rsidRPr="005C48DC">
        <w:rPr>
          <w:rFonts w:eastAsia="MS Mincho"/>
          <w:sz w:val="22"/>
          <w:szCs w:val="22"/>
          <w:lang w:eastAsia="ja-JP"/>
        </w:rPr>
        <w:t xml:space="preserve">There is no need to remove Manchester coding for Rel-20 AIoT </w:t>
      </w:r>
      <w:r w:rsidRPr="005C48DC">
        <w:rPr>
          <w:rFonts w:eastAsia="MS Mincho" w:hint="eastAsia"/>
          <w:sz w:val="22"/>
          <w:szCs w:val="22"/>
          <w:lang w:eastAsia="ja-JP"/>
        </w:rPr>
        <w:t>PRDCH</w:t>
      </w:r>
      <w:r w:rsidRPr="005C48DC">
        <w:rPr>
          <w:rFonts w:eastAsia="MS Mincho"/>
          <w:sz w:val="22"/>
          <w:szCs w:val="22"/>
          <w:lang w:eastAsia="ja-JP"/>
        </w:rPr>
        <w:t>.</w:t>
      </w:r>
    </w:p>
    <w:p w14:paraId="009D47EA" w14:textId="77777777" w:rsidR="005C48DC" w:rsidRPr="005C48DC" w:rsidRDefault="005C48DC" w:rsidP="005C48DC">
      <w:pPr>
        <w:pStyle w:val="a1"/>
        <w:spacing w:before="60" w:after="60"/>
        <w:rPr>
          <w:rFonts w:eastAsia="等线"/>
          <w:lang w:val="en-GB"/>
        </w:rPr>
      </w:pPr>
    </w:p>
    <w:sectPr w:rsidR="005C48DC" w:rsidRPr="005C48DC">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BC7B0" w14:textId="77777777" w:rsidR="00F17E76" w:rsidRDefault="00F17E76">
      <w:pPr>
        <w:spacing w:before="60" w:after="60" w:line="240" w:lineRule="auto"/>
      </w:pPr>
      <w:r>
        <w:separator/>
      </w:r>
    </w:p>
  </w:endnote>
  <w:endnote w:type="continuationSeparator" w:id="0">
    <w:p w14:paraId="0BF68347" w14:textId="77777777" w:rsidR="00F17E76" w:rsidRDefault="00F17E76">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ZapfDingbats">
    <w:charset w:val="02"/>
    <w:family w:val="decorative"/>
    <w:pitch w:val="default"/>
    <w:sig w:usb0="00000000" w:usb1="00000000" w:usb2="00000000" w:usb3="00000000" w:csb0="80000000" w:csb1="00000000"/>
  </w:font>
  <w:font w:name="t">
    <w:altName w:val="Segoe Print"/>
    <w:charset w:val="00"/>
    <w:family w:val="auto"/>
    <w:pitch w:val="default"/>
  </w:font>
  <w:font w:name="Ericsson Hilda">
    <w:altName w:val="Calibri"/>
    <w:charset w:val="01"/>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auto"/>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auto"/>
    <w:pitch w:val="variable"/>
    <w:sig w:usb0="E00002FF" w:usb1="5000785B" w:usb2="00000000" w:usb3="00000000" w:csb0="0000019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F17E76">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BF1A2" w14:textId="77777777" w:rsidR="00F17E76" w:rsidRDefault="00F17E76">
      <w:pPr>
        <w:spacing w:before="60" w:after="60"/>
      </w:pPr>
      <w:r>
        <w:separator/>
      </w:r>
    </w:p>
  </w:footnote>
  <w:footnote w:type="continuationSeparator" w:id="0">
    <w:p w14:paraId="4B119CCC" w14:textId="77777777" w:rsidR="00F17E76" w:rsidRDefault="00F17E76">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0"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B62E28"/>
    <w:multiLevelType w:val="hybridMultilevel"/>
    <w:tmpl w:val="0D42F0E4"/>
    <w:lvl w:ilvl="0" w:tplc="9E3CFAC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3"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CE76FC6"/>
    <w:multiLevelType w:val="multilevel"/>
    <w:tmpl w:val="4CE76FC6"/>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numFmt w:val="bullet"/>
      <w:lvlText w:val="•"/>
      <w:lvlJc w:val="left"/>
      <w:pPr>
        <w:ind w:left="420" w:hanging="420"/>
      </w:pPr>
      <w:rPr>
        <w:rFonts w:ascii="Times New Roman" w:eastAsia="宋体"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5"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7"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2"/>
  </w:num>
  <w:num w:numId="4">
    <w:abstractNumId w:val="4"/>
  </w:num>
  <w:num w:numId="5">
    <w:abstractNumId w:val="3"/>
  </w:num>
  <w:num w:numId="6">
    <w:abstractNumId w:val="25"/>
  </w:num>
  <w:num w:numId="7">
    <w:abstractNumId w:val="29"/>
    <w:lvlOverride w:ilvl="0">
      <w:startOverride w:val="1"/>
    </w:lvlOverride>
  </w:num>
  <w:num w:numId="8">
    <w:abstractNumId w:val="30"/>
  </w:num>
  <w:num w:numId="9">
    <w:abstractNumId w:val="43"/>
  </w:num>
  <w:num w:numId="10">
    <w:abstractNumId w:val="34"/>
  </w:num>
  <w:num w:numId="11">
    <w:abstractNumId w:val="0"/>
  </w:num>
  <w:num w:numId="12">
    <w:abstractNumId w:val="41"/>
  </w:num>
  <w:num w:numId="13">
    <w:abstractNumId w:val="56"/>
  </w:num>
  <w:num w:numId="14">
    <w:abstractNumId w:val="59"/>
  </w:num>
  <w:num w:numId="15">
    <w:abstractNumId w:val="54"/>
  </w:num>
  <w:num w:numId="16">
    <w:abstractNumId w:val="49"/>
  </w:num>
  <w:num w:numId="17">
    <w:abstractNumId w:val="18"/>
  </w:num>
  <w:num w:numId="18">
    <w:abstractNumId w:val="6"/>
  </w:num>
  <w:num w:numId="19">
    <w:abstractNumId w:val="45"/>
  </w:num>
  <w:num w:numId="20">
    <w:abstractNumId w:val="20"/>
  </w:num>
  <w:num w:numId="21">
    <w:abstractNumId w:val="40"/>
  </w:num>
  <w:num w:numId="22">
    <w:abstractNumId w:val="22"/>
  </w:num>
  <w:num w:numId="23">
    <w:abstractNumId w:val="52"/>
  </w:num>
  <w:num w:numId="24">
    <w:abstractNumId w:val="16"/>
  </w:num>
  <w:num w:numId="25">
    <w:abstractNumId w:val="12"/>
  </w:num>
  <w:num w:numId="26">
    <w:abstractNumId w:val="53"/>
  </w:num>
  <w:num w:numId="27">
    <w:abstractNumId w:val="46"/>
  </w:num>
  <w:num w:numId="28">
    <w:abstractNumId w:val="48"/>
  </w:num>
  <w:num w:numId="29">
    <w:abstractNumId w:val="32"/>
  </w:num>
  <w:num w:numId="30">
    <w:abstractNumId w:val="31"/>
  </w:num>
  <w:num w:numId="31">
    <w:abstractNumId w:val="8"/>
  </w:num>
  <w:num w:numId="32">
    <w:abstractNumId w:val="36"/>
  </w:num>
  <w:num w:numId="33">
    <w:abstractNumId w:val="24"/>
  </w:num>
  <w:num w:numId="34">
    <w:abstractNumId w:val="42"/>
  </w:num>
  <w:num w:numId="35">
    <w:abstractNumId w:val="47"/>
  </w:num>
  <w:num w:numId="36">
    <w:abstractNumId w:val="57"/>
  </w:num>
  <w:num w:numId="37">
    <w:abstractNumId w:val="14"/>
  </w:num>
  <w:num w:numId="38">
    <w:abstractNumId w:val="28"/>
  </w:num>
  <w:num w:numId="39">
    <w:abstractNumId w:val="23"/>
  </w:num>
  <w:num w:numId="40">
    <w:abstractNumId w:val="35"/>
  </w:num>
  <w:num w:numId="41">
    <w:abstractNumId w:val="15"/>
  </w:num>
  <w:num w:numId="42">
    <w:abstractNumId w:val="38"/>
  </w:num>
  <w:num w:numId="43">
    <w:abstractNumId w:val="13"/>
  </w:num>
  <w:num w:numId="44">
    <w:abstractNumId w:val="33"/>
  </w:num>
  <w:num w:numId="45">
    <w:abstractNumId w:val="51"/>
  </w:num>
  <w:num w:numId="46">
    <w:abstractNumId w:val="26"/>
  </w:num>
  <w:num w:numId="47">
    <w:abstractNumId w:val="50"/>
  </w:num>
  <w:num w:numId="48">
    <w:abstractNumId w:val="11"/>
  </w:num>
  <w:num w:numId="49">
    <w:abstractNumId w:val="37"/>
  </w:num>
  <w:num w:numId="50">
    <w:abstractNumId w:val="55"/>
  </w:num>
  <w:num w:numId="51">
    <w:abstractNumId w:val="58"/>
  </w:num>
  <w:num w:numId="52">
    <w:abstractNumId w:val="27"/>
  </w:num>
  <w:num w:numId="53">
    <w:abstractNumId w:val="17"/>
  </w:num>
  <w:num w:numId="54">
    <w:abstractNumId w:val="1"/>
  </w:num>
  <w:num w:numId="55">
    <w:abstractNumId w:val="7"/>
  </w:num>
  <w:num w:numId="56">
    <w:abstractNumId w:val="39"/>
  </w:num>
  <w:num w:numId="57">
    <w:abstractNumId w:val="10"/>
  </w:num>
  <w:num w:numId="58">
    <w:abstractNumId w:val="44"/>
  </w:num>
  <w:num w:numId="59">
    <w:abstractNumId w:val="5"/>
  </w:num>
  <w:num w:numId="60">
    <w:abstractNumId w:val="2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 Sun">
    <w15:presenceInfo w15:providerId="AD" w15:userId="S::sunhuan7@xiaomi.com::0ce62f4a-861f-48dc-96e9-2419eefc3edf"/>
  </w15:person>
  <w15:person w15:author="Le Liu">
    <w15:presenceInfo w15:providerId="AD" w15:userId="S::leliu@qti.qualcomm.com::778e7502-7e4e-4759-913f-5ef1994603c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EA"/>
    <w:rsid w:val="00000F4E"/>
    <w:rsid w:val="00000F8A"/>
    <w:rsid w:val="000011F2"/>
    <w:rsid w:val="000014A3"/>
    <w:rsid w:val="00001B07"/>
    <w:rsid w:val="00001CBB"/>
    <w:rsid w:val="00001E53"/>
    <w:rsid w:val="0000214D"/>
    <w:rsid w:val="00002EBA"/>
    <w:rsid w:val="00003069"/>
    <w:rsid w:val="000037B7"/>
    <w:rsid w:val="00004090"/>
    <w:rsid w:val="00005160"/>
    <w:rsid w:val="000052AA"/>
    <w:rsid w:val="000061CB"/>
    <w:rsid w:val="000062D7"/>
    <w:rsid w:val="000066EC"/>
    <w:rsid w:val="00010152"/>
    <w:rsid w:val="00010462"/>
    <w:rsid w:val="00010DEA"/>
    <w:rsid w:val="0001152E"/>
    <w:rsid w:val="00011542"/>
    <w:rsid w:val="00011928"/>
    <w:rsid w:val="00012013"/>
    <w:rsid w:val="00012290"/>
    <w:rsid w:val="0001247C"/>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665"/>
    <w:rsid w:val="00017E74"/>
    <w:rsid w:val="00021514"/>
    <w:rsid w:val="00021724"/>
    <w:rsid w:val="0002200B"/>
    <w:rsid w:val="00022089"/>
    <w:rsid w:val="000225BA"/>
    <w:rsid w:val="0002263C"/>
    <w:rsid w:val="0002279A"/>
    <w:rsid w:val="00022890"/>
    <w:rsid w:val="000228BE"/>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C36"/>
    <w:rsid w:val="00030DC9"/>
    <w:rsid w:val="000311DE"/>
    <w:rsid w:val="00031A46"/>
    <w:rsid w:val="00031AE1"/>
    <w:rsid w:val="00031B96"/>
    <w:rsid w:val="000321B3"/>
    <w:rsid w:val="000321E5"/>
    <w:rsid w:val="0003240E"/>
    <w:rsid w:val="00032A5B"/>
    <w:rsid w:val="00033D35"/>
    <w:rsid w:val="00033F28"/>
    <w:rsid w:val="000358B2"/>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DE1"/>
    <w:rsid w:val="00037E8A"/>
    <w:rsid w:val="00040595"/>
    <w:rsid w:val="0004066E"/>
    <w:rsid w:val="00040DE3"/>
    <w:rsid w:val="00041079"/>
    <w:rsid w:val="00041380"/>
    <w:rsid w:val="00041511"/>
    <w:rsid w:val="00041912"/>
    <w:rsid w:val="00041AEF"/>
    <w:rsid w:val="00042014"/>
    <w:rsid w:val="00042345"/>
    <w:rsid w:val="0004234B"/>
    <w:rsid w:val="000428C3"/>
    <w:rsid w:val="00042D2E"/>
    <w:rsid w:val="00044554"/>
    <w:rsid w:val="000448CE"/>
    <w:rsid w:val="00044966"/>
    <w:rsid w:val="00044AC0"/>
    <w:rsid w:val="000452AF"/>
    <w:rsid w:val="000456F9"/>
    <w:rsid w:val="00045B4F"/>
    <w:rsid w:val="00046858"/>
    <w:rsid w:val="00046A00"/>
    <w:rsid w:val="00046DC7"/>
    <w:rsid w:val="00046EDC"/>
    <w:rsid w:val="00046F72"/>
    <w:rsid w:val="0004719F"/>
    <w:rsid w:val="000476A8"/>
    <w:rsid w:val="000476F2"/>
    <w:rsid w:val="000479DA"/>
    <w:rsid w:val="00050560"/>
    <w:rsid w:val="000508E5"/>
    <w:rsid w:val="00050E06"/>
    <w:rsid w:val="00051A9A"/>
    <w:rsid w:val="00051C54"/>
    <w:rsid w:val="00052B24"/>
    <w:rsid w:val="000531B2"/>
    <w:rsid w:val="00054037"/>
    <w:rsid w:val="000540D4"/>
    <w:rsid w:val="00054520"/>
    <w:rsid w:val="0005467E"/>
    <w:rsid w:val="000548EF"/>
    <w:rsid w:val="000549A2"/>
    <w:rsid w:val="00054B09"/>
    <w:rsid w:val="00054EF9"/>
    <w:rsid w:val="000552CF"/>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29B"/>
    <w:rsid w:val="00063969"/>
    <w:rsid w:val="00063E47"/>
    <w:rsid w:val="00064BD1"/>
    <w:rsid w:val="00064EE7"/>
    <w:rsid w:val="000654C7"/>
    <w:rsid w:val="000658BF"/>
    <w:rsid w:val="00065F97"/>
    <w:rsid w:val="0006649D"/>
    <w:rsid w:val="0006668B"/>
    <w:rsid w:val="000669CD"/>
    <w:rsid w:val="000670F4"/>
    <w:rsid w:val="00067669"/>
    <w:rsid w:val="00067724"/>
    <w:rsid w:val="00067C61"/>
    <w:rsid w:val="00067DD3"/>
    <w:rsid w:val="00070078"/>
    <w:rsid w:val="00070253"/>
    <w:rsid w:val="0007034C"/>
    <w:rsid w:val="000703D4"/>
    <w:rsid w:val="000715EA"/>
    <w:rsid w:val="00071804"/>
    <w:rsid w:val="00071D37"/>
    <w:rsid w:val="00072244"/>
    <w:rsid w:val="0007228C"/>
    <w:rsid w:val="000723E5"/>
    <w:rsid w:val="00072B37"/>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3F2"/>
    <w:rsid w:val="00080790"/>
    <w:rsid w:val="00080B45"/>
    <w:rsid w:val="00080C12"/>
    <w:rsid w:val="00080D64"/>
    <w:rsid w:val="00081175"/>
    <w:rsid w:val="000818CB"/>
    <w:rsid w:val="00083416"/>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A04"/>
    <w:rsid w:val="00087A95"/>
    <w:rsid w:val="00087B30"/>
    <w:rsid w:val="000902C1"/>
    <w:rsid w:val="00090C1A"/>
    <w:rsid w:val="00090CB8"/>
    <w:rsid w:val="000916D9"/>
    <w:rsid w:val="0009178E"/>
    <w:rsid w:val="000919CC"/>
    <w:rsid w:val="00091BE5"/>
    <w:rsid w:val="00091C20"/>
    <w:rsid w:val="00092B8D"/>
    <w:rsid w:val="00092C73"/>
    <w:rsid w:val="00093062"/>
    <w:rsid w:val="00093321"/>
    <w:rsid w:val="00093F40"/>
    <w:rsid w:val="00094229"/>
    <w:rsid w:val="000944A4"/>
    <w:rsid w:val="00094579"/>
    <w:rsid w:val="000966F9"/>
    <w:rsid w:val="000970D7"/>
    <w:rsid w:val="00097144"/>
    <w:rsid w:val="00097781"/>
    <w:rsid w:val="00097C72"/>
    <w:rsid w:val="000A094F"/>
    <w:rsid w:val="000A0998"/>
    <w:rsid w:val="000A0E09"/>
    <w:rsid w:val="000A0E4D"/>
    <w:rsid w:val="000A0E85"/>
    <w:rsid w:val="000A0EF1"/>
    <w:rsid w:val="000A0F7C"/>
    <w:rsid w:val="000A153F"/>
    <w:rsid w:val="000A1708"/>
    <w:rsid w:val="000A2149"/>
    <w:rsid w:val="000A25FF"/>
    <w:rsid w:val="000A2684"/>
    <w:rsid w:val="000A2D0A"/>
    <w:rsid w:val="000A48D5"/>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8E4"/>
    <w:rsid w:val="000C0F42"/>
    <w:rsid w:val="000C170A"/>
    <w:rsid w:val="000C1886"/>
    <w:rsid w:val="000C2177"/>
    <w:rsid w:val="000C23E0"/>
    <w:rsid w:val="000C2706"/>
    <w:rsid w:val="000C3C44"/>
    <w:rsid w:val="000C4056"/>
    <w:rsid w:val="000C4260"/>
    <w:rsid w:val="000C4ACA"/>
    <w:rsid w:val="000C5263"/>
    <w:rsid w:val="000C5470"/>
    <w:rsid w:val="000C5787"/>
    <w:rsid w:val="000C5C9F"/>
    <w:rsid w:val="000C6F90"/>
    <w:rsid w:val="000C7243"/>
    <w:rsid w:val="000C7B8C"/>
    <w:rsid w:val="000D04E2"/>
    <w:rsid w:val="000D0566"/>
    <w:rsid w:val="000D165A"/>
    <w:rsid w:val="000D1868"/>
    <w:rsid w:val="000D19A6"/>
    <w:rsid w:val="000D2040"/>
    <w:rsid w:val="000D2BE2"/>
    <w:rsid w:val="000D3196"/>
    <w:rsid w:val="000D332C"/>
    <w:rsid w:val="000D355F"/>
    <w:rsid w:val="000D3782"/>
    <w:rsid w:val="000D3B64"/>
    <w:rsid w:val="000D3DD8"/>
    <w:rsid w:val="000D3F30"/>
    <w:rsid w:val="000D46F8"/>
    <w:rsid w:val="000D4EEE"/>
    <w:rsid w:val="000D53E2"/>
    <w:rsid w:val="000D56CC"/>
    <w:rsid w:val="000D5A7E"/>
    <w:rsid w:val="000D5B3B"/>
    <w:rsid w:val="000D5CA2"/>
    <w:rsid w:val="000D5FF9"/>
    <w:rsid w:val="000D6504"/>
    <w:rsid w:val="000D6962"/>
    <w:rsid w:val="000D6ADD"/>
    <w:rsid w:val="000D7ECF"/>
    <w:rsid w:val="000D7F66"/>
    <w:rsid w:val="000E0050"/>
    <w:rsid w:val="000E0078"/>
    <w:rsid w:val="000E062A"/>
    <w:rsid w:val="000E102A"/>
    <w:rsid w:val="000E1A8E"/>
    <w:rsid w:val="000E1CD3"/>
    <w:rsid w:val="000E1D7F"/>
    <w:rsid w:val="000E2002"/>
    <w:rsid w:val="000E209B"/>
    <w:rsid w:val="000E28E0"/>
    <w:rsid w:val="000E2D90"/>
    <w:rsid w:val="000E2EB9"/>
    <w:rsid w:val="000E3664"/>
    <w:rsid w:val="000E39D5"/>
    <w:rsid w:val="000E3EB5"/>
    <w:rsid w:val="000E4564"/>
    <w:rsid w:val="000E49D6"/>
    <w:rsid w:val="000E541E"/>
    <w:rsid w:val="000E5C68"/>
    <w:rsid w:val="000E6AFF"/>
    <w:rsid w:val="000E6BB7"/>
    <w:rsid w:val="000E730A"/>
    <w:rsid w:val="000E7645"/>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25F"/>
    <w:rsid w:val="0010759D"/>
    <w:rsid w:val="00107D5D"/>
    <w:rsid w:val="00107DF2"/>
    <w:rsid w:val="00111607"/>
    <w:rsid w:val="00111669"/>
    <w:rsid w:val="00111BD1"/>
    <w:rsid w:val="00112423"/>
    <w:rsid w:val="0011292C"/>
    <w:rsid w:val="001131F2"/>
    <w:rsid w:val="00113650"/>
    <w:rsid w:val="00114AAF"/>
    <w:rsid w:val="00114F82"/>
    <w:rsid w:val="001153E2"/>
    <w:rsid w:val="001155FA"/>
    <w:rsid w:val="00115DFF"/>
    <w:rsid w:val="001169D8"/>
    <w:rsid w:val="001176DD"/>
    <w:rsid w:val="001176F8"/>
    <w:rsid w:val="00117F10"/>
    <w:rsid w:val="0012021A"/>
    <w:rsid w:val="001203DE"/>
    <w:rsid w:val="001206E6"/>
    <w:rsid w:val="001208D6"/>
    <w:rsid w:val="00120B65"/>
    <w:rsid w:val="00121608"/>
    <w:rsid w:val="0012182F"/>
    <w:rsid w:val="00121E7D"/>
    <w:rsid w:val="0012211C"/>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E57"/>
    <w:rsid w:val="00134EA4"/>
    <w:rsid w:val="0013539F"/>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35E6"/>
    <w:rsid w:val="0014485C"/>
    <w:rsid w:val="0014493A"/>
    <w:rsid w:val="00144DC8"/>
    <w:rsid w:val="00145710"/>
    <w:rsid w:val="00145D81"/>
    <w:rsid w:val="00146367"/>
    <w:rsid w:val="00147008"/>
    <w:rsid w:val="00147065"/>
    <w:rsid w:val="00147BFA"/>
    <w:rsid w:val="00150293"/>
    <w:rsid w:val="00150788"/>
    <w:rsid w:val="00150EAB"/>
    <w:rsid w:val="001513CC"/>
    <w:rsid w:val="0015149F"/>
    <w:rsid w:val="001522B1"/>
    <w:rsid w:val="0015274F"/>
    <w:rsid w:val="00152F7F"/>
    <w:rsid w:val="001534DE"/>
    <w:rsid w:val="00154284"/>
    <w:rsid w:val="001542EE"/>
    <w:rsid w:val="00154BD3"/>
    <w:rsid w:val="00154DFC"/>
    <w:rsid w:val="0015515F"/>
    <w:rsid w:val="0015535D"/>
    <w:rsid w:val="00155C17"/>
    <w:rsid w:val="001563BD"/>
    <w:rsid w:val="00156705"/>
    <w:rsid w:val="00156CF1"/>
    <w:rsid w:val="00157423"/>
    <w:rsid w:val="00157B0C"/>
    <w:rsid w:val="00157DF2"/>
    <w:rsid w:val="001602C8"/>
    <w:rsid w:val="00160D43"/>
    <w:rsid w:val="00160DA4"/>
    <w:rsid w:val="00161097"/>
    <w:rsid w:val="0016157C"/>
    <w:rsid w:val="0016190E"/>
    <w:rsid w:val="00161AF9"/>
    <w:rsid w:val="00161CB4"/>
    <w:rsid w:val="00162488"/>
    <w:rsid w:val="00162E40"/>
    <w:rsid w:val="00163064"/>
    <w:rsid w:val="0016327E"/>
    <w:rsid w:val="00163AFC"/>
    <w:rsid w:val="00163D20"/>
    <w:rsid w:val="00163F22"/>
    <w:rsid w:val="00163F55"/>
    <w:rsid w:val="001641A7"/>
    <w:rsid w:val="0016433F"/>
    <w:rsid w:val="00164C12"/>
    <w:rsid w:val="00164D57"/>
    <w:rsid w:val="00164FB0"/>
    <w:rsid w:val="001655C0"/>
    <w:rsid w:val="00165E98"/>
    <w:rsid w:val="00166661"/>
    <w:rsid w:val="001669B6"/>
    <w:rsid w:val="00167374"/>
    <w:rsid w:val="001674A7"/>
    <w:rsid w:val="001679C9"/>
    <w:rsid w:val="00167B4B"/>
    <w:rsid w:val="00170078"/>
    <w:rsid w:val="001702AB"/>
    <w:rsid w:val="0017056C"/>
    <w:rsid w:val="00170A7C"/>
    <w:rsid w:val="00170BE3"/>
    <w:rsid w:val="00170EF6"/>
    <w:rsid w:val="00171089"/>
    <w:rsid w:val="00171229"/>
    <w:rsid w:val="0017269A"/>
    <w:rsid w:val="00172A27"/>
    <w:rsid w:val="00172B4C"/>
    <w:rsid w:val="00173338"/>
    <w:rsid w:val="00173513"/>
    <w:rsid w:val="00173614"/>
    <w:rsid w:val="001737D6"/>
    <w:rsid w:val="00173A11"/>
    <w:rsid w:val="00173CDF"/>
    <w:rsid w:val="00173DB3"/>
    <w:rsid w:val="001747BB"/>
    <w:rsid w:val="00174FE2"/>
    <w:rsid w:val="0017512F"/>
    <w:rsid w:val="001755E4"/>
    <w:rsid w:val="00175B80"/>
    <w:rsid w:val="00175BF0"/>
    <w:rsid w:val="00175EC0"/>
    <w:rsid w:val="001764CE"/>
    <w:rsid w:val="00176A6C"/>
    <w:rsid w:val="00176E24"/>
    <w:rsid w:val="0017703C"/>
    <w:rsid w:val="00177720"/>
    <w:rsid w:val="001779E0"/>
    <w:rsid w:val="00180083"/>
    <w:rsid w:val="00180528"/>
    <w:rsid w:val="00180CCE"/>
    <w:rsid w:val="001810D8"/>
    <w:rsid w:val="001814CE"/>
    <w:rsid w:val="00181539"/>
    <w:rsid w:val="001819BC"/>
    <w:rsid w:val="0018216B"/>
    <w:rsid w:val="001826C6"/>
    <w:rsid w:val="00182950"/>
    <w:rsid w:val="00183987"/>
    <w:rsid w:val="00183DFA"/>
    <w:rsid w:val="001843B4"/>
    <w:rsid w:val="001845DF"/>
    <w:rsid w:val="00184DB8"/>
    <w:rsid w:val="001851BC"/>
    <w:rsid w:val="00185305"/>
    <w:rsid w:val="001862A3"/>
    <w:rsid w:val="001862E4"/>
    <w:rsid w:val="001865A0"/>
    <w:rsid w:val="00186FBE"/>
    <w:rsid w:val="00187002"/>
    <w:rsid w:val="001873CC"/>
    <w:rsid w:val="001879A6"/>
    <w:rsid w:val="00187ABA"/>
    <w:rsid w:val="0019069A"/>
    <w:rsid w:val="001906A4"/>
    <w:rsid w:val="00190DF6"/>
    <w:rsid w:val="00191078"/>
    <w:rsid w:val="00191309"/>
    <w:rsid w:val="00191744"/>
    <w:rsid w:val="0019184D"/>
    <w:rsid w:val="001918CB"/>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6B"/>
    <w:rsid w:val="00197591"/>
    <w:rsid w:val="001979F4"/>
    <w:rsid w:val="00197AFD"/>
    <w:rsid w:val="001A0BB7"/>
    <w:rsid w:val="001A0C4E"/>
    <w:rsid w:val="001A14DD"/>
    <w:rsid w:val="001A1742"/>
    <w:rsid w:val="001A1ABB"/>
    <w:rsid w:val="001A2220"/>
    <w:rsid w:val="001A2C3A"/>
    <w:rsid w:val="001A30C9"/>
    <w:rsid w:val="001A34E1"/>
    <w:rsid w:val="001A392E"/>
    <w:rsid w:val="001A3D06"/>
    <w:rsid w:val="001A3EFB"/>
    <w:rsid w:val="001A41A2"/>
    <w:rsid w:val="001A4C4D"/>
    <w:rsid w:val="001A4CD9"/>
    <w:rsid w:val="001A592A"/>
    <w:rsid w:val="001A59F2"/>
    <w:rsid w:val="001A5B42"/>
    <w:rsid w:val="001A604C"/>
    <w:rsid w:val="001A7B36"/>
    <w:rsid w:val="001B0481"/>
    <w:rsid w:val="001B06B6"/>
    <w:rsid w:val="001B15AA"/>
    <w:rsid w:val="001B17BA"/>
    <w:rsid w:val="001B1A9D"/>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EC7"/>
    <w:rsid w:val="001C09B5"/>
    <w:rsid w:val="001C0ED0"/>
    <w:rsid w:val="001C1DFA"/>
    <w:rsid w:val="001C2457"/>
    <w:rsid w:val="001C24CC"/>
    <w:rsid w:val="001C2BFC"/>
    <w:rsid w:val="001C2DD6"/>
    <w:rsid w:val="001C2E72"/>
    <w:rsid w:val="001C3606"/>
    <w:rsid w:val="001C3616"/>
    <w:rsid w:val="001C3A1D"/>
    <w:rsid w:val="001C3B64"/>
    <w:rsid w:val="001C4078"/>
    <w:rsid w:val="001C40BB"/>
    <w:rsid w:val="001C4331"/>
    <w:rsid w:val="001C4666"/>
    <w:rsid w:val="001C4A47"/>
    <w:rsid w:val="001C4CFA"/>
    <w:rsid w:val="001C56E7"/>
    <w:rsid w:val="001C5BB4"/>
    <w:rsid w:val="001C6283"/>
    <w:rsid w:val="001C6AD9"/>
    <w:rsid w:val="001C6D84"/>
    <w:rsid w:val="001C6D86"/>
    <w:rsid w:val="001C7125"/>
    <w:rsid w:val="001C7C4B"/>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73E7"/>
    <w:rsid w:val="001E020E"/>
    <w:rsid w:val="001E085F"/>
    <w:rsid w:val="001E0926"/>
    <w:rsid w:val="001E099C"/>
    <w:rsid w:val="001E146D"/>
    <w:rsid w:val="001E1761"/>
    <w:rsid w:val="001E1855"/>
    <w:rsid w:val="001E19BD"/>
    <w:rsid w:val="001E24A7"/>
    <w:rsid w:val="001E3389"/>
    <w:rsid w:val="001E4214"/>
    <w:rsid w:val="001E446A"/>
    <w:rsid w:val="001E4E87"/>
    <w:rsid w:val="001E518D"/>
    <w:rsid w:val="001E54F5"/>
    <w:rsid w:val="001E6178"/>
    <w:rsid w:val="001E6457"/>
    <w:rsid w:val="001E6C56"/>
    <w:rsid w:val="001E706C"/>
    <w:rsid w:val="001E798C"/>
    <w:rsid w:val="001F0123"/>
    <w:rsid w:val="001F0663"/>
    <w:rsid w:val="001F07EC"/>
    <w:rsid w:val="001F0E3D"/>
    <w:rsid w:val="001F1266"/>
    <w:rsid w:val="001F186E"/>
    <w:rsid w:val="001F1D42"/>
    <w:rsid w:val="001F1F7B"/>
    <w:rsid w:val="001F218F"/>
    <w:rsid w:val="001F28ED"/>
    <w:rsid w:val="001F2F61"/>
    <w:rsid w:val="001F329C"/>
    <w:rsid w:val="001F34B0"/>
    <w:rsid w:val="001F381B"/>
    <w:rsid w:val="001F3CDA"/>
    <w:rsid w:val="001F3E7D"/>
    <w:rsid w:val="001F4BEF"/>
    <w:rsid w:val="001F53E6"/>
    <w:rsid w:val="001F5601"/>
    <w:rsid w:val="001F5732"/>
    <w:rsid w:val="001F6B61"/>
    <w:rsid w:val="001F7061"/>
    <w:rsid w:val="001F70C3"/>
    <w:rsid w:val="001F7374"/>
    <w:rsid w:val="001F7C1F"/>
    <w:rsid w:val="001F7D85"/>
    <w:rsid w:val="001F7EAC"/>
    <w:rsid w:val="00200F5E"/>
    <w:rsid w:val="00201032"/>
    <w:rsid w:val="0020159A"/>
    <w:rsid w:val="0020186B"/>
    <w:rsid w:val="002018FE"/>
    <w:rsid w:val="00201DC6"/>
    <w:rsid w:val="0020316B"/>
    <w:rsid w:val="00203954"/>
    <w:rsid w:val="00203EE9"/>
    <w:rsid w:val="00203FEB"/>
    <w:rsid w:val="0020430E"/>
    <w:rsid w:val="00204742"/>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725"/>
    <w:rsid w:val="0021279A"/>
    <w:rsid w:val="00212983"/>
    <w:rsid w:val="00212B85"/>
    <w:rsid w:val="002132CA"/>
    <w:rsid w:val="002135D8"/>
    <w:rsid w:val="002137AC"/>
    <w:rsid w:val="00213864"/>
    <w:rsid w:val="00213A95"/>
    <w:rsid w:val="00213DB5"/>
    <w:rsid w:val="00213F4F"/>
    <w:rsid w:val="002144E3"/>
    <w:rsid w:val="0021459A"/>
    <w:rsid w:val="00214973"/>
    <w:rsid w:val="00214BFE"/>
    <w:rsid w:val="00215147"/>
    <w:rsid w:val="0021542E"/>
    <w:rsid w:val="00215EC6"/>
    <w:rsid w:val="00215EFC"/>
    <w:rsid w:val="002164BA"/>
    <w:rsid w:val="00216502"/>
    <w:rsid w:val="00216B24"/>
    <w:rsid w:val="00216C31"/>
    <w:rsid w:val="00217760"/>
    <w:rsid w:val="00217873"/>
    <w:rsid w:val="002179AA"/>
    <w:rsid w:val="002203B9"/>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C"/>
    <w:rsid w:val="0022762C"/>
    <w:rsid w:val="00227842"/>
    <w:rsid w:val="00230836"/>
    <w:rsid w:val="002309C3"/>
    <w:rsid w:val="00231E6C"/>
    <w:rsid w:val="002320A4"/>
    <w:rsid w:val="0023284D"/>
    <w:rsid w:val="002329D3"/>
    <w:rsid w:val="00232B74"/>
    <w:rsid w:val="002332D5"/>
    <w:rsid w:val="0023384C"/>
    <w:rsid w:val="00233C8A"/>
    <w:rsid w:val="00233F11"/>
    <w:rsid w:val="00234B2D"/>
    <w:rsid w:val="00234F31"/>
    <w:rsid w:val="00235A66"/>
    <w:rsid w:val="0023696F"/>
    <w:rsid w:val="00237B89"/>
    <w:rsid w:val="00240605"/>
    <w:rsid w:val="0024067F"/>
    <w:rsid w:val="002406EF"/>
    <w:rsid w:val="00240814"/>
    <w:rsid w:val="002410F7"/>
    <w:rsid w:val="00241C67"/>
    <w:rsid w:val="00242251"/>
    <w:rsid w:val="002424A6"/>
    <w:rsid w:val="00242F2C"/>
    <w:rsid w:val="00243B08"/>
    <w:rsid w:val="00243DF0"/>
    <w:rsid w:val="00243F99"/>
    <w:rsid w:val="00244A83"/>
    <w:rsid w:val="00244BBD"/>
    <w:rsid w:val="0024631D"/>
    <w:rsid w:val="0024679F"/>
    <w:rsid w:val="00246EF3"/>
    <w:rsid w:val="0024734C"/>
    <w:rsid w:val="0024777D"/>
    <w:rsid w:val="00247C3E"/>
    <w:rsid w:val="002506E0"/>
    <w:rsid w:val="00251143"/>
    <w:rsid w:val="00251588"/>
    <w:rsid w:val="002519A2"/>
    <w:rsid w:val="002519E9"/>
    <w:rsid w:val="00251A4B"/>
    <w:rsid w:val="002521AB"/>
    <w:rsid w:val="002526EC"/>
    <w:rsid w:val="00252D81"/>
    <w:rsid w:val="002536CE"/>
    <w:rsid w:val="002538D9"/>
    <w:rsid w:val="002539AA"/>
    <w:rsid w:val="00253CEC"/>
    <w:rsid w:val="002542C0"/>
    <w:rsid w:val="002548B0"/>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6045A"/>
    <w:rsid w:val="002605C3"/>
    <w:rsid w:val="002615C4"/>
    <w:rsid w:val="0026168A"/>
    <w:rsid w:val="0026170C"/>
    <w:rsid w:val="00261AC9"/>
    <w:rsid w:val="002622F9"/>
    <w:rsid w:val="00262DBF"/>
    <w:rsid w:val="00262EF0"/>
    <w:rsid w:val="00263584"/>
    <w:rsid w:val="002645E3"/>
    <w:rsid w:val="00264C1D"/>
    <w:rsid w:val="00265450"/>
    <w:rsid w:val="002659E8"/>
    <w:rsid w:val="002660F4"/>
    <w:rsid w:val="00266615"/>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5761"/>
    <w:rsid w:val="002757D0"/>
    <w:rsid w:val="00275BB6"/>
    <w:rsid w:val="00276428"/>
    <w:rsid w:val="00276978"/>
    <w:rsid w:val="002770F7"/>
    <w:rsid w:val="00277295"/>
    <w:rsid w:val="00277A00"/>
    <w:rsid w:val="00277B5C"/>
    <w:rsid w:val="00277CE1"/>
    <w:rsid w:val="00277F0B"/>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3C89"/>
    <w:rsid w:val="0028434E"/>
    <w:rsid w:val="002849BD"/>
    <w:rsid w:val="002849F4"/>
    <w:rsid w:val="00285008"/>
    <w:rsid w:val="002853B4"/>
    <w:rsid w:val="00285A97"/>
    <w:rsid w:val="00285B43"/>
    <w:rsid w:val="00285E33"/>
    <w:rsid w:val="002863FB"/>
    <w:rsid w:val="002864E6"/>
    <w:rsid w:val="00286525"/>
    <w:rsid w:val="002865F1"/>
    <w:rsid w:val="00286DE6"/>
    <w:rsid w:val="00286EC1"/>
    <w:rsid w:val="002872AA"/>
    <w:rsid w:val="002873F2"/>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4C"/>
    <w:rsid w:val="0029395C"/>
    <w:rsid w:val="00294864"/>
    <w:rsid w:val="00294C81"/>
    <w:rsid w:val="002951EF"/>
    <w:rsid w:val="00295330"/>
    <w:rsid w:val="002954D4"/>
    <w:rsid w:val="00295A92"/>
    <w:rsid w:val="00296086"/>
    <w:rsid w:val="00296EFF"/>
    <w:rsid w:val="00297734"/>
    <w:rsid w:val="00297D01"/>
    <w:rsid w:val="002A0065"/>
    <w:rsid w:val="002A06CE"/>
    <w:rsid w:val="002A0752"/>
    <w:rsid w:val="002A0F06"/>
    <w:rsid w:val="002A1146"/>
    <w:rsid w:val="002A18F4"/>
    <w:rsid w:val="002A1903"/>
    <w:rsid w:val="002A1E40"/>
    <w:rsid w:val="002A2005"/>
    <w:rsid w:val="002A250F"/>
    <w:rsid w:val="002A26B0"/>
    <w:rsid w:val="002A2E77"/>
    <w:rsid w:val="002A2F31"/>
    <w:rsid w:val="002A345A"/>
    <w:rsid w:val="002A38ED"/>
    <w:rsid w:val="002A3D70"/>
    <w:rsid w:val="002A40BD"/>
    <w:rsid w:val="002A4103"/>
    <w:rsid w:val="002A4727"/>
    <w:rsid w:val="002A495E"/>
    <w:rsid w:val="002A4E1D"/>
    <w:rsid w:val="002A5413"/>
    <w:rsid w:val="002A57E9"/>
    <w:rsid w:val="002A58B0"/>
    <w:rsid w:val="002A5D5B"/>
    <w:rsid w:val="002A67C1"/>
    <w:rsid w:val="002B08E2"/>
    <w:rsid w:val="002B0951"/>
    <w:rsid w:val="002B0E55"/>
    <w:rsid w:val="002B0FA1"/>
    <w:rsid w:val="002B153D"/>
    <w:rsid w:val="002B1543"/>
    <w:rsid w:val="002B1B92"/>
    <w:rsid w:val="002B21FF"/>
    <w:rsid w:val="002B2C49"/>
    <w:rsid w:val="002B2FE9"/>
    <w:rsid w:val="002B3213"/>
    <w:rsid w:val="002B451F"/>
    <w:rsid w:val="002B4804"/>
    <w:rsid w:val="002B4E1F"/>
    <w:rsid w:val="002B4E4A"/>
    <w:rsid w:val="002B4EC6"/>
    <w:rsid w:val="002B5211"/>
    <w:rsid w:val="002B5227"/>
    <w:rsid w:val="002B5337"/>
    <w:rsid w:val="002B5E23"/>
    <w:rsid w:val="002B600C"/>
    <w:rsid w:val="002B6348"/>
    <w:rsid w:val="002B63DD"/>
    <w:rsid w:val="002B68AC"/>
    <w:rsid w:val="002B6CAF"/>
    <w:rsid w:val="002B7027"/>
    <w:rsid w:val="002B7371"/>
    <w:rsid w:val="002B761C"/>
    <w:rsid w:val="002C03E2"/>
    <w:rsid w:val="002C067B"/>
    <w:rsid w:val="002C09D1"/>
    <w:rsid w:val="002C109E"/>
    <w:rsid w:val="002C2223"/>
    <w:rsid w:val="002C291A"/>
    <w:rsid w:val="002C2949"/>
    <w:rsid w:val="002C2BC8"/>
    <w:rsid w:val="002C30F7"/>
    <w:rsid w:val="002C3789"/>
    <w:rsid w:val="002C49DB"/>
    <w:rsid w:val="002C4E87"/>
    <w:rsid w:val="002C54F7"/>
    <w:rsid w:val="002C5BAA"/>
    <w:rsid w:val="002C5CBB"/>
    <w:rsid w:val="002C6101"/>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33A0"/>
    <w:rsid w:val="002D346D"/>
    <w:rsid w:val="002D34BC"/>
    <w:rsid w:val="002D35F8"/>
    <w:rsid w:val="002D3979"/>
    <w:rsid w:val="002D39A7"/>
    <w:rsid w:val="002D3A3F"/>
    <w:rsid w:val="002D3F2E"/>
    <w:rsid w:val="002D4FA1"/>
    <w:rsid w:val="002D5519"/>
    <w:rsid w:val="002D59CA"/>
    <w:rsid w:val="002D62BE"/>
    <w:rsid w:val="002D68E5"/>
    <w:rsid w:val="002D691C"/>
    <w:rsid w:val="002D6C75"/>
    <w:rsid w:val="002D737B"/>
    <w:rsid w:val="002D745A"/>
    <w:rsid w:val="002D772A"/>
    <w:rsid w:val="002D7B7E"/>
    <w:rsid w:val="002D7F96"/>
    <w:rsid w:val="002E08E1"/>
    <w:rsid w:val="002E0D85"/>
    <w:rsid w:val="002E0FDA"/>
    <w:rsid w:val="002E1653"/>
    <w:rsid w:val="002E16AB"/>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DB0"/>
    <w:rsid w:val="002F3DC1"/>
    <w:rsid w:val="002F44AB"/>
    <w:rsid w:val="002F44D0"/>
    <w:rsid w:val="002F4884"/>
    <w:rsid w:val="002F519D"/>
    <w:rsid w:val="002F5AF3"/>
    <w:rsid w:val="002F5E0B"/>
    <w:rsid w:val="002F6260"/>
    <w:rsid w:val="002F6274"/>
    <w:rsid w:val="002F62DC"/>
    <w:rsid w:val="002F64F6"/>
    <w:rsid w:val="002F669F"/>
    <w:rsid w:val="002F719E"/>
    <w:rsid w:val="002F73FB"/>
    <w:rsid w:val="00300173"/>
    <w:rsid w:val="003003FC"/>
    <w:rsid w:val="00300784"/>
    <w:rsid w:val="003008E7"/>
    <w:rsid w:val="00300B17"/>
    <w:rsid w:val="00300B37"/>
    <w:rsid w:val="00300BAA"/>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64E"/>
    <w:rsid w:val="0031179A"/>
    <w:rsid w:val="003118D3"/>
    <w:rsid w:val="00311BF2"/>
    <w:rsid w:val="00311D75"/>
    <w:rsid w:val="00311F66"/>
    <w:rsid w:val="003121D8"/>
    <w:rsid w:val="0031222A"/>
    <w:rsid w:val="003126AC"/>
    <w:rsid w:val="003127E1"/>
    <w:rsid w:val="00312A3E"/>
    <w:rsid w:val="00313189"/>
    <w:rsid w:val="003134CC"/>
    <w:rsid w:val="003139CC"/>
    <w:rsid w:val="0031456E"/>
    <w:rsid w:val="00314622"/>
    <w:rsid w:val="00314A06"/>
    <w:rsid w:val="00314E4A"/>
    <w:rsid w:val="0031552D"/>
    <w:rsid w:val="0031575A"/>
    <w:rsid w:val="00315E96"/>
    <w:rsid w:val="003165CD"/>
    <w:rsid w:val="00316CDB"/>
    <w:rsid w:val="003171CC"/>
    <w:rsid w:val="00320DD7"/>
    <w:rsid w:val="00320F3B"/>
    <w:rsid w:val="00321A5A"/>
    <w:rsid w:val="003226E2"/>
    <w:rsid w:val="00322BC2"/>
    <w:rsid w:val="00322F92"/>
    <w:rsid w:val="00323463"/>
    <w:rsid w:val="003235FB"/>
    <w:rsid w:val="00323652"/>
    <w:rsid w:val="003237CB"/>
    <w:rsid w:val="00323914"/>
    <w:rsid w:val="00323C44"/>
    <w:rsid w:val="00323CAA"/>
    <w:rsid w:val="00323E6B"/>
    <w:rsid w:val="00324D19"/>
    <w:rsid w:val="00325676"/>
    <w:rsid w:val="00325B0C"/>
    <w:rsid w:val="00326567"/>
    <w:rsid w:val="003269F5"/>
    <w:rsid w:val="00326DE6"/>
    <w:rsid w:val="00326F6A"/>
    <w:rsid w:val="00327152"/>
    <w:rsid w:val="003272C1"/>
    <w:rsid w:val="0032748C"/>
    <w:rsid w:val="00327509"/>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345"/>
    <w:rsid w:val="00334459"/>
    <w:rsid w:val="0033466A"/>
    <w:rsid w:val="00334676"/>
    <w:rsid w:val="003346F1"/>
    <w:rsid w:val="0033497D"/>
    <w:rsid w:val="00334A00"/>
    <w:rsid w:val="00334EC7"/>
    <w:rsid w:val="00335C7F"/>
    <w:rsid w:val="0033610A"/>
    <w:rsid w:val="003372A9"/>
    <w:rsid w:val="003373E2"/>
    <w:rsid w:val="00337504"/>
    <w:rsid w:val="00337C5E"/>
    <w:rsid w:val="00340B1F"/>
    <w:rsid w:val="00340E8B"/>
    <w:rsid w:val="00340FCA"/>
    <w:rsid w:val="00341D32"/>
    <w:rsid w:val="00341EEF"/>
    <w:rsid w:val="00342134"/>
    <w:rsid w:val="00342190"/>
    <w:rsid w:val="00342195"/>
    <w:rsid w:val="003424F5"/>
    <w:rsid w:val="003425AA"/>
    <w:rsid w:val="003425D8"/>
    <w:rsid w:val="00342A2E"/>
    <w:rsid w:val="003430F8"/>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60CC"/>
    <w:rsid w:val="003562ED"/>
    <w:rsid w:val="0035636F"/>
    <w:rsid w:val="00356910"/>
    <w:rsid w:val="00356BB3"/>
    <w:rsid w:val="003571E4"/>
    <w:rsid w:val="00360558"/>
    <w:rsid w:val="00360C04"/>
    <w:rsid w:val="00360F4E"/>
    <w:rsid w:val="00361164"/>
    <w:rsid w:val="00361274"/>
    <w:rsid w:val="00361BF4"/>
    <w:rsid w:val="00362958"/>
    <w:rsid w:val="00362BEA"/>
    <w:rsid w:val="00362F55"/>
    <w:rsid w:val="00362FBB"/>
    <w:rsid w:val="003633E3"/>
    <w:rsid w:val="00363918"/>
    <w:rsid w:val="00363EA1"/>
    <w:rsid w:val="00364044"/>
    <w:rsid w:val="0036418B"/>
    <w:rsid w:val="003642FD"/>
    <w:rsid w:val="003645C6"/>
    <w:rsid w:val="00364DDD"/>
    <w:rsid w:val="00364E9B"/>
    <w:rsid w:val="00365785"/>
    <w:rsid w:val="00365B7F"/>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5083"/>
    <w:rsid w:val="00375142"/>
    <w:rsid w:val="00375521"/>
    <w:rsid w:val="00375C0E"/>
    <w:rsid w:val="00375EEC"/>
    <w:rsid w:val="0037601E"/>
    <w:rsid w:val="003764B5"/>
    <w:rsid w:val="00376B22"/>
    <w:rsid w:val="00377A0C"/>
    <w:rsid w:val="00377EF3"/>
    <w:rsid w:val="003801E1"/>
    <w:rsid w:val="00380513"/>
    <w:rsid w:val="003808D1"/>
    <w:rsid w:val="00380FFB"/>
    <w:rsid w:val="00381013"/>
    <w:rsid w:val="0038176C"/>
    <w:rsid w:val="0038191D"/>
    <w:rsid w:val="00381ACF"/>
    <w:rsid w:val="003822C9"/>
    <w:rsid w:val="00382F94"/>
    <w:rsid w:val="00383011"/>
    <w:rsid w:val="00383498"/>
    <w:rsid w:val="00383ABE"/>
    <w:rsid w:val="0038429D"/>
    <w:rsid w:val="0038440D"/>
    <w:rsid w:val="00384461"/>
    <w:rsid w:val="003846CF"/>
    <w:rsid w:val="00384AD0"/>
    <w:rsid w:val="00384BF2"/>
    <w:rsid w:val="00384DC3"/>
    <w:rsid w:val="00384F35"/>
    <w:rsid w:val="003851A1"/>
    <w:rsid w:val="00385215"/>
    <w:rsid w:val="00385653"/>
    <w:rsid w:val="003857B2"/>
    <w:rsid w:val="003863D1"/>
    <w:rsid w:val="00386975"/>
    <w:rsid w:val="00386CF9"/>
    <w:rsid w:val="003870A2"/>
    <w:rsid w:val="003876D0"/>
    <w:rsid w:val="003900CF"/>
    <w:rsid w:val="00392180"/>
    <w:rsid w:val="0039237B"/>
    <w:rsid w:val="00392545"/>
    <w:rsid w:val="0039297A"/>
    <w:rsid w:val="0039363F"/>
    <w:rsid w:val="00394B5A"/>
    <w:rsid w:val="00395BAB"/>
    <w:rsid w:val="003964EC"/>
    <w:rsid w:val="00396D71"/>
    <w:rsid w:val="00396DB7"/>
    <w:rsid w:val="003975EA"/>
    <w:rsid w:val="00397A61"/>
    <w:rsid w:val="003A04A2"/>
    <w:rsid w:val="003A04C9"/>
    <w:rsid w:val="003A09F7"/>
    <w:rsid w:val="003A0C4B"/>
    <w:rsid w:val="003A0E78"/>
    <w:rsid w:val="003A1287"/>
    <w:rsid w:val="003A16EF"/>
    <w:rsid w:val="003A191E"/>
    <w:rsid w:val="003A1C48"/>
    <w:rsid w:val="003A3190"/>
    <w:rsid w:val="003A354E"/>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D41"/>
    <w:rsid w:val="003B00FE"/>
    <w:rsid w:val="003B031A"/>
    <w:rsid w:val="003B048D"/>
    <w:rsid w:val="003B0E4E"/>
    <w:rsid w:val="003B1A35"/>
    <w:rsid w:val="003B28FE"/>
    <w:rsid w:val="003B32E5"/>
    <w:rsid w:val="003B3820"/>
    <w:rsid w:val="003B38CA"/>
    <w:rsid w:val="003B3C87"/>
    <w:rsid w:val="003B46DE"/>
    <w:rsid w:val="003B4A51"/>
    <w:rsid w:val="003B4D95"/>
    <w:rsid w:val="003B5A53"/>
    <w:rsid w:val="003B60B6"/>
    <w:rsid w:val="003B6148"/>
    <w:rsid w:val="003B67EF"/>
    <w:rsid w:val="003B696D"/>
    <w:rsid w:val="003B7373"/>
    <w:rsid w:val="003B7967"/>
    <w:rsid w:val="003B7B72"/>
    <w:rsid w:val="003B7F6E"/>
    <w:rsid w:val="003C001D"/>
    <w:rsid w:val="003C07E7"/>
    <w:rsid w:val="003C0B93"/>
    <w:rsid w:val="003C0B98"/>
    <w:rsid w:val="003C0F3A"/>
    <w:rsid w:val="003C215C"/>
    <w:rsid w:val="003C23B4"/>
    <w:rsid w:val="003C2F3A"/>
    <w:rsid w:val="003C3048"/>
    <w:rsid w:val="003C3FD9"/>
    <w:rsid w:val="003C4C13"/>
    <w:rsid w:val="003C4DED"/>
    <w:rsid w:val="003C541A"/>
    <w:rsid w:val="003C543E"/>
    <w:rsid w:val="003C5531"/>
    <w:rsid w:val="003C5FF3"/>
    <w:rsid w:val="003C6047"/>
    <w:rsid w:val="003C6836"/>
    <w:rsid w:val="003C6953"/>
    <w:rsid w:val="003C6C30"/>
    <w:rsid w:val="003C6CC2"/>
    <w:rsid w:val="003C7083"/>
    <w:rsid w:val="003C7187"/>
    <w:rsid w:val="003C731A"/>
    <w:rsid w:val="003C755E"/>
    <w:rsid w:val="003C7CEB"/>
    <w:rsid w:val="003C7D5E"/>
    <w:rsid w:val="003C7F33"/>
    <w:rsid w:val="003C7FEA"/>
    <w:rsid w:val="003D0AF0"/>
    <w:rsid w:val="003D0CDF"/>
    <w:rsid w:val="003D13A7"/>
    <w:rsid w:val="003D14F8"/>
    <w:rsid w:val="003D1777"/>
    <w:rsid w:val="003D18D4"/>
    <w:rsid w:val="003D1973"/>
    <w:rsid w:val="003D2021"/>
    <w:rsid w:val="003D2565"/>
    <w:rsid w:val="003D2620"/>
    <w:rsid w:val="003D29AA"/>
    <w:rsid w:val="003D37D3"/>
    <w:rsid w:val="003D3A7C"/>
    <w:rsid w:val="003D40E4"/>
    <w:rsid w:val="003D4122"/>
    <w:rsid w:val="003D4773"/>
    <w:rsid w:val="003D4E5B"/>
    <w:rsid w:val="003D5409"/>
    <w:rsid w:val="003D54E5"/>
    <w:rsid w:val="003D5646"/>
    <w:rsid w:val="003D5BD4"/>
    <w:rsid w:val="003D5C48"/>
    <w:rsid w:val="003D6157"/>
    <w:rsid w:val="003D652A"/>
    <w:rsid w:val="003D6AA5"/>
    <w:rsid w:val="003D7155"/>
    <w:rsid w:val="003E0D5B"/>
    <w:rsid w:val="003E14EF"/>
    <w:rsid w:val="003E1518"/>
    <w:rsid w:val="003E1530"/>
    <w:rsid w:val="003E1A9A"/>
    <w:rsid w:val="003E29DA"/>
    <w:rsid w:val="003E2F6A"/>
    <w:rsid w:val="003E3244"/>
    <w:rsid w:val="003E330D"/>
    <w:rsid w:val="003E33DE"/>
    <w:rsid w:val="003E4078"/>
    <w:rsid w:val="003E415B"/>
    <w:rsid w:val="003E43EE"/>
    <w:rsid w:val="003E4A56"/>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312"/>
    <w:rsid w:val="003F468F"/>
    <w:rsid w:val="003F5628"/>
    <w:rsid w:val="003F5AE8"/>
    <w:rsid w:val="003F5B78"/>
    <w:rsid w:val="003F5CEE"/>
    <w:rsid w:val="003F62AE"/>
    <w:rsid w:val="003F632E"/>
    <w:rsid w:val="003F66D1"/>
    <w:rsid w:val="003F6BB0"/>
    <w:rsid w:val="003F70FB"/>
    <w:rsid w:val="003F77A1"/>
    <w:rsid w:val="003F7BA7"/>
    <w:rsid w:val="003F7D1E"/>
    <w:rsid w:val="003F7E35"/>
    <w:rsid w:val="003F7F25"/>
    <w:rsid w:val="00400675"/>
    <w:rsid w:val="0040097F"/>
    <w:rsid w:val="00400BB0"/>
    <w:rsid w:val="00400CA1"/>
    <w:rsid w:val="00400D02"/>
    <w:rsid w:val="00401485"/>
    <w:rsid w:val="00401AD7"/>
    <w:rsid w:val="00401D17"/>
    <w:rsid w:val="00401E8C"/>
    <w:rsid w:val="0040229D"/>
    <w:rsid w:val="00402FE9"/>
    <w:rsid w:val="004030C6"/>
    <w:rsid w:val="00403AED"/>
    <w:rsid w:val="00404E39"/>
    <w:rsid w:val="0040572E"/>
    <w:rsid w:val="00405AF3"/>
    <w:rsid w:val="00405DCA"/>
    <w:rsid w:val="004066AF"/>
    <w:rsid w:val="00406C69"/>
    <w:rsid w:val="0040711F"/>
    <w:rsid w:val="00407482"/>
    <w:rsid w:val="00407548"/>
    <w:rsid w:val="004076F3"/>
    <w:rsid w:val="0041032A"/>
    <w:rsid w:val="00410332"/>
    <w:rsid w:val="00410B4F"/>
    <w:rsid w:val="00410BB9"/>
    <w:rsid w:val="00410E85"/>
    <w:rsid w:val="00410ED0"/>
    <w:rsid w:val="00410F3B"/>
    <w:rsid w:val="00411047"/>
    <w:rsid w:val="004113DA"/>
    <w:rsid w:val="00411C7A"/>
    <w:rsid w:val="00411DD9"/>
    <w:rsid w:val="00411EFD"/>
    <w:rsid w:val="00411FB6"/>
    <w:rsid w:val="0041268A"/>
    <w:rsid w:val="004130B3"/>
    <w:rsid w:val="004138F4"/>
    <w:rsid w:val="0041398D"/>
    <w:rsid w:val="00414046"/>
    <w:rsid w:val="0041487E"/>
    <w:rsid w:val="00414ADF"/>
    <w:rsid w:val="0041514F"/>
    <w:rsid w:val="0041541C"/>
    <w:rsid w:val="00415515"/>
    <w:rsid w:val="0041552A"/>
    <w:rsid w:val="0041566F"/>
    <w:rsid w:val="00415D41"/>
    <w:rsid w:val="00415F88"/>
    <w:rsid w:val="004165A0"/>
    <w:rsid w:val="00416808"/>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C8C"/>
    <w:rsid w:val="00422D4F"/>
    <w:rsid w:val="00423774"/>
    <w:rsid w:val="00423B33"/>
    <w:rsid w:val="00424034"/>
    <w:rsid w:val="0042410F"/>
    <w:rsid w:val="00424197"/>
    <w:rsid w:val="00424672"/>
    <w:rsid w:val="004247D6"/>
    <w:rsid w:val="004259A4"/>
    <w:rsid w:val="00426282"/>
    <w:rsid w:val="00426851"/>
    <w:rsid w:val="00426E32"/>
    <w:rsid w:val="00427346"/>
    <w:rsid w:val="004275E9"/>
    <w:rsid w:val="00427F0C"/>
    <w:rsid w:val="00430160"/>
    <w:rsid w:val="00430E81"/>
    <w:rsid w:val="004311DF"/>
    <w:rsid w:val="00431325"/>
    <w:rsid w:val="0043152A"/>
    <w:rsid w:val="00431E9B"/>
    <w:rsid w:val="00431F6B"/>
    <w:rsid w:val="00432758"/>
    <w:rsid w:val="00432DE1"/>
    <w:rsid w:val="00432F42"/>
    <w:rsid w:val="004336D6"/>
    <w:rsid w:val="0043378D"/>
    <w:rsid w:val="0043422E"/>
    <w:rsid w:val="004359ED"/>
    <w:rsid w:val="004359F8"/>
    <w:rsid w:val="00435C59"/>
    <w:rsid w:val="00437041"/>
    <w:rsid w:val="0043732A"/>
    <w:rsid w:val="004379FE"/>
    <w:rsid w:val="00437D45"/>
    <w:rsid w:val="0044004C"/>
    <w:rsid w:val="00440090"/>
    <w:rsid w:val="0044041A"/>
    <w:rsid w:val="00440511"/>
    <w:rsid w:val="00440537"/>
    <w:rsid w:val="00440875"/>
    <w:rsid w:val="0044099B"/>
    <w:rsid w:val="004409AC"/>
    <w:rsid w:val="004412FE"/>
    <w:rsid w:val="00441778"/>
    <w:rsid w:val="00442659"/>
    <w:rsid w:val="00442E4C"/>
    <w:rsid w:val="00443CBB"/>
    <w:rsid w:val="00443D1D"/>
    <w:rsid w:val="0044404C"/>
    <w:rsid w:val="00444816"/>
    <w:rsid w:val="00444A18"/>
    <w:rsid w:val="0044539D"/>
    <w:rsid w:val="00445438"/>
    <w:rsid w:val="0044559D"/>
    <w:rsid w:val="00445910"/>
    <w:rsid w:val="00445CFE"/>
    <w:rsid w:val="004463D2"/>
    <w:rsid w:val="00447D80"/>
    <w:rsid w:val="004501BC"/>
    <w:rsid w:val="004502D3"/>
    <w:rsid w:val="004507B0"/>
    <w:rsid w:val="00450A8D"/>
    <w:rsid w:val="00450B68"/>
    <w:rsid w:val="00450F1F"/>
    <w:rsid w:val="0045147A"/>
    <w:rsid w:val="0045207B"/>
    <w:rsid w:val="004524B5"/>
    <w:rsid w:val="00452E7E"/>
    <w:rsid w:val="004531C5"/>
    <w:rsid w:val="00453267"/>
    <w:rsid w:val="004533F3"/>
    <w:rsid w:val="00453432"/>
    <w:rsid w:val="00453AC2"/>
    <w:rsid w:val="00453F5D"/>
    <w:rsid w:val="004540AB"/>
    <w:rsid w:val="004545A8"/>
    <w:rsid w:val="00455813"/>
    <w:rsid w:val="0045597D"/>
    <w:rsid w:val="004560E5"/>
    <w:rsid w:val="004565FE"/>
    <w:rsid w:val="00456B8F"/>
    <w:rsid w:val="00456ED5"/>
    <w:rsid w:val="0045717C"/>
    <w:rsid w:val="004575AB"/>
    <w:rsid w:val="0046007B"/>
    <w:rsid w:val="00461079"/>
    <w:rsid w:val="0046144B"/>
    <w:rsid w:val="00461AA4"/>
    <w:rsid w:val="00462D7D"/>
    <w:rsid w:val="00462E10"/>
    <w:rsid w:val="004636C9"/>
    <w:rsid w:val="00463EE7"/>
    <w:rsid w:val="00463F1E"/>
    <w:rsid w:val="0046452E"/>
    <w:rsid w:val="00464535"/>
    <w:rsid w:val="004646F9"/>
    <w:rsid w:val="00464A72"/>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9A"/>
    <w:rsid w:val="00473748"/>
    <w:rsid w:val="004739BB"/>
    <w:rsid w:val="00473E55"/>
    <w:rsid w:val="0047419A"/>
    <w:rsid w:val="00474539"/>
    <w:rsid w:val="00474967"/>
    <w:rsid w:val="00474C3B"/>
    <w:rsid w:val="00475477"/>
    <w:rsid w:val="00475A97"/>
    <w:rsid w:val="00475B7A"/>
    <w:rsid w:val="00475E1F"/>
    <w:rsid w:val="00475FFA"/>
    <w:rsid w:val="004763BB"/>
    <w:rsid w:val="004765CB"/>
    <w:rsid w:val="0047696B"/>
    <w:rsid w:val="00476D3D"/>
    <w:rsid w:val="004776FD"/>
    <w:rsid w:val="00480A71"/>
    <w:rsid w:val="00480D8B"/>
    <w:rsid w:val="00481A58"/>
    <w:rsid w:val="00481AAB"/>
    <w:rsid w:val="00481B70"/>
    <w:rsid w:val="0048223D"/>
    <w:rsid w:val="00482503"/>
    <w:rsid w:val="00482935"/>
    <w:rsid w:val="00482F41"/>
    <w:rsid w:val="00482FE6"/>
    <w:rsid w:val="0048338B"/>
    <w:rsid w:val="0048365E"/>
    <w:rsid w:val="00483B14"/>
    <w:rsid w:val="004849DA"/>
    <w:rsid w:val="00484CA5"/>
    <w:rsid w:val="00484EC3"/>
    <w:rsid w:val="00485BF7"/>
    <w:rsid w:val="00486818"/>
    <w:rsid w:val="0048780F"/>
    <w:rsid w:val="004879B0"/>
    <w:rsid w:val="004902C2"/>
    <w:rsid w:val="00490B3A"/>
    <w:rsid w:val="00490F3E"/>
    <w:rsid w:val="00491057"/>
    <w:rsid w:val="00491549"/>
    <w:rsid w:val="0049182D"/>
    <w:rsid w:val="004918D0"/>
    <w:rsid w:val="004925F7"/>
    <w:rsid w:val="004926D0"/>
    <w:rsid w:val="0049357D"/>
    <w:rsid w:val="004939BB"/>
    <w:rsid w:val="00493DCF"/>
    <w:rsid w:val="00493F70"/>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2411"/>
    <w:rsid w:val="004A2691"/>
    <w:rsid w:val="004A3B96"/>
    <w:rsid w:val="004A3C1A"/>
    <w:rsid w:val="004A3C8C"/>
    <w:rsid w:val="004A4066"/>
    <w:rsid w:val="004A4354"/>
    <w:rsid w:val="004A570F"/>
    <w:rsid w:val="004A5AC4"/>
    <w:rsid w:val="004A5D37"/>
    <w:rsid w:val="004A6C4B"/>
    <w:rsid w:val="004A7BB6"/>
    <w:rsid w:val="004A7D48"/>
    <w:rsid w:val="004B0E0D"/>
    <w:rsid w:val="004B17C6"/>
    <w:rsid w:val="004B1FB2"/>
    <w:rsid w:val="004B208D"/>
    <w:rsid w:val="004B2BAE"/>
    <w:rsid w:val="004B2DA4"/>
    <w:rsid w:val="004B39C3"/>
    <w:rsid w:val="004B438B"/>
    <w:rsid w:val="004B453B"/>
    <w:rsid w:val="004B4561"/>
    <w:rsid w:val="004B6542"/>
    <w:rsid w:val="004B7DF9"/>
    <w:rsid w:val="004B7FBA"/>
    <w:rsid w:val="004C0368"/>
    <w:rsid w:val="004C044A"/>
    <w:rsid w:val="004C07D9"/>
    <w:rsid w:val="004C0CE4"/>
    <w:rsid w:val="004C114E"/>
    <w:rsid w:val="004C1C1E"/>
    <w:rsid w:val="004C2AA6"/>
    <w:rsid w:val="004C2B97"/>
    <w:rsid w:val="004C34BA"/>
    <w:rsid w:val="004C3B26"/>
    <w:rsid w:val="004C3DB3"/>
    <w:rsid w:val="004C3ECB"/>
    <w:rsid w:val="004C4919"/>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3708"/>
    <w:rsid w:val="004D3759"/>
    <w:rsid w:val="004D3A21"/>
    <w:rsid w:val="004D3A74"/>
    <w:rsid w:val="004D458D"/>
    <w:rsid w:val="004D4E9D"/>
    <w:rsid w:val="004D517F"/>
    <w:rsid w:val="004D5797"/>
    <w:rsid w:val="004D58B9"/>
    <w:rsid w:val="004D5C2E"/>
    <w:rsid w:val="004D5F31"/>
    <w:rsid w:val="004D67F1"/>
    <w:rsid w:val="004D6F03"/>
    <w:rsid w:val="004D714A"/>
    <w:rsid w:val="004D72E0"/>
    <w:rsid w:val="004D73D0"/>
    <w:rsid w:val="004D7BFD"/>
    <w:rsid w:val="004D7CD9"/>
    <w:rsid w:val="004E23D5"/>
    <w:rsid w:val="004E2A94"/>
    <w:rsid w:val="004E3C9A"/>
    <w:rsid w:val="004E4203"/>
    <w:rsid w:val="004E448B"/>
    <w:rsid w:val="004E4E65"/>
    <w:rsid w:val="004E5723"/>
    <w:rsid w:val="004E5819"/>
    <w:rsid w:val="004E6044"/>
    <w:rsid w:val="004E6658"/>
    <w:rsid w:val="004E68FD"/>
    <w:rsid w:val="004E6F93"/>
    <w:rsid w:val="004E6FCE"/>
    <w:rsid w:val="004E705D"/>
    <w:rsid w:val="004E72E6"/>
    <w:rsid w:val="004E758E"/>
    <w:rsid w:val="004F08EA"/>
    <w:rsid w:val="004F0C05"/>
    <w:rsid w:val="004F114F"/>
    <w:rsid w:val="004F1256"/>
    <w:rsid w:val="004F1296"/>
    <w:rsid w:val="004F15D5"/>
    <w:rsid w:val="004F1776"/>
    <w:rsid w:val="004F18CD"/>
    <w:rsid w:val="004F1E8B"/>
    <w:rsid w:val="004F1EDE"/>
    <w:rsid w:val="004F3651"/>
    <w:rsid w:val="004F39AB"/>
    <w:rsid w:val="004F40C6"/>
    <w:rsid w:val="004F41B2"/>
    <w:rsid w:val="004F4983"/>
    <w:rsid w:val="004F517D"/>
    <w:rsid w:val="004F601C"/>
    <w:rsid w:val="004F6DE0"/>
    <w:rsid w:val="004F7384"/>
    <w:rsid w:val="004F78D8"/>
    <w:rsid w:val="004F7A86"/>
    <w:rsid w:val="004F7C4D"/>
    <w:rsid w:val="00500480"/>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7448"/>
    <w:rsid w:val="00507A6C"/>
    <w:rsid w:val="00507B64"/>
    <w:rsid w:val="00507ED1"/>
    <w:rsid w:val="005103E7"/>
    <w:rsid w:val="0051048F"/>
    <w:rsid w:val="0051051E"/>
    <w:rsid w:val="00510B38"/>
    <w:rsid w:val="00510C31"/>
    <w:rsid w:val="00510EDE"/>
    <w:rsid w:val="00511216"/>
    <w:rsid w:val="00512590"/>
    <w:rsid w:val="005125C0"/>
    <w:rsid w:val="005126AF"/>
    <w:rsid w:val="00512B25"/>
    <w:rsid w:val="00512B82"/>
    <w:rsid w:val="00512CB6"/>
    <w:rsid w:val="005130FD"/>
    <w:rsid w:val="00513280"/>
    <w:rsid w:val="005134F4"/>
    <w:rsid w:val="00515CE6"/>
    <w:rsid w:val="005166E4"/>
    <w:rsid w:val="00516D1A"/>
    <w:rsid w:val="0051709B"/>
    <w:rsid w:val="00517952"/>
    <w:rsid w:val="00517C64"/>
    <w:rsid w:val="00517DB5"/>
    <w:rsid w:val="00517EB0"/>
    <w:rsid w:val="00517EBC"/>
    <w:rsid w:val="00517EDA"/>
    <w:rsid w:val="00520199"/>
    <w:rsid w:val="00520527"/>
    <w:rsid w:val="0052123B"/>
    <w:rsid w:val="00521D5E"/>
    <w:rsid w:val="005224AB"/>
    <w:rsid w:val="005225E3"/>
    <w:rsid w:val="00522CC4"/>
    <w:rsid w:val="00522D1F"/>
    <w:rsid w:val="00522DC6"/>
    <w:rsid w:val="00522EF9"/>
    <w:rsid w:val="0052313A"/>
    <w:rsid w:val="00523D3C"/>
    <w:rsid w:val="00524079"/>
    <w:rsid w:val="005244A6"/>
    <w:rsid w:val="0052493C"/>
    <w:rsid w:val="00524AF4"/>
    <w:rsid w:val="00524F6A"/>
    <w:rsid w:val="005251D7"/>
    <w:rsid w:val="00525494"/>
    <w:rsid w:val="00526377"/>
    <w:rsid w:val="005266A2"/>
    <w:rsid w:val="0052721F"/>
    <w:rsid w:val="00527717"/>
    <w:rsid w:val="005311FC"/>
    <w:rsid w:val="00531F74"/>
    <w:rsid w:val="00532AB2"/>
    <w:rsid w:val="00532C5D"/>
    <w:rsid w:val="00534BB1"/>
    <w:rsid w:val="00534CB1"/>
    <w:rsid w:val="005354C9"/>
    <w:rsid w:val="0053559F"/>
    <w:rsid w:val="00535695"/>
    <w:rsid w:val="00536767"/>
    <w:rsid w:val="005377DA"/>
    <w:rsid w:val="00537EDB"/>
    <w:rsid w:val="00537F7F"/>
    <w:rsid w:val="0054000B"/>
    <w:rsid w:val="00540C49"/>
    <w:rsid w:val="00541799"/>
    <w:rsid w:val="005417F1"/>
    <w:rsid w:val="00541BD1"/>
    <w:rsid w:val="00541D21"/>
    <w:rsid w:val="00542E13"/>
    <w:rsid w:val="00542F9C"/>
    <w:rsid w:val="00543726"/>
    <w:rsid w:val="00543C07"/>
    <w:rsid w:val="00543E14"/>
    <w:rsid w:val="00544397"/>
    <w:rsid w:val="00544FCD"/>
    <w:rsid w:val="0054569C"/>
    <w:rsid w:val="00545891"/>
    <w:rsid w:val="005459D2"/>
    <w:rsid w:val="00545B8C"/>
    <w:rsid w:val="0054639B"/>
    <w:rsid w:val="005471DB"/>
    <w:rsid w:val="005477DF"/>
    <w:rsid w:val="00547843"/>
    <w:rsid w:val="00547992"/>
    <w:rsid w:val="00547A2A"/>
    <w:rsid w:val="00550800"/>
    <w:rsid w:val="0055100E"/>
    <w:rsid w:val="005510A9"/>
    <w:rsid w:val="005516AB"/>
    <w:rsid w:val="005526C3"/>
    <w:rsid w:val="00552789"/>
    <w:rsid w:val="0055290D"/>
    <w:rsid w:val="005529A1"/>
    <w:rsid w:val="00552D99"/>
    <w:rsid w:val="00552DB9"/>
    <w:rsid w:val="005534F4"/>
    <w:rsid w:val="005545A5"/>
    <w:rsid w:val="00554931"/>
    <w:rsid w:val="00555C01"/>
    <w:rsid w:val="0055629A"/>
    <w:rsid w:val="0055647D"/>
    <w:rsid w:val="00556C73"/>
    <w:rsid w:val="00557532"/>
    <w:rsid w:val="00557D67"/>
    <w:rsid w:val="00560394"/>
    <w:rsid w:val="00560726"/>
    <w:rsid w:val="00560999"/>
    <w:rsid w:val="00562E1C"/>
    <w:rsid w:val="00562E68"/>
    <w:rsid w:val="00563570"/>
    <w:rsid w:val="0056366A"/>
    <w:rsid w:val="0056418E"/>
    <w:rsid w:val="00564480"/>
    <w:rsid w:val="00564FEA"/>
    <w:rsid w:val="00565AF2"/>
    <w:rsid w:val="00565BE9"/>
    <w:rsid w:val="005665AF"/>
    <w:rsid w:val="0056796F"/>
    <w:rsid w:val="00567C1C"/>
    <w:rsid w:val="00567FFC"/>
    <w:rsid w:val="00570026"/>
    <w:rsid w:val="005706DB"/>
    <w:rsid w:val="005708E5"/>
    <w:rsid w:val="00570DC1"/>
    <w:rsid w:val="00571D5E"/>
    <w:rsid w:val="00571DAC"/>
    <w:rsid w:val="005720A2"/>
    <w:rsid w:val="0057215E"/>
    <w:rsid w:val="005721ED"/>
    <w:rsid w:val="005723C7"/>
    <w:rsid w:val="0057253F"/>
    <w:rsid w:val="00572B45"/>
    <w:rsid w:val="00572D13"/>
    <w:rsid w:val="005734A6"/>
    <w:rsid w:val="0057367D"/>
    <w:rsid w:val="00573C29"/>
    <w:rsid w:val="00574205"/>
    <w:rsid w:val="00574432"/>
    <w:rsid w:val="005746DB"/>
    <w:rsid w:val="00575F65"/>
    <w:rsid w:val="00575FF4"/>
    <w:rsid w:val="005765A7"/>
    <w:rsid w:val="00576993"/>
    <w:rsid w:val="00576F7A"/>
    <w:rsid w:val="00577468"/>
    <w:rsid w:val="00580BAA"/>
    <w:rsid w:val="0058104D"/>
    <w:rsid w:val="0058156D"/>
    <w:rsid w:val="00581825"/>
    <w:rsid w:val="0058190E"/>
    <w:rsid w:val="00581B63"/>
    <w:rsid w:val="00581CA8"/>
    <w:rsid w:val="005821EA"/>
    <w:rsid w:val="005822C8"/>
    <w:rsid w:val="0058288F"/>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EB5"/>
    <w:rsid w:val="00590660"/>
    <w:rsid w:val="00590DD9"/>
    <w:rsid w:val="00590EDB"/>
    <w:rsid w:val="005913EA"/>
    <w:rsid w:val="005919E1"/>
    <w:rsid w:val="00591E71"/>
    <w:rsid w:val="00592AE6"/>
    <w:rsid w:val="00592E50"/>
    <w:rsid w:val="00593192"/>
    <w:rsid w:val="005933DF"/>
    <w:rsid w:val="005939F5"/>
    <w:rsid w:val="00593BC3"/>
    <w:rsid w:val="00593ECF"/>
    <w:rsid w:val="005943C8"/>
    <w:rsid w:val="005947D6"/>
    <w:rsid w:val="0059494A"/>
    <w:rsid w:val="0059494C"/>
    <w:rsid w:val="00594E9C"/>
    <w:rsid w:val="0059553F"/>
    <w:rsid w:val="00595B04"/>
    <w:rsid w:val="00595B4F"/>
    <w:rsid w:val="0059648C"/>
    <w:rsid w:val="00596503"/>
    <w:rsid w:val="00596F90"/>
    <w:rsid w:val="00597018"/>
    <w:rsid w:val="005979C9"/>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D3F"/>
    <w:rsid w:val="005B293B"/>
    <w:rsid w:val="005B30EF"/>
    <w:rsid w:val="005B33C7"/>
    <w:rsid w:val="005B385F"/>
    <w:rsid w:val="005B3CA7"/>
    <w:rsid w:val="005B3D9B"/>
    <w:rsid w:val="005B420F"/>
    <w:rsid w:val="005B46C6"/>
    <w:rsid w:val="005B47D4"/>
    <w:rsid w:val="005B4B00"/>
    <w:rsid w:val="005B51DB"/>
    <w:rsid w:val="005B5291"/>
    <w:rsid w:val="005B53B4"/>
    <w:rsid w:val="005B5F44"/>
    <w:rsid w:val="005B676D"/>
    <w:rsid w:val="005B6C76"/>
    <w:rsid w:val="005B71C3"/>
    <w:rsid w:val="005B7269"/>
    <w:rsid w:val="005B7AA8"/>
    <w:rsid w:val="005B7D93"/>
    <w:rsid w:val="005B7E29"/>
    <w:rsid w:val="005C00A3"/>
    <w:rsid w:val="005C039A"/>
    <w:rsid w:val="005C17D8"/>
    <w:rsid w:val="005C1C08"/>
    <w:rsid w:val="005C1F2A"/>
    <w:rsid w:val="005C28BF"/>
    <w:rsid w:val="005C2942"/>
    <w:rsid w:val="005C3805"/>
    <w:rsid w:val="005C3ABC"/>
    <w:rsid w:val="005C3D5F"/>
    <w:rsid w:val="005C48DC"/>
    <w:rsid w:val="005C4B85"/>
    <w:rsid w:val="005C4EB6"/>
    <w:rsid w:val="005C5361"/>
    <w:rsid w:val="005C55E6"/>
    <w:rsid w:val="005C59F0"/>
    <w:rsid w:val="005C621D"/>
    <w:rsid w:val="005C64A4"/>
    <w:rsid w:val="005C775B"/>
    <w:rsid w:val="005C7AD1"/>
    <w:rsid w:val="005C7B33"/>
    <w:rsid w:val="005D053E"/>
    <w:rsid w:val="005D0704"/>
    <w:rsid w:val="005D0DE8"/>
    <w:rsid w:val="005D0EA0"/>
    <w:rsid w:val="005D1BA8"/>
    <w:rsid w:val="005D1FFD"/>
    <w:rsid w:val="005D2489"/>
    <w:rsid w:val="005D290D"/>
    <w:rsid w:val="005D2D19"/>
    <w:rsid w:val="005D2F63"/>
    <w:rsid w:val="005D3331"/>
    <w:rsid w:val="005D36C4"/>
    <w:rsid w:val="005D3829"/>
    <w:rsid w:val="005D3880"/>
    <w:rsid w:val="005D3A61"/>
    <w:rsid w:val="005D3D54"/>
    <w:rsid w:val="005D3D57"/>
    <w:rsid w:val="005D4968"/>
    <w:rsid w:val="005D5E86"/>
    <w:rsid w:val="005D615D"/>
    <w:rsid w:val="005D667F"/>
    <w:rsid w:val="005E07AC"/>
    <w:rsid w:val="005E0DD4"/>
    <w:rsid w:val="005E1434"/>
    <w:rsid w:val="005E1CEA"/>
    <w:rsid w:val="005E1DFB"/>
    <w:rsid w:val="005E2826"/>
    <w:rsid w:val="005E2E38"/>
    <w:rsid w:val="005E31C3"/>
    <w:rsid w:val="005E32B5"/>
    <w:rsid w:val="005E34F9"/>
    <w:rsid w:val="005E3630"/>
    <w:rsid w:val="005E39B7"/>
    <w:rsid w:val="005E4380"/>
    <w:rsid w:val="005E5188"/>
    <w:rsid w:val="005E574C"/>
    <w:rsid w:val="005E5B4B"/>
    <w:rsid w:val="005E5E73"/>
    <w:rsid w:val="005E69F7"/>
    <w:rsid w:val="005E70E9"/>
    <w:rsid w:val="005E71E8"/>
    <w:rsid w:val="005E7717"/>
    <w:rsid w:val="005F05A8"/>
    <w:rsid w:val="005F072F"/>
    <w:rsid w:val="005F09D9"/>
    <w:rsid w:val="005F102C"/>
    <w:rsid w:val="005F2580"/>
    <w:rsid w:val="005F2673"/>
    <w:rsid w:val="005F2746"/>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FEE"/>
    <w:rsid w:val="006010FC"/>
    <w:rsid w:val="0060166B"/>
    <w:rsid w:val="0060171F"/>
    <w:rsid w:val="00601727"/>
    <w:rsid w:val="00601D04"/>
    <w:rsid w:val="00601FEA"/>
    <w:rsid w:val="00602733"/>
    <w:rsid w:val="00602C8B"/>
    <w:rsid w:val="00602E45"/>
    <w:rsid w:val="00602EB1"/>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FD3"/>
    <w:rsid w:val="00613190"/>
    <w:rsid w:val="00613569"/>
    <w:rsid w:val="0061363A"/>
    <w:rsid w:val="0061391D"/>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F96"/>
    <w:rsid w:val="0062126A"/>
    <w:rsid w:val="00622D2E"/>
    <w:rsid w:val="00622EF4"/>
    <w:rsid w:val="00623887"/>
    <w:rsid w:val="00624278"/>
    <w:rsid w:val="006247F9"/>
    <w:rsid w:val="00625201"/>
    <w:rsid w:val="006266DD"/>
    <w:rsid w:val="00626B9A"/>
    <w:rsid w:val="00626E0B"/>
    <w:rsid w:val="00626F95"/>
    <w:rsid w:val="0062733A"/>
    <w:rsid w:val="00627E2D"/>
    <w:rsid w:val="0063001B"/>
    <w:rsid w:val="0063115B"/>
    <w:rsid w:val="00631377"/>
    <w:rsid w:val="00631605"/>
    <w:rsid w:val="006317F7"/>
    <w:rsid w:val="00631B3F"/>
    <w:rsid w:val="00631CA5"/>
    <w:rsid w:val="00632931"/>
    <w:rsid w:val="00632944"/>
    <w:rsid w:val="00632C6F"/>
    <w:rsid w:val="00632D25"/>
    <w:rsid w:val="006330EB"/>
    <w:rsid w:val="0063326A"/>
    <w:rsid w:val="006334F5"/>
    <w:rsid w:val="0063374C"/>
    <w:rsid w:val="00633AB1"/>
    <w:rsid w:val="00634422"/>
    <w:rsid w:val="00634789"/>
    <w:rsid w:val="00634A57"/>
    <w:rsid w:val="00635940"/>
    <w:rsid w:val="00635C01"/>
    <w:rsid w:val="00635F23"/>
    <w:rsid w:val="00636111"/>
    <w:rsid w:val="006361F2"/>
    <w:rsid w:val="006364FF"/>
    <w:rsid w:val="006365A7"/>
    <w:rsid w:val="00636C17"/>
    <w:rsid w:val="006370F4"/>
    <w:rsid w:val="00637B29"/>
    <w:rsid w:val="0064075E"/>
    <w:rsid w:val="00640F4D"/>
    <w:rsid w:val="00641482"/>
    <w:rsid w:val="006416D6"/>
    <w:rsid w:val="006416DD"/>
    <w:rsid w:val="0064264B"/>
    <w:rsid w:val="0064294F"/>
    <w:rsid w:val="00642C07"/>
    <w:rsid w:val="00642C5C"/>
    <w:rsid w:val="006434D7"/>
    <w:rsid w:val="00643547"/>
    <w:rsid w:val="0064452F"/>
    <w:rsid w:val="006445F7"/>
    <w:rsid w:val="0064460D"/>
    <w:rsid w:val="00644981"/>
    <w:rsid w:val="006451CE"/>
    <w:rsid w:val="00645CC8"/>
    <w:rsid w:val="006461D0"/>
    <w:rsid w:val="006463FB"/>
    <w:rsid w:val="00647577"/>
    <w:rsid w:val="0064757F"/>
    <w:rsid w:val="006478D2"/>
    <w:rsid w:val="00647901"/>
    <w:rsid w:val="006501CB"/>
    <w:rsid w:val="00650900"/>
    <w:rsid w:val="00650938"/>
    <w:rsid w:val="00650BE1"/>
    <w:rsid w:val="00650CFC"/>
    <w:rsid w:val="00650FCF"/>
    <w:rsid w:val="00651073"/>
    <w:rsid w:val="006516FA"/>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38B"/>
    <w:rsid w:val="00660EE7"/>
    <w:rsid w:val="0066103B"/>
    <w:rsid w:val="006614E4"/>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5ECC"/>
    <w:rsid w:val="006660DE"/>
    <w:rsid w:val="006662BF"/>
    <w:rsid w:val="0066648B"/>
    <w:rsid w:val="006664D1"/>
    <w:rsid w:val="006669D9"/>
    <w:rsid w:val="006670C0"/>
    <w:rsid w:val="00667628"/>
    <w:rsid w:val="00667E1C"/>
    <w:rsid w:val="0067040D"/>
    <w:rsid w:val="00670588"/>
    <w:rsid w:val="00670765"/>
    <w:rsid w:val="006708FC"/>
    <w:rsid w:val="00670944"/>
    <w:rsid w:val="00671465"/>
    <w:rsid w:val="00671613"/>
    <w:rsid w:val="0067180F"/>
    <w:rsid w:val="00671BB3"/>
    <w:rsid w:val="00671E8B"/>
    <w:rsid w:val="006720C5"/>
    <w:rsid w:val="006725B3"/>
    <w:rsid w:val="00672DED"/>
    <w:rsid w:val="00673A57"/>
    <w:rsid w:val="00673E06"/>
    <w:rsid w:val="0067428B"/>
    <w:rsid w:val="00674B66"/>
    <w:rsid w:val="00675CE9"/>
    <w:rsid w:val="006763DD"/>
    <w:rsid w:val="006767AE"/>
    <w:rsid w:val="006769A9"/>
    <w:rsid w:val="00677513"/>
    <w:rsid w:val="00677A03"/>
    <w:rsid w:val="00680029"/>
    <w:rsid w:val="00680590"/>
    <w:rsid w:val="00680614"/>
    <w:rsid w:val="00680C31"/>
    <w:rsid w:val="00681712"/>
    <w:rsid w:val="00682055"/>
    <w:rsid w:val="00682265"/>
    <w:rsid w:val="006827D0"/>
    <w:rsid w:val="00682991"/>
    <w:rsid w:val="00682C0A"/>
    <w:rsid w:val="00682FBD"/>
    <w:rsid w:val="00683A7F"/>
    <w:rsid w:val="00683CE7"/>
    <w:rsid w:val="00683F14"/>
    <w:rsid w:val="00684A04"/>
    <w:rsid w:val="00684B13"/>
    <w:rsid w:val="00684E18"/>
    <w:rsid w:val="00685759"/>
    <w:rsid w:val="00685F05"/>
    <w:rsid w:val="00685FD4"/>
    <w:rsid w:val="006867A2"/>
    <w:rsid w:val="00687147"/>
    <w:rsid w:val="00690118"/>
    <w:rsid w:val="006905DB"/>
    <w:rsid w:val="0069066F"/>
    <w:rsid w:val="00690932"/>
    <w:rsid w:val="006918DE"/>
    <w:rsid w:val="00692591"/>
    <w:rsid w:val="00692674"/>
    <w:rsid w:val="00692E85"/>
    <w:rsid w:val="006942EA"/>
    <w:rsid w:val="00695E8D"/>
    <w:rsid w:val="00696395"/>
    <w:rsid w:val="00696973"/>
    <w:rsid w:val="006969AD"/>
    <w:rsid w:val="00696F51"/>
    <w:rsid w:val="00697075"/>
    <w:rsid w:val="006A091C"/>
    <w:rsid w:val="006A09D3"/>
    <w:rsid w:val="006A0C46"/>
    <w:rsid w:val="006A0D13"/>
    <w:rsid w:val="006A118B"/>
    <w:rsid w:val="006A134E"/>
    <w:rsid w:val="006A15F3"/>
    <w:rsid w:val="006A19BF"/>
    <w:rsid w:val="006A1D5B"/>
    <w:rsid w:val="006A1DEA"/>
    <w:rsid w:val="006A2167"/>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A6CF9"/>
    <w:rsid w:val="006B02A2"/>
    <w:rsid w:val="006B0568"/>
    <w:rsid w:val="006B0859"/>
    <w:rsid w:val="006B088F"/>
    <w:rsid w:val="006B0A2D"/>
    <w:rsid w:val="006B113B"/>
    <w:rsid w:val="006B13E3"/>
    <w:rsid w:val="006B1538"/>
    <w:rsid w:val="006B1FF9"/>
    <w:rsid w:val="006B20B8"/>
    <w:rsid w:val="006B2975"/>
    <w:rsid w:val="006B3E51"/>
    <w:rsid w:val="006B4153"/>
    <w:rsid w:val="006B4347"/>
    <w:rsid w:val="006B4A1D"/>
    <w:rsid w:val="006B54E6"/>
    <w:rsid w:val="006B5BEA"/>
    <w:rsid w:val="006B6062"/>
    <w:rsid w:val="006B65EE"/>
    <w:rsid w:val="006B6E2C"/>
    <w:rsid w:val="006B7B87"/>
    <w:rsid w:val="006B7C55"/>
    <w:rsid w:val="006C0092"/>
    <w:rsid w:val="006C04CF"/>
    <w:rsid w:val="006C0C64"/>
    <w:rsid w:val="006C0C67"/>
    <w:rsid w:val="006C0FF6"/>
    <w:rsid w:val="006C13FB"/>
    <w:rsid w:val="006C1809"/>
    <w:rsid w:val="006C1E6D"/>
    <w:rsid w:val="006C2496"/>
    <w:rsid w:val="006C2BCE"/>
    <w:rsid w:val="006C2D24"/>
    <w:rsid w:val="006C3056"/>
    <w:rsid w:val="006C3455"/>
    <w:rsid w:val="006C3B57"/>
    <w:rsid w:val="006C4753"/>
    <w:rsid w:val="006C5CB6"/>
    <w:rsid w:val="006C5F1B"/>
    <w:rsid w:val="006C6C5F"/>
    <w:rsid w:val="006C6DEC"/>
    <w:rsid w:val="006C6DFF"/>
    <w:rsid w:val="006C6EAA"/>
    <w:rsid w:val="006C7349"/>
    <w:rsid w:val="006C76EF"/>
    <w:rsid w:val="006C7C1D"/>
    <w:rsid w:val="006C7C59"/>
    <w:rsid w:val="006D021F"/>
    <w:rsid w:val="006D0A30"/>
    <w:rsid w:val="006D0D8A"/>
    <w:rsid w:val="006D14FA"/>
    <w:rsid w:val="006D1768"/>
    <w:rsid w:val="006D177D"/>
    <w:rsid w:val="006D1813"/>
    <w:rsid w:val="006D1AF7"/>
    <w:rsid w:val="006D1F1D"/>
    <w:rsid w:val="006D2316"/>
    <w:rsid w:val="006D241F"/>
    <w:rsid w:val="006D2715"/>
    <w:rsid w:val="006D2B39"/>
    <w:rsid w:val="006D2FF1"/>
    <w:rsid w:val="006D3470"/>
    <w:rsid w:val="006D3B2C"/>
    <w:rsid w:val="006D41BC"/>
    <w:rsid w:val="006D47F3"/>
    <w:rsid w:val="006D4AD9"/>
    <w:rsid w:val="006D4F10"/>
    <w:rsid w:val="006D4F6E"/>
    <w:rsid w:val="006D506F"/>
    <w:rsid w:val="006D5173"/>
    <w:rsid w:val="006D51AD"/>
    <w:rsid w:val="006D5701"/>
    <w:rsid w:val="006D5898"/>
    <w:rsid w:val="006D5B55"/>
    <w:rsid w:val="006D5C27"/>
    <w:rsid w:val="006D5DF1"/>
    <w:rsid w:val="006D5E36"/>
    <w:rsid w:val="006D6CF2"/>
    <w:rsid w:val="006D7704"/>
    <w:rsid w:val="006D7B22"/>
    <w:rsid w:val="006E0381"/>
    <w:rsid w:val="006E1300"/>
    <w:rsid w:val="006E1A70"/>
    <w:rsid w:val="006E1BA3"/>
    <w:rsid w:val="006E1C62"/>
    <w:rsid w:val="006E3665"/>
    <w:rsid w:val="006E4261"/>
    <w:rsid w:val="006E471C"/>
    <w:rsid w:val="006E4AC3"/>
    <w:rsid w:val="006E5CE1"/>
    <w:rsid w:val="006E623A"/>
    <w:rsid w:val="006E6575"/>
    <w:rsid w:val="006E711E"/>
    <w:rsid w:val="006E777F"/>
    <w:rsid w:val="006E7F0E"/>
    <w:rsid w:val="006F0CC5"/>
    <w:rsid w:val="006F1287"/>
    <w:rsid w:val="006F144C"/>
    <w:rsid w:val="006F1C63"/>
    <w:rsid w:val="006F2A3F"/>
    <w:rsid w:val="006F3434"/>
    <w:rsid w:val="006F35AF"/>
    <w:rsid w:val="006F3671"/>
    <w:rsid w:val="006F3EF1"/>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E4"/>
    <w:rsid w:val="007037EA"/>
    <w:rsid w:val="00703D8C"/>
    <w:rsid w:val="0070425C"/>
    <w:rsid w:val="007046A5"/>
    <w:rsid w:val="00704939"/>
    <w:rsid w:val="00704B6B"/>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874"/>
    <w:rsid w:val="00707E98"/>
    <w:rsid w:val="00710215"/>
    <w:rsid w:val="00710361"/>
    <w:rsid w:val="007105E4"/>
    <w:rsid w:val="00710B9A"/>
    <w:rsid w:val="00710CF9"/>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6597"/>
    <w:rsid w:val="00716A14"/>
    <w:rsid w:val="00716B83"/>
    <w:rsid w:val="00717699"/>
    <w:rsid w:val="007176EC"/>
    <w:rsid w:val="0071781C"/>
    <w:rsid w:val="00717B77"/>
    <w:rsid w:val="00717CEE"/>
    <w:rsid w:val="0072069C"/>
    <w:rsid w:val="007209D4"/>
    <w:rsid w:val="007215F3"/>
    <w:rsid w:val="00721676"/>
    <w:rsid w:val="00721A62"/>
    <w:rsid w:val="00722098"/>
    <w:rsid w:val="007225B9"/>
    <w:rsid w:val="007234B7"/>
    <w:rsid w:val="00723785"/>
    <w:rsid w:val="007237B8"/>
    <w:rsid w:val="00723D93"/>
    <w:rsid w:val="00723E3A"/>
    <w:rsid w:val="00724359"/>
    <w:rsid w:val="0072438F"/>
    <w:rsid w:val="00724D56"/>
    <w:rsid w:val="0072516A"/>
    <w:rsid w:val="0072554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1032"/>
    <w:rsid w:val="007410A9"/>
    <w:rsid w:val="00741E9A"/>
    <w:rsid w:val="00742504"/>
    <w:rsid w:val="00742834"/>
    <w:rsid w:val="00742F44"/>
    <w:rsid w:val="007430B6"/>
    <w:rsid w:val="0074321F"/>
    <w:rsid w:val="007436E5"/>
    <w:rsid w:val="00743A3A"/>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C3E"/>
    <w:rsid w:val="00751D49"/>
    <w:rsid w:val="00752B5E"/>
    <w:rsid w:val="00753637"/>
    <w:rsid w:val="0075373A"/>
    <w:rsid w:val="00753EE0"/>
    <w:rsid w:val="007550C5"/>
    <w:rsid w:val="00755AF4"/>
    <w:rsid w:val="007570C2"/>
    <w:rsid w:val="00757837"/>
    <w:rsid w:val="0076091B"/>
    <w:rsid w:val="0076118C"/>
    <w:rsid w:val="00761D3B"/>
    <w:rsid w:val="00761F2F"/>
    <w:rsid w:val="00762D9A"/>
    <w:rsid w:val="007635C7"/>
    <w:rsid w:val="00763662"/>
    <w:rsid w:val="007641D1"/>
    <w:rsid w:val="00764487"/>
    <w:rsid w:val="007647CA"/>
    <w:rsid w:val="00764A3F"/>
    <w:rsid w:val="00764F14"/>
    <w:rsid w:val="007652A8"/>
    <w:rsid w:val="0076568D"/>
    <w:rsid w:val="0076577F"/>
    <w:rsid w:val="0076613A"/>
    <w:rsid w:val="00766900"/>
    <w:rsid w:val="00766A0C"/>
    <w:rsid w:val="00766A1E"/>
    <w:rsid w:val="00767067"/>
    <w:rsid w:val="007675A9"/>
    <w:rsid w:val="0076770E"/>
    <w:rsid w:val="00767FAB"/>
    <w:rsid w:val="0077116E"/>
    <w:rsid w:val="00771523"/>
    <w:rsid w:val="00772115"/>
    <w:rsid w:val="00772271"/>
    <w:rsid w:val="00772C99"/>
    <w:rsid w:val="00772FAF"/>
    <w:rsid w:val="00773415"/>
    <w:rsid w:val="007741A2"/>
    <w:rsid w:val="007750BF"/>
    <w:rsid w:val="007754F1"/>
    <w:rsid w:val="00775C74"/>
    <w:rsid w:val="0077601D"/>
    <w:rsid w:val="007762D8"/>
    <w:rsid w:val="00776565"/>
    <w:rsid w:val="00776A34"/>
    <w:rsid w:val="00776EB6"/>
    <w:rsid w:val="00776ECF"/>
    <w:rsid w:val="00776F46"/>
    <w:rsid w:val="00777A3B"/>
    <w:rsid w:val="00777B0E"/>
    <w:rsid w:val="0078026D"/>
    <w:rsid w:val="007802F2"/>
    <w:rsid w:val="00781389"/>
    <w:rsid w:val="0078221C"/>
    <w:rsid w:val="00782C46"/>
    <w:rsid w:val="00782DEA"/>
    <w:rsid w:val="007837BE"/>
    <w:rsid w:val="00783B4F"/>
    <w:rsid w:val="00783D6F"/>
    <w:rsid w:val="00784006"/>
    <w:rsid w:val="00784130"/>
    <w:rsid w:val="00784FD7"/>
    <w:rsid w:val="00785046"/>
    <w:rsid w:val="007857FD"/>
    <w:rsid w:val="0078583E"/>
    <w:rsid w:val="00785BD7"/>
    <w:rsid w:val="00785D47"/>
    <w:rsid w:val="00785E31"/>
    <w:rsid w:val="00786697"/>
    <w:rsid w:val="00786B4B"/>
    <w:rsid w:val="00786C97"/>
    <w:rsid w:val="00786CDA"/>
    <w:rsid w:val="0078743F"/>
    <w:rsid w:val="0078787B"/>
    <w:rsid w:val="007878C2"/>
    <w:rsid w:val="00787A96"/>
    <w:rsid w:val="00787F60"/>
    <w:rsid w:val="0079094C"/>
    <w:rsid w:val="007916EA"/>
    <w:rsid w:val="00791FC5"/>
    <w:rsid w:val="007920F2"/>
    <w:rsid w:val="00792589"/>
    <w:rsid w:val="0079271E"/>
    <w:rsid w:val="007929D4"/>
    <w:rsid w:val="007929ED"/>
    <w:rsid w:val="00792CB7"/>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C36"/>
    <w:rsid w:val="007A2D6C"/>
    <w:rsid w:val="007A2EC2"/>
    <w:rsid w:val="007A3559"/>
    <w:rsid w:val="007A3A54"/>
    <w:rsid w:val="007A41BD"/>
    <w:rsid w:val="007A45F7"/>
    <w:rsid w:val="007A4937"/>
    <w:rsid w:val="007A580B"/>
    <w:rsid w:val="007A5E7F"/>
    <w:rsid w:val="007A6527"/>
    <w:rsid w:val="007A6C1B"/>
    <w:rsid w:val="007A6D97"/>
    <w:rsid w:val="007A6DCB"/>
    <w:rsid w:val="007A70E5"/>
    <w:rsid w:val="007A7317"/>
    <w:rsid w:val="007A7465"/>
    <w:rsid w:val="007B0287"/>
    <w:rsid w:val="007B0D51"/>
    <w:rsid w:val="007B1854"/>
    <w:rsid w:val="007B1AA7"/>
    <w:rsid w:val="007B227C"/>
    <w:rsid w:val="007B2B30"/>
    <w:rsid w:val="007B2CF0"/>
    <w:rsid w:val="007B39C1"/>
    <w:rsid w:val="007B3D97"/>
    <w:rsid w:val="007B42F1"/>
    <w:rsid w:val="007B441A"/>
    <w:rsid w:val="007B458E"/>
    <w:rsid w:val="007B4B65"/>
    <w:rsid w:val="007B5426"/>
    <w:rsid w:val="007B57BB"/>
    <w:rsid w:val="007B5BC0"/>
    <w:rsid w:val="007B5CBF"/>
    <w:rsid w:val="007B7301"/>
    <w:rsid w:val="007B753B"/>
    <w:rsid w:val="007C019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941"/>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E04BC"/>
    <w:rsid w:val="007E0E63"/>
    <w:rsid w:val="007E0EE6"/>
    <w:rsid w:val="007E1178"/>
    <w:rsid w:val="007E15EC"/>
    <w:rsid w:val="007E1FF2"/>
    <w:rsid w:val="007E28D9"/>
    <w:rsid w:val="007E2C1C"/>
    <w:rsid w:val="007E2D36"/>
    <w:rsid w:val="007E34CD"/>
    <w:rsid w:val="007E3594"/>
    <w:rsid w:val="007E3D42"/>
    <w:rsid w:val="007E404A"/>
    <w:rsid w:val="007E4708"/>
    <w:rsid w:val="007E4932"/>
    <w:rsid w:val="007E4C4B"/>
    <w:rsid w:val="007E4D34"/>
    <w:rsid w:val="007E503F"/>
    <w:rsid w:val="007E5211"/>
    <w:rsid w:val="007E5D89"/>
    <w:rsid w:val="007E5E36"/>
    <w:rsid w:val="007E6345"/>
    <w:rsid w:val="007E6CED"/>
    <w:rsid w:val="007E6F2F"/>
    <w:rsid w:val="007E7123"/>
    <w:rsid w:val="007E74C6"/>
    <w:rsid w:val="007E75D8"/>
    <w:rsid w:val="007E7789"/>
    <w:rsid w:val="007F0051"/>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5185"/>
    <w:rsid w:val="007F5D7A"/>
    <w:rsid w:val="007F5F7F"/>
    <w:rsid w:val="007F6B24"/>
    <w:rsid w:val="007F75CE"/>
    <w:rsid w:val="007F787A"/>
    <w:rsid w:val="007F789F"/>
    <w:rsid w:val="007F7DE8"/>
    <w:rsid w:val="008004F8"/>
    <w:rsid w:val="008009C3"/>
    <w:rsid w:val="00800E9C"/>
    <w:rsid w:val="00800EB0"/>
    <w:rsid w:val="008016D4"/>
    <w:rsid w:val="00801B41"/>
    <w:rsid w:val="00801C95"/>
    <w:rsid w:val="00801D31"/>
    <w:rsid w:val="00801E06"/>
    <w:rsid w:val="0080224D"/>
    <w:rsid w:val="00802269"/>
    <w:rsid w:val="00802462"/>
    <w:rsid w:val="00802834"/>
    <w:rsid w:val="008031B9"/>
    <w:rsid w:val="00803535"/>
    <w:rsid w:val="008038E7"/>
    <w:rsid w:val="00804066"/>
    <w:rsid w:val="00804E29"/>
    <w:rsid w:val="00804E33"/>
    <w:rsid w:val="00806194"/>
    <w:rsid w:val="008063B3"/>
    <w:rsid w:val="0080754D"/>
    <w:rsid w:val="0080797F"/>
    <w:rsid w:val="00807F92"/>
    <w:rsid w:val="0081067E"/>
    <w:rsid w:val="008106BF"/>
    <w:rsid w:val="00811878"/>
    <w:rsid w:val="00811A04"/>
    <w:rsid w:val="00812951"/>
    <w:rsid w:val="008129B9"/>
    <w:rsid w:val="00812B2F"/>
    <w:rsid w:val="00812FF6"/>
    <w:rsid w:val="00813A7B"/>
    <w:rsid w:val="008142B8"/>
    <w:rsid w:val="00814907"/>
    <w:rsid w:val="00814D91"/>
    <w:rsid w:val="008152BF"/>
    <w:rsid w:val="008153CD"/>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964"/>
    <w:rsid w:val="00822BB5"/>
    <w:rsid w:val="00822E2F"/>
    <w:rsid w:val="00823614"/>
    <w:rsid w:val="00824695"/>
    <w:rsid w:val="00824802"/>
    <w:rsid w:val="00824F6A"/>
    <w:rsid w:val="008250B0"/>
    <w:rsid w:val="00825A3A"/>
    <w:rsid w:val="00825D9F"/>
    <w:rsid w:val="008269AC"/>
    <w:rsid w:val="008272E2"/>
    <w:rsid w:val="008273BC"/>
    <w:rsid w:val="00827A91"/>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EB9"/>
    <w:rsid w:val="008350FA"/>
    <w:rsid w:val="008354B8"/>
    <w:rsid w:val="00835B08"/>
    <w:rsid w:val="00835B9B"/>
    <w:rsid w:val="008364D4"/>
    <w:rsid w:val="008364D8"/>
    <w:rsid w:val="008369E3"/>
    <w:rsid w:val="00836D4C"/>
    <w:rsid w:val="00837E2F"/>
    <w:rsid w:val="0084042C"/>
    <w:rsid w:val="008406F6"/>
    <w:rsid w:val="00841959"/>
    <w:rsid w:val="008425AD"/>
    <w:rsid w:val="00842DBF"/>
    <w:rsid w:val="00842F23"/>
    <w:rsid w:val="00843172"/>
    <w:rsid w:val="00843728"/>
    <w:rsid w:val="0084381C"/>
    <w:rsid w:val="00843D51"/>
    <w:rsid w:val="00844124"/>
    <w:rsid w:val="00844273"/>
    <w:rsid w:val="00844592"/>
    <w:rsid w:val="008451AC"/>
    <w:rsid w:val="0084541C"/>
    <w:rsid w:val="00846470"/>
    <w:rsid w:val="008472FB"/>
    <w:rsid w:val="0084772F"/>
    <w:rsid w:val="00847DE2"/>
    <w:rsid w:val="00847DF3"/>
    <w:rsid w:val="00850214"/>
    <w:rsid w:val="008503C7"/>
    <w:rsid w:val="0085063E"/>
    <w:rsid w:val="00850C70"/>
    <w:rsid w:val="00851430"/>
    <w:rsid w:val="00851462"/>
    <w:rsid w:val="00851B21"/>
    <w:rsid w:val="00851EBA"/>
    <w:rsid w:val="0085259D"/>
    <w:rsid w:val="008526DF"/>
    <w:rsid w:val="00852D12"/>
    <w:rsid w:val="00852EBC"/>
    <w:rsid w:val="00853BA7"/>
    <w:rsid w:val="00853FD5"/>
    <w:rsid w:val="008543D9"/>
    <w:rsid w:val="008545F4"/>
    <w:rsid w:val="008549A7"/>
    <w:rsid w:val="00855233"/>
    <w:rsid w:val="00855348"/>
    <w:rsid w:val="008555C2"/>
    <w:rsid w:val="00855EBD"/>
    <w:rsid w:val="00857EE5"/>
    <w:rsid w:val="0086017A"/>
    <w:rsid w:val="00860F4F"/>
    <w:rsid w:val="008610E7"/>
    <w:rsid w:val="00861647"/>
    <w:rsid w:val="00861BB3"/>
    <w:rsid w:val="0086240D"/>
    <w:rsid w:val="00862ADD"/>
    <w:rsid w:val="00863D2C"/>
    <w:rsid w:val="00864625"/>
    <w:rsid w:val="008647FA"/>
    <w:rsid w:val="008648B5"/>
    <w:rsid w:val="00864AD7"/>
    <w:rsid w:val="008653FB"/>
    <w:rsid w:val="0086629B"/>
    <w:rsid w:val="0086675E"/>
    <w:rsid w:val="00867BC2"/>
    <w:rsid w:val="00867FC3"/>
    <w:rsid w:val="00870174"/>
    <w:rsid w:val="008702E1"/>
    <w:rsid w:val="00870731"/>
    <w:rsid w:val="00870AD1"/>
    <w:rsid w:val="00871005"/>
    <w:rsid w:val="00871062"/>
    <w:rsid w:val="008711C5"/>
    <w:rsid w:val="00871A53"/>
    <w:rsid w:val="008728E9"/>
    <w:rsid w:val="00873217"/>
    <w:rsid w:val="00874710"/>
    <w:rsid w:val="00874B08"/>
    <w:rsid w:val="00874DB6"/>
    <w:rsid w:val="00874FFB"/>
    <w:rsid w:val="00876096"/>
    <w:rsid w:val="00876258"/>
    <w:rsid w:val="00876643"/>
    <w:rsid w:val="0087666C"/>
    <w:rsid w:val="00876CF0"/>
    <w:rsid w:val="008771E1"/>
    <w:rsid w:val="0087736A"/>
    <w:rsid w:val="008774E6"/>
    <w:rsid w:val="00877769"/>
    <w:rsid w:val="008779EE"/>
    <w:rsid w:val="00877CC5"/>
    <w:rsid w:val="00880023"/>
    <w:rsid w:val="00881301"/>
    <w:rsid w:val="00881349"/>
    <w:rsid w:val="00881731"/>
    <w:rsid w:val="0088189E"/>
    <w:rsid w:val="00881A38"/>
    <w:rsid w:val="00881C31"/>
    <w:rsid w:val="00881F8D"/>
    <w:rsid w:val="0088203C"/>
    <w:rsid w:val="00882491"/>
    <w:rsid w:val="00882C5D"/>
    <w:rsid w:val="00882D91"/>
    <w:rsid w:val="00882F0F"/>
    <w:rsid w:val="008832C2"/>
    <w:rsid w:val="008839EC"/>
    <w:rsid w:val="00883BED"/>
    <w:rsid w:val="00883FCA"/>
    <w:rsid w:val="00884B52"/>
    <w:rsid w:val="00884D76"/>
    <w:rsid w:val="0088569A"/>
    <w:rsid w:val="008857FD"/>
    <w:rsid w:val="00885CE8"/>
    <w:rsid w:val="00885FCC"/>
    <w:rsid w:val="00886023"/>
    <w:rsid w:val="008862B1"/>
    <w:rsid w:val="008867FF"/>
    <w:rsid w:val="00886C2F"/>
    <w:rsid w:val="00886CDC"/>
    <w:rsid w:val="00886E81"/>
    <w:rsid w:val="00887013"/>
    <w:rsid w:val="00887199"/>
    <w:rsid w:val="008873E3"/>
    <w:rsid w:val="008875DB"/>
    <w:rsid w:val="00887A35"/>
    <w:rsid w:val="00887D7C"/>
    <w:rsid w:val="00887EAA"/>
    <w:rsid w:val="0089021D"/>
    <w:rsid w:val="008903F6"/>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B6"/>
    <w:rsid w:val="0089644D"/>
    <w:rsid w:val="0089740E"/>
    <w:rsid w:val="00897C9A"/>
    <w:rsid w:val="008A0153"/>
    <w:rsid w:val="008A0561"/>
    <w:rsid w:val="008A0BB3"/>
    <w:rsid w:val="008A0E2D"/>
    <w:rsid w:val="008A156E"/>
    <w:rsid w:val="008A16D6"/>
    <w:rsid w:val="008A228D"/>
    <w:rsid w:val="008A2642"/>
    <w:rsid w:val="008A2A53"/>
    <w:rsid w:val="008A2F32"/>
    <w:rsid w:val="008A321E"/>
    <w:rsid w:val="008A347B"/>
    <w:rsid w:val="008A34C0"/>
    <w:rsid w:val="008A364E"/>
    <w:rsid w:val="008A3946"/>
    <w:rsid w:val="008A3D94"/>
    <w:rsid w:val="008A4407"/>
    <w:rsid w:val="008A4802"/>
    <w:rsid w:val="008A4CA4"/>
    <w:rsid w:val="008A574D"/>
    <w:rsid w:val="008A5770"/>
    <w:rsid w:val="008A57F2"/>
    <w:rsid w:val="008A5B43"/>
    <w:rsid w:val="008A61DB"/>
    <w:rsid w:val="008A6B62"/>
    <w:rsid w:val="008A7431"/>
    <w:rsid w:val="008A7516"/>
    <w:rsid w:val="008A75EA"/>
    <w:rsid w:val="008A7963"/>
    <w:rsid w:val="008B0108"/>
    <w:rsid w:val="008B0A30"/>
    <w:rsid w:val="008B0DAC"/>
    <w:rsid w:val="008B0DFC"/>
    <w:rsid w:val="008B2CB3"/>
    <w:rsid w:val="008B2D9E"/>
    <w:rsid w:val="008B2F1D"/>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DC2"/>
    <w:rsid w:val="008C6EDF"/>
    <w:rsid w:val="008C7314"/>
    <w:rsid w:val="008C74D0"/>
    <w:rsid w:val="008D020C"/>
    <w:rsid w:val="008D0797"/>
    <w:rsid w:val="008D0BF1"/>
    <w:rsid w:val="008D0F02"/>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2C90"/>
    <w:rsid w:val="008E35B9"/>
    <w:rsid w:val="008E4B8D"/>
    <w:rsid w:val="008E5332"/>
    <w:rsid w:val="008E548B"/>
    <w:rsid w:val="008E58B7"/>
    <w:rsid w:val="008E58F4"/>
    <w:rsid w:val="008E5AD8"/>
    <w:rsid w:val="008E63BE"/>
    <w:rsid w:val="008E63DA"/>
    <w:rsid w:val="008E690E"/>
    <w:rsid w:val="008E6AF2"/>
    <w:rsid w:val="008E71AD"/>
    <w:rsid w:val="008F012E"/>
    <w:rsid w:val="008F0DB8"/>
    <w:rsid w:val="008F10E4"/>
    <w:rsid w:val="008F11F9"/>
    <w:rsid w:val="008F16F4"/>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D51"/>
    <w:rsid w:val="008F7E9B"/>
    <w:rsid w:val="008F7F6A"/>
    <w:rsid w:val="00900055"/>
    <w:rsid w:val="009000C0"/>
    <w:rsid w:val="009005C8"/>
    <w:rsid w:val="0090098C"/>
    <w:rsid w:val="00900D4E"/>
    <w:rsid w:val="009026AC"/>
    <w:rsid w:val="00902A37"/>
    <w:rsid w:val="00902C1C"/>
    <w:rsid w:val="009030D6"/>
    <w:rsid w:val="00903B0B"/>
    <w:rsid w:val="009041C4"/>
    <w:rsid w:val="0090479B"/>
    <w:rsid w:val="00905973"/>
    <w:rsid w:val="00906110"/>
    <w:rsid w:val="00906399"/>
    <w:rsid w:val="00906824"/>
    <w:rsid w:val="00906C17"/>
    <w:rsid w:val="00906CE7"/>
    <w:rsid w:val="00906D65"/>
    <w:rsid w:val="00906DEB"/>
    <w:rsid w:val="009072BE"/>
    <w:rsid w:val="00907696"/>
    <w:rsid w:val="00907771"/>
    <w:rsid w:val="00907780"/>
    <w:rsid w:val="00907B02"/>
    <w:rsid w:val="0091067A"/>
    <w:rsid w:val="0091078D"/>
    <w:rsid w:val="00911646"/>
    <w:rsid w:val="00911E9C"/>
    <w:rsid w:val="00911FB6"/>
    <w:rsid w:val="00912D3F"/>
    <w:rsid w:val="00912DAD"/>
    <w:rsid w:val="00912F04"/>
    <w:rsid w:val="00912F4F"/>
    <w:rsid w:val="00912FFB"/>
    <w:rsid w:val="00913FE2"/>
    <w:rsid w:val="009141E1"/>
    <w:rsid w:val="00915909"/>
    <w:rsid w:val="0091661D"/>
    <w:rsid w:val="009176EC"/>
    <w:rsid w:val="00917971"/>
    <w:rsid w:val="00917A67"/>
    <w:rsid w:val="00917D6B"/>
    <w:rsid w:val="00917DBD"/>
    <w:rsid w:val="0092013B"/>
    <w:rsid w:val="0092105D"/>
    <w:rsid w:val="00921951"/>
    <w:rsid w:val="0092273F"/>
    <w:rsid w:val="009227C7"/>
    <w:rsid w:val="00922C97"/>
    <w:rsid w:val="009233DE"/>
    <w:rsid w:val="0092343F"/>
    <w:rsid w:val="009235E9"/>
    <w:rsid w:val="00923939"/>
    <w:rsid w:val="009249BE"/>
    <w:rsid w:val="00925627"/>
    <w:rsid w:val="00926BDE"/>
    <w:rsid w:val="00926D61"/>
    <w:rsid w:val="0092700A"/>
    <w:rsid w:val="009273D1"/>
    <w:rsid w:val="0092763A"/>
    <w:rsid w:val="00927CA7"/>
    <w:rsid w:val="009303F3"/>
    <w:rsid w:val="00930C7B"/>
    <w:rsid w:val="009310DA"/>
    <w:rsid w:val="00931C54"/>
    <w:rsid w:val="00931E2C"/>
    <w:rsid w:val="009324C0"/>
    <w:rsid w:val="009325F5"/>
    <w:rsid w:val="0093312A"/>
    <w:rsid w:val="00933561"/>
    <w:rsid w:val="009335E7"/>
    <w:rsid w:val="0093382B"/>
    <w:rsid w:val="009338B9"/>
    <w:rsid w:val="00933A9D"/>
    <w:rsid w:val="00933E7B"/>
    <w:rsid w:val="0093439B"/>
    <w:rsid w:val="0093453A"/>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A0F"/>
    <w:rsid w:val="00941EF2"/>
    <w:rsid w:val="00942138"/>
    <w:rsid w:val="0094265B"/>
    <w:rsid w:val="00942898"/>
    <w:rsid w:val="00942EC5"/>
    <w:rsid w:val="00942FF3"/>
    <w:rsid w:val="0094362C"/>
    <w:rsid w:val="00943955"/>
    <w:rsid w:val="00943FFC"/>
    <w:rsid w:val="00944EB2"/>
    <w:rsid w:val="00945BB7"/>
    <w:rsid w:val="00945FCD"/>
    <w:rsid w:val="0094616D"/>
    <w:rsid w:val="009462DF"/>
    <w:rsid w:val="00946946"/>
    <w:rsid w:val="00947C8D"/>
    <w:rsid w:val="00950210"/>
    <w:rsid w:val="00950250"/>
    <w:rsid w:val="00950294"/>
    <w:rsid w:val="00950330"/>
    <w:rsid w:val="00950D2A"/>
    <w:rsid w:val="00950EC8"/>
    <w:rsid w:val="00951001"/>
    <w:rsid w:val="00951A5B"/>
    <w:rsid w:val="00952401"/>
    <w:rsid w:val="009526B1"/>
    <w:rsid w:val="0095271E"/>
    <w:rsid w:val="00952A59"/>
    <w:rsid w:val="00952FD4"/>
    <w:rsid w:val="009534DD"/>
    <w:rsid w:val="0095467E"/>
    <w:rsid w:val="00954A64"/>
    <w:rsid w:val="00954B15"/>
    <w:rsid w:val="00954E77"/>
    <w:rsid w:val="00954FCD"/>
    <w:rsid w:val="00955D1B"/>
    <w:rsid w:val="00955F1A"/>
    <w:rsid w:val="00955FE4"/>
    <w:rsid w:val="009570BE"/>
    <w:rsid w:val="00957438"/>
    <w:rsid w:val="00957B8F"/>
    <w:rsid w:val="00957E7E"/>
    <w:rsid w:val="00960C06"/>
    <w:rsid w:val="00960CEE"/>
    <w:rsid w:val="00961227"/>
    <w:rsid w:val="00961752"/>
    <w:rsid w:val="00961CA2"/>
    <w:rsid w:val="00962D9B"/>
    <w:rsid w:val="00962F0D"/>
    <w:rsid w:val="0096306A"/>
    <w:rsid w:val="009631FD"/>
    <w:rsid w:val="00963AE5"/>
    <w:rsid w:val="00963CF9"/>
    <w:rsid w:val="00963D9C"/>
    <w:rsid w:val="009640B3"/>
    <w:rsid w:val="009646DB"/>
    <w:rsid w:val="00964C77"/>
    <w:rsid w:val="00964DB7"/>
    <w:rsid w:val="0096558B"/>
    <w:rsid w:val="00965F42"/>
    <w:rsid w:val="009662DD"/>
    <w:rsid w:val="009666CA"/>
    <w:rsid w:val="009666D3"/>
    <w:rsid w:val="0096691B"/>
    <w:rsid w:val="00967268"/>
    <w:rsid w:val="00970C69"/>
    <w:rsid w:val="00970D69"/>
    <w:rsid w:val="00970EB6"/>
    <w:rsid w:val="00971151"/>
    <w:rsid w:val="00971E25"/>
    <w:rsid w:val="00971FFF"/>
    <w:rsid w:val="00972189"/>
    <w:rsid w:val="00973723"/>
    <w:rsid w:val="0097386F"/>
    <w:rsid w:val="00973CE2"/>
    <w:rsid w:val="00974C2A"/>
    <w:rsid w:val="00975109"/>
    <w:rsid w:val="00976835"/>
    <w:rsid w:val="00976A84"/>
    <w:rsid w:val="00976A85"/>
    <w:rsid w:val="00977222"/>
    <w:rsid w:val="0098024E"/>
    <w:rsid w:val="00981587"/>
    <w:rsid w:val="00982906"/>
    <w:rsid w:val="00982962"/>
    <w:rsid w:val="00982B4C"/>
    <w:rsid w:val="0098304E"/>
    <w:rsid w:val="009834D4"/>
    <w:rsid w:val="00983632"/>
    <w:rsid w:val="00983CD2"/>
    <w:rsid w:val="00983D8D"/>
    <w:rsid w:val="009843E9"/>
    <w:rsid w:val="009847EC"/>
    <w:rsid w:val="00984B07"/>
    <w:rsid w:val="0098538A"/>
    <w:rsid w:val="009853DB"/>
    <w:rsid w:val="0098555B"/>
    <w:rsid w:val="009857EF"/>
    <w:rsid w:val="00985C0C"/>
    <w:rsid w:val="00986202"/>
    <w:rsid w:val="009866DB"/>
    <w:rsid w:val="00986815"/>
    <w:rsid w:val="00986E50"/>
    <w:rsid w:val="00986FA7"/>
    <w:rsid w:val="00987203"/>
    <w:rsid w:val="0098766D"/>
    <w:rsid w:val="00987B43"/>
    <w:rsid w:val="00987C36"/>
    <w:rsid w:val="0099006B"/>
    <w:rsid w:val="009905A3"/>
    <w:rsid w:val="00990FFE"/>
    <w:rsid w:val="00991273"/>
    <w:rsid w:val="00992466"/>
    <w:rsid w:val="009925A3"/>
    <w:rsid w:val="009929CF"/>
    <w:rsid w:val="009929EF"/>
    <w:rsid w:val="00993133"/>
    <w:rsid w:val="00993A0C"/>
    <w:rsid w:val="009945B8"/>
    <w:rsid w:val="00994CE1"/>
    <w:rsid w:val="00994F4D"/>
    <w:rsid w:val="0099581E"/>
    <w:rsid w:val="0099591C"/>
    <w:rsid w:val="00995B41"/>
    <w:rsid w:val="00995F56"/>
    <w:rsid w:val="00995F70"/>
    <w:rsid w:val="00995FF4"/>
    <w:rsid w:val="009967F3"/>
    <w:rsid w:val="009969CD"/>
    <w:rsid w:val="0099745A"/>
    <w:rsid w:val="009977BA"/>
    <w:rsid w:val="00997941"/>
    <w:rsid w:val="00997A19"/>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ED7"/>
    <w:rsid w:val="009A526A"/>
    <w:rsid w:val="009A63C7"/>
    <w:rsid w:val="009A68F0"/>
    <w:rsid w:val="009A6A76"/>
    <w:rsid w:val="009A7113"/>
    <w:rsid w:val="009A71D3"/>
    <w:rsid w:val="009A76EA"/>
    <w:rsid w:val="009A776B"/>
    <w:rsid w:val="009B0142"/>
    <w:rsid w:val="009B0269"/>
    <w:rsid w:val="009B03F6"/>
    <w:rsid w:val="009B0F9C"/>
    <w:rsid w:val="009B13D2"/>
    <w:rsid w:val="009B14D0"/>
    <w:rsid w:val="009B151A"/>
    <w:rsid w:val="009B15C7"/>
    <w:rsid w:val="009B2595"/>
    <w:rsid w:val="009B2C0A"/>
    <w:rsid w:val="009B3463"/>
    <w:rsid w:val="009B41F6"/>
    <w:rsid w:val="009B420B"/>
    <w:rsid w:val="009B42C8"/>
    <w:rsid w:val="009B4FAA"/>
    <w:rsid w:val="009B5753"/>
    <w:rsid w:val="009B59A1"/>
    <w:rsid w:val="009B6B12"/>
    <w:rsid w:val="009B6F8E"/>
    <w:rsid w:val="009B6FD9"/>
    <w:rsid w:val="009B7994"/>
    <w:rsid w:val="009C01E7"/>
    <w:rsid w:val="009C03A5"/>
    <w:rsid w:val="009C0F53"/>
    <w:rsid w:val="009C1708"/>
    <w:rsid w:val="009C254C"/>
    <w:rsid w:val="009C275C"/>
    <w:rsid w:val="009C2D25"/>
    <w:rsid w:val="009C341E"/>
    <w:rsid w:val="009C3598"/>
    <w:rsid w:val="009C3F6B"/>
    <w:rsid w:val="009C3FF0"/>
    <w:rsid w:val="009C4EED"/>
    <w:rsid w:val="009C5066"/>
    <w:rsid w:val="009C57C1"/>
    <w:rsid w:val="009C61E8"/>
    <w:rsid w:val="009C630F"/>
    <w:rsid w:val="009C65FE"/>
    <w:rsid w:val="009C69EE"/>
    <w:rsid w:val="009C7A46"/>
    <w:rsid w:val="009D15D7"/>
    <w:rsid w:val="009D1A25"/>
    <w:rsid w:val="009D1C55"/>
    <w:rsid w:val="009D1F71"/>
    <w:rsid w:val="009D2B57"/>
    <w:rsid w:val="009D43DF"/>
    <w:rsid w:val="009D4796"/>
    <w:rsid w:val="009D4990"/>
    <w:rsid w:val="009D5152"/>
    <w:rsid w:val="009D5670"/>
    <w:rsid w:val="009D5ADB"/>
    <w:rsid w:val="009D5D6E"/>
    <w:rsid w:val="009D685A"/>
    <w:rsid w:val="009D6977"/>
    <w:rsid w:val="009D6A4F"/>
    <w:rsid w:val="009D6ADC"/>
    <w:rsid w:val="009D74A0"/>
    <w:rsid w:val="009D7791"/>
    <w:rsid w:val="009D78BD"/>
    <w:rsid w:val="009D7A8B"/>
    <w:rsid w:val="009D7E70"/>
    <w:rsid w:val="009E1338"/>
    <w:rsid w:val="009E1D0A"/>
    <w:rsid w:val="009E2205"/>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1183"/>
    <w:rsid w:val="009F2B6F"/>
    <w:rsid w:val="009F2D5B"/>
    <w:rsid w:val="009F2FE3"/>
    <w:rsid w:val="009F3179"/>
    <w:rsid w:val="009F4381"/>
    <w:rsid w:val="009F4BE4"/>
    <w:rsid w:val="009F4C23"/>
    <w:rsid w:val="009F4CF4"/>
    <w:rsid w:val="009F59AF"/>
    <w:rsid w:val="009F5C04"/>
    <w:rsid w:val="009F5C6E"/>
    <w:rsid w:val="009F5E11"/>
    <w:rsid w:val="009F605D"/>
    <w:rsid w:val="009F61AE"/>
    <w:rsid w:val="009F666C"/>
    <w:rsid w:val="009F675F"/>
    <w:rsid w:val="009F699B"/>
    <w:rsid w:val="009F6C55"/>
    <w:rsid w:val="009F6DF7"/>
    <w:rsid w:val="009F7135"/>
    <w:rsid w:val="009F7179"/>
    <w:rsid w:val="009F75A3"/>
    <w:rsid w:val="009F7C68"/>
    <w:rsid w:val="00A00267"/>
    <w:rsid w:val="00A00394"/>
    <w:rsid w:val="00A009E6"/>
    <w:rsid w:val="00A01477"/>
    <w:rsid w:val="00A02346"/>
    <w:rsid w:val="00A03044"/>
    <w:rsid w:val="00A03305"/>
    <w:rsid w:val="00A034DA"/>
    <w:rsid w:val="00A03D87"/>
    <w:rsid w:val="00A0408D"/>
    <w:rsid w:val="00A041CA"/>
    <w:rsid w:val="00A0457C"/>
    <w:rsid w:val="00A04B62"/>
    <w:rsid w:val="00A05480"/>
    <w:rsid w:val="00A0561C"/>
    <w:rsid w:val="00A05A6E"/>
    <w:rsid w:val="00A05D76"/>
    <w:rsid w:val="00A06C76"/>
    <w:rsid w:val="00A07BBB"/>
    <w:rsid w:val="00A07D1E"/>
    <w:rsid w:val="00A07DCF"/>
    <w:rsid w:val="00A105DF"/>
    <w:rsid w:val="00A10F97"/>
    <w:rsid w:val="00A115AD"/>
    <w:rsid w:val="00A11B3C"/>
    <w:rsid w:val="00A11E6B"/>
    <w:rsid w:val="00A12621"/>
    <w:rsid w:val="00A128D2"/>
    <w:rsid w:val="00A13056"/>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2DC"/>
    <w:rsid w:val="00A20391"/>
    <w:rsid w:val="00A20A52"/>
    <w:rsid w:val="00A21143"/>
    <w:rsid w:val="00A217AD"/>
    <w:rsid w:val="00A21857"/>
    <w:rsid w:val="00A21DB4"/>
    <w:rsid w:val="00A22B17"/>
    <w:rsid w:val="00A2357B"/>
    <w:rsid w:val="00A241B5"/>
    <w:rsid w:val="00A2486B"/>
    <w:rsid w:val="00A248BA"/>
    <w:rsid w:val="00A24A22"/>
    <w:rsid w:val="00A24ABD"/>
    <w:rsid w:val="00A24F8B"/>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C68"/>
    <w:rsid w:val="00A347DA"/>
    <w:rsid w:val="00A35730"/>
    <w:rsid w:val="00A35924"/>
    <w:rsid w:val="00A35D8B"/>
    <w:rsid w:val="00A36A47"/>
    <w:rsid w:val="00A36CB8"/>
    <w:rsid w:val="00A37252"/>
    <w:rsid w:val="00A375BC"/>
    <w:rsid w:val="00A37F56"/>
    <w:rsid w:val="00A407A7"/>
    <w:rsid w:val="00A409F6"/>
    <w:rsid w:val="00A40C52"/>
    <w:rsid w:val="00A41137"/>
    <w:rsid w:val="00A411AA"/>
    <w:rsid w:val="00A41965"/>
    <w:rsid w:val="00A41978"/>
    <w:rsid w:val="00A4286C"/>
    <w:rsid w:val="00A42886"/>
    <w:rsid w:val="00A4437D"/>
    <w:rsid w:val="00A44EC5"/>
    <w:rsid w:val="00A453FE"/>
    <w:rsid w:val="00A4570D"/>
    <w:rsid w:val="00A45B9A"/>
    <w:rsid w:val="00A45E8C"/>
    <w:rsid w:val="00A46176"/>
    <w:rsid w:val="00A461D6"/>
    <w:rsid w:val="00A47792"/>
    <w:rsid w:val="00A4781C"/>
    <w:rsid w:val="00A47F96"/>
    <w:rsid w:val="00A47FE3"/>
    <w:rsid w:val="00A50ADE"/>
    <w:rsid w:val="00A51854"/>
    <w:rsid w:val="00A51E88"/>
    <w:rsid w:val="00A52988"/>
    <w:rsid w:val="00A533C1"/>
    <w:rsid w:val="00A533DD"/>
    <w:rsid w:val="00A533E4"/>
    <w:rsid w:val="00A537FF"/>
    <w:rsid w:val="00A539B6"/>
    <w:rsid w:val="00A541A3"/>
    <w:rsid w:val="00A54530"/>
    <w:rsid w:val="00A54585"/>
    <w:rsid w:val="00A548EC"/>
    <w:rsid w:val="00A54A72"/>
    <w:rsid w:val="00A550DA"/>
    <w:rsid w:val="00A55425"/>
    <w:rsid w:val="00A55B08"/>
    <w:rsid w:val="00A55F65"/>
    <w:rsid w:val="00A56187"/>
    <w:rsid w:val="00A565B0"/>
    <w:rsid w:val="00A56896"/>
    <w:rsid w:val="00A57F65"/>
    <w:rsid w:val="00A60A1C"/>
    <w:rsid w:val="00A60BF6"/>
    <w:rsid w:val="00A6157D"/>
    <w:rsid w:val="00A6171E"/>
    <w:rsid w:val="00A61C13"/>
    <w:rsid w:val="00A61EAE"/>
    <w:rsid w:val="00A61FCA"/>
    <w:rsid w:val="00A624FD"/>
    <w:rsid w:val="00A629E7"/>
    <w:rsid w:val="00A646AE"/>
    <w:rsid w:val="00A646F3"/>
    <w:rsid w:val="00A6482C"/>
    <w:rsid w:val="00A64A88"/>
    <w:rsid w:val="00A659FB"/>
    <w:rsid w:val="00A65A31"/>
    <w:rsid w:val="00A65C00"/>
    <w:rsid w:val="00A66214"/>
    <w:rsid w:val="00A66281"/>
    <w:rsid w:val="00A66C2A"/>
    <w:rsid w:val="00A678CC"/>
    <w:rsid w:val="00A67914"/>
    <w:rsid w:val="00A67E3D"/>
    <w:rsid w:val="00A703F8"/>
    <w:rsid w:val="00A70C1E"/>
    <w:rsid w:val="00A711CF"/>
    <w:rsid w:val="00A714F9"/>
    <w:rsid w:val="00A71F72"/>
    <w:rsid w:val="00A72401"/>
    <w:rsid w:val="00A72425"/>
    <w:rsid w:val="00A7272F"/>
    <w:rsid w:val="00A72C29"/>
    <w:rsid w:val="00A734D5"/>
    <w:rsid w:val="00A73DB6"/>
    <w:rsid w:val="00A747BE"/>
    <w:rsid w:val="00A74E37"/>
    <w:rsid w:val="00A75143"/>
    <w:rsid w:val="00A755DB"/>
    <w:rsid w:val="00A756C8"/>
    <w:rsid w:val="00A76052"/>
    <w:rsid w:val="00A7609A"/>
    <w:rsid w:val="00A76465"/>
    <w:rsid w:val="00A765AC"/>
    <w:rsid w:val="00A76835"/>
    <w:rsid w:val="00A76953"/>
    <w:rsid w:val="00A76BCA"/>
    <w:rsid w:val="00A771CB"/>
    <w:rsid w:val="00A772F4"/>
    <w:rsid w:val="00A77883"/>
    <w:rsid w:val="00A77C8C"/>
    <w:rsid w:val="00A77E37"/>
    <w:rsid w:val="00A804F5"/>
    <w:rsid w:val="00A816F8"/>
    <w:rsid w:val="00A8182D"/>
    <w:rsid w:val="00A8234B"/>
    <w:rsid w:val="00A82E10"/>
    <w:rsid w:val="00A82E72"/>
    <w:rsid w:val="00A83797"/>
    <w:rsid w:val="00A837F3"/>
    <w:rsid w:val="00A83A12"/>
    <w:rsid w:val="00A83A51"/>
    <w:rsid w:val="00A844EA"/>
    <w:rsid w:val="00A84CE9"/>
    <w:rsid w:val="00A8585B"/>
    <w:rsid w:val="00A85C28"/>
    <w:rsid w:val="00A85F88"/>
    <w:rsid w:val="00A860BA"/>
    <w:rsid w:val="00A8635F"/>
    <w:rsid w:val="00A8672F"/>
    <w:rsid w:val="00A86786"/>
    <w:rsid w:val="00A8691E"/>
    <w:rsid w:val="00A86E6F"/>
    <w:rsid w:val="00A876CA"/>
    <w:rsid w:val="00A8790F"/>
    <w:rsid w:val="00A87BCF"/>
    <w:rsid w:val="00A90234"/>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82"/>
    <w:rsid w:val="00A951A2"/>
    <w:rsid w:val="00A95699"/>
    <w:rsid w:val="00A9584F"/>
    <w:rsid w:val="00A95FEA"/>
    <w:rsid w:val="00A962ED"/>
    <w:rsid w:val="00A9630B"/>
    <w:rsid w:val="00A96C33"/>
    <w:rsid w:val="00A96C6E"/>
    <w:rsid w:val="00A9700A"/>
    <w:rsid w:val="00A97A94"/>
    <w:rsid w:val="00A97BF5"/>
    <w:rsid w:val="00AA1E35"/>
    <w:rsid w:val="00AA1F0E"/>
    <w:rsid w:val="00AA1F4F"/>
    <w:rsid w:val="00AA1F8F"/>
    <w:rsid w:val="00AA269A"/>
    <w:rsid w:val="00AA3CFB"/>
    <w:rsid w:val="00AA41D2"/>
    <w:rsid w:val="00AA4690"/>
    <w:rsid w:val="00AA51B0"/>
    <w:rsid w:val="00AA533A"/>
    <w:rsid w:val="00AA54B2"/>
    <w:rsid w:val="00AA5721"/>
    <w:rsid w:val="00AA5E4A"/>
    <w:rsid w:val="00AA6DD5"/>
    <w:rsid w:val="00AA6DE9"/>
    <w:rsid w:val="00AA7D34"/>
    <w:rsid w:val="00AB0382"/>
    <w:rsid w:val="00AB0624"/>
    <w:rsid w:val="00AB090D"/>
    <w:rsid w:val="00AB0F96"/>
    <w:rsid w:val="00AB1032"/>
    <w:rsid w:val="00AB1890"/>
    <w:rsid w:val="00AB1F49"/>
    <w:rsid w:val="00AB2467"/>
    <w:rsid w:val="00AB42A4"/>
    <w:rsid w:val="00AB4565"/>
    <w:rsid w:val="00AB4B8C"/>
    <w:rsid w:val="00AB4CE6"/>
    <w:rsid w:val="00AB51E9"/>
    <w:rsid w:val="00AB60B3"/>
    <w:rsid w:val="00AB656B"/>
    <w:rsid w:val="00AB7462"/>
    <w:rsid w:val="00AB7483"/>
    <w:rsid w:val="00AB75AA"/>
    <w:rsid w:val="00AB7998"/>
    <w:rsid w:val="00AB7E6C"/>
    <w:rsid w:val="00AB7FB8"/>
    <w:rsid w:val="00AC047C"/>
    <w:rsid w:val="00AC04A9"/>
    <w:rsid w:val="00AC04CF"/>
    <w:rsid w:val="00AC073C"/>
    <w:rsid w:val="00AC0850"/>
    <w:rsid w:val="00AC08F2"/>
    <w:rsid w:val="00AC1EA9"/>
    <w:rsid w:val="00AC1F64"/>
    <w:rsid w:val="00AC2C57"/>
    <w:rsid w:val="00AC3169"/>
    <w:rsid w:val="00AC3189"/>
    <w:rsid w:val="00AC3C4E"/>
    <w:rsid w:val="00AC3C8E"/>
    <w:rsid w:val="00AC413E"/>
    <w:rsid w:val="00AC4387"/>
    <w:rsid w:val="00AC4A7C"/>
    <w:rsid w:val="00AC4AD0"/>
    <w:rsid w:val="00AC4E0C"/>
    <w:rsid w:val="00AC5797"/>
    <w:rsid w:val="00AC5E45"/>
    <w:rsid w:val="00AC6660"/>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324"/>
    <w:rsid w:val="00AD5D4D"/>
    <w:rsid w:val="00AD5EF6"/>
    <w:rsid w:val="00AD6122"/>
    <w:rsid w:val="00AD629A"/>
    <w:rsid w:val="00AD6A8D"/>
    <w:rsid w:val="00AD6CB1"/>
    <w:rsid w:val="00AD7238"/>
    <w:rsid w:val="00AD73E8"/>
    <w:rsid w:val="00AD743C"/>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A2"/>
    <w:rsid w:val="00AE73C1"/>
    <w:rsid w:val="00AE7984"/>
    <w:rsid w:val="00AF0474"/>
    <w:rsid w:val="00AF0658"/>
    <w:rsid w:val="00AF107A"/>
    <w:rsid w:val="00AF21AD"/>
    <w:rsid w:val="00AF2249"/>
    <w:rsid w:val="00AF318D"/>
    <w:rsid w:val="00AF41C1"/>
    <w:rsid w:val="00AF48F5"/>
    <w:rsid w:val="00AF5115"/>
    <w:rsid w:val="00AF5402"/>
    <w:rsid w:val="00AF5BA0"/>
    <w:rsid w:val="00AF5C36"/>
    <w:rsid w:val="00AF5DAD"/>
    <w:rsid w:val="00AF6068"/>
    <w:rsid w:val="00AF6633"/>
    <w:rsid w:val="00AF6805"/>
    <w:rsid w:val="00AF71CC"/>
    <w:rsid w:val="00AF7AF4"/>
    <w:rsid w:val="00B0007C"/>
    <w:rsid w:val="00B00399"/>
    <w:rsid w:val="00B00F60"/>
    <w:rsid w:val="00B0240F"/>
    <w:rsid w:val="00B02933"/>
    <w:rsid w:val="00B02D50"/>
    <w:rsid w:val="00B03566"/>
    <w:rsid w:val="00B03BD5"/>
    <w:rsid w:val="00B049D6"/>
    <w:rsid w:val="00B04A97"/>
    <w:rsid w:val="00B05161"/>
    <w:rsid w:val="00B051CA"/>
    <w:rsid w:val="00B05712"/>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6570"/>
    <w:rsid w:val="00B269D9"/>
    <w:rsid w:val="00B269E2"/>
    <w:rsid w:val="00B26DF9"/>
    <w:rsid w:val="00B26ED1"/>
    <w:rsid w:val="00B27104"/>
    <w:rsid w:val="00B27116"/>
    <w:rsid w:val="00B273A6"/>
    <w:rsid w:val="00B2780F"/>
    <w:rsid w:val="00B27955"/>
    <w:rsid w:val="00B302D4"/>
    <w:rsid w:val="00B302EA"/>
    <w:rsid w:val="00B30756"/>
    <w:rsid w:val="00B307A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BAA"/>
    <w:rsid w:val="00B43BF2"/>
    <w:rsid w:val="00B44686"/>
    <w:rsid w:val="00B449CA"/>
    <w:rsid w:val="00B44DC9"/>
    <w:rsid w:val="00B45A85"/>
    <w:rsid w:val="00B46194"/>
    <w:rsid w:val="00B46B10"/>
    <w:rsid w:val="00B46BF0"/>
    <w:rsid w:val="00B46CE8"/>
    <w:rsid w:val="00B46D19"/>
    <w:rsid w:val="00B47483"/>
    <w:rsid w:val="00B477D8"/>
    <w:rsid w:val="00B4787E"/>
    <w:rsid w:val="00B5028A"/>
    <w:rsid w:val="00B50446"/>
    <w:rsid w:val="00B5108A"/>
    <w:rsid w:val="00B517F4"/>
    <w:rsid w:val="00B519D0"/>
    <w:rsid w:val="00B519D9"/>
    <w:rsid w:val="00B51A30"/>
    <w:rsid w:val="00B52ABE"/>
    <w:rsid w:val="00B52C6C"/>
    <w:rsid w:val="00B52F7E"/>
    <w:rsid w:val="00B530FA"/>
    <w:rsid w:val="00B532B7"/>
    <w:rsid w:val="00B542EA"/>
    <w:rsid w:val="00B543D4"/>
    <w:rsid w:val="00B546E7"/>
    <w:rsid w:val="00B54A4A"/>
    <w:rsid w:val="00B54C26"/>
    <w:rsid w:val="00B54CCC"/>
    <w:rsid w:val="00B55295"/>
    <w:rsid w:val="00B553A9"/>
    <w:rsid w:val="00B5639E"/>
    <w:rsid w:val="00B5648B"/>
    <w:rsid w:val="00B57038"/>
    <w:rsid w:val="00B57123"/>
    <w:rsid w:val="00B5745F"/>
    <w:rsid w:val="00B57909"/>
    <w:rsid w:val="00B57AEB"/>
    <w:rsid w:val="00B57B43"/>
    <w:rsid w:val="00B60E57"/>
    <w:rsid w:val="00B60F1A"/>
    <w:rsid w:val="00B6263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589"/>
    <w:rsid w:val="00B7434E"/>
    <w:rsid w:val="00B74608"/>
    <w:rsid w:val="00B754C1"/>
    <w:rsid w:val="00B75944"/>
    <w:rsid w:val="00B76084"/>
    <w:rsid w:val="00B76608"/>
    <w:rsid w:val="00B76CE5"/>
    <w:rsid w:val="00B76D16"/>
    <w:rsid w:val="00B76F81"/>
    <w:rsid w:val="00B77288"/>
    <w:rsid w:val="00B772D2"/>
    <w:rsid w:val="00B77C40"/>
    <w:rsid w:val="00B80191"/>
    <w:rsid w:val="00B804ED"/>
    <w:rsid w:val="00B8089A"/>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C4B"/>
    <w:rsid w:val="00B91007"/>
    <w:rsid w:val="00B91555"/>
    <w:rsid w:val="00B91D9C"/>
    <w:rsid w:val="00B92EB1"/>
    <w:rsid w:val="00B9352F"/>
    <w:rsid w:val="00B93B51"/>
    <w:rsid w:val="00B93EAB"/>
    <w:rsid w:val="00B940BC"/>
    <w:rsid w:val="00B9427E"/>
    <w:rsid w:val="00B94E7D"/>
    <w:rsid w:val="00B94FD6"/>
    <w:rsid w:val="00B95488"/>
    <w:rsid w:val="00B954C5"/>
    <w:rsid w:val="00B95C31"/>
    <w:rsid w:val="00B95D00"/>
    <w:rsid w:val="00B9639D"/>
    <w:rsid w:val="00B963AE"/>
    <w:rsid w:val="00B964A0"/>
    <w:rsid w:val="00B96741"/>
    <w:rsid w:val="00B96A6D"/>
    <w:rsid w:val="00B96BAE"/>
    <w:rsid w:val="00B97289"/>
    <w:rsid w:val="00B979BB"/>
    <w:rsid w:val="00B97DE7"/>
    <w:rsid w:val="00BA07AE"/>
    <w:rsid w:val="00BA0E10"/>
    <w:rsid w:val="00BA11B7"/>
    <w:rsid w:val="00BA11DA"/>
    <w:rsid w:val="00BA130D"/>
    <w:rsid w:val="00BA1325"/>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569A"/>
    <w:rsid w:val="00BA5A7D"/>
    <w:rsid w:val="00BA67C3"/>
    <w:rsid w:val="00BA6B83"/>
    <w:rsid w:val="00BA720D"/>
    <w:rsid w:val="00BA72BF"/>
    <w:rsid w:val="00BA7AB7"/>
    <w:rsid w:val="00BA7D26"/>
    <w:rsid w:val="00BA7DA7"/>
    <w:rsid w:val="00BA7E7D"/>
    <w:rsid w:val="00BB0223"/>
    <w:rsid w:val="00BB13A8"/>
    <w:rsid w:val="00BB167A"/>
    <w:rsid w:val="00BB17FA"/>
    <w:rsid w:val="00BB18A9"/>
    <w:rsid w:val="00BB1B42"/>
    <w:rsid w:val="00BB259B"/>
    <w:rsid w:val="00BB270F"/>
    <w:rsid w:val="00BB28AC"/>
    <w:rsid w:val="00BB2DBF"/>
    <w:rsid w:val="00BB3714"/>
    <w:rsid w:val="00BB4999"/>
    <w:rsid w:val="00BB4A55"/>
    <w:rsid w:val="00BB4E9D"/>
    <w:rsid w:val="00BB5435"/>
    <w:rsid w:val="00BB546E"/>
    <w:rsid w:val="00BB564D"/>
    <w:rsid w:val="00BB571A"/>
    <w:rsid w:val="00BB71C1"/>
    <w:rsid w:val="00BB75C7"/>
    <w:rsid w:val="00BB77F5"/>
    <w:rsid w:val="00BB7A1A"/>
    <w:rsid w:val="00BB7DAE"/>
    <w:rsid w:val="00BB7E7A"/>
    <w:rsid w:val="00BC0A54"/>
    <w:rsid w:val="00BC172B"/>
    <w:rsid w:val="00BC1912"/>
    <w:rsid w:val="00BC1BB4"/>
    <w:rsid w:val="00BC236F"/>
    <w:rsid w:val="00BC29E3"/>
    <w:rsid w:val="00BC2FD1"/>
    <w:rsid w:val="00BC2FDA"/>
    <w:rsid w:val="00BC303F"/>
    <w:rsid w:val="00BC40D6"/>
    <w:rsid w:val="00BC4124"/>
    <w:rsid w:val="00BC4CCA"/>
    <w:rsid w:val="00BC55AB"/>
    <w:rsid w:val="00BC5849"/>
    <w:rsid w:val="00BC5C97"/>
    <w:rsid w:val="00BC5F95"/>
    <w:rsid w:val="00BC779A"/>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84"/>
    <w:rsid w:val="00BD5A5C"/>
    <w:rsid w:val="00BD5B0C"/>
    <w:rsid w:val="00BD6B31"/>
    <w:rsid w:val="00BD6D5E"/>
    <w:rsid w:val="00BD6EB6"/>
    <w:rsid w:val="00BD7624"/>
    <w:rsid w:val="00BD7780"/>
    <w:rsid w:val="00BD79BA"/>
    <w:rsid w:val="00BE010C"/>
    <w:rsid w:val="00BE0A92"/>
    <w:rsid w:val="00BE0AFE"/>
    <w:rsid w:val="00BE191D"/>
    <w:rsid w:val="00BE1D93"/>
    <w:rsid w:val="00BE26A2"/>
    <w:rsid w:val="00BE2C94"/>
    <w:rsid w:val="00BE2E33"/>
    <w:rsid w:val="00BE2E6E"/>
    <w:rsid w:val="00BE333A"/>
    <w:rsid w:val="00BE33FF"/>
    <w:rsid w:val="00BE34AC"/>
    <w:rsid w:val="00BE3A10"/>
    <w:rsid w:val="00BE40D8"/>
    <w:rsid w:val="00BE50EE"/>
    <w:rsid w:val="00BE52FC"/>
    <w:rsid w:val="00BE58C0"/>
    <w:rsid w:val="00BE5FBA"/>
    <w:rsid w:val="00BE629C"/>
    <w:rsid w:val="00BE64DF"/>
    <w:rsid w:val="00BE6EC8"/>
    <w:rsid w:val="00BE7D05"/>
    <w:rsid w:val="00BF051D"/>
    <w:rsid w:val="00BF0621"/>
    <w:rsid w:val="00BF06C4"/>
    <w:rsid w:val="00BF1479"/>
    <w:rsid w:val="00BF15EB"/>
    <w:rsid w:val="00BF1EE4"/>
    <w:rsid w:val="00BF27DB"/>
    <w:rsid w:val="00BF2F6C"/>
    <w:rsid w:val="00BF3117"/>
    <w:rsid w:val="00BF33BA"/>
    <w:rsid w:val="00BF3508"/>
    <w:rsid w:val="00BF380E"/>
    <w:rsid w:val="00BF386F"/>
    <w:rsid w:val="00BF3877"/>
    <w:rsid w:val="00BF3A88"/>
    <w:rsid w:val="00BF3D51"/>
    <w:rsid w:val="00BF40CD"/>
    <w:rsid w:val="00BF49BC"/>
    <w:rsid w:val="00BF4DA9"/>
    <w:rsid w:val="00BF5114"/>
    <w:rsid w:val="00BF52C8"/>
    <w:rsid w:val="00BF5393"/>
    <w:rsid w:val="00BF558D"/>
    <w:rsid w:val="00BF5D46"/>
    <w:rsid w:val="00BF637A"/>
    <w:rsid w:val="00BF6B1F"/>
    <w:rsid w:val="00BF6F45"/>
    <w:rsid w:val="00BF73AD"/>
    <w:rsid w:val="00BF7411"/>
    <w:rsid w:val="00BF7CAF"/>
    <w:rsid w:val="00C007AE"/>
    <w:rsid w:val="00C01A5E"/>
    <w:rsid w:val="00C023C1"/>
    <w:rsid w:val="00C023E0"/>
    <w:rsid w:val="00C02B2A"/>
    <w:rsid w:val="00C0381F"/>
    <w:rsid w:val="00C042F9"/>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89E"/>
    <w:rsid w:val="00C10B0D"/>
    <w:rsid w:val="00C10DB2"/>
    <w:rsid w:val="00C10F98"/>
    <w:rsid w:val="00C11060"/>
    <w:rsid w:val="00C111A0"/>
    <w:rsid w:val="00C12049"/>
    <w:rsid w:val="00C12691"/>
    <w:rsid w:val="00C12BDE"/>
    <w:rsid w:val="00C12DD9"/>
    <w:rsid w:val="00C139C4"/>
    <w:rsid w:val="00C139DF"/>
    <w:rsid w:val="00C13B5E"/>
    <w:rsid w:val="00C13D18"/>
    <w:rsid w:val="00C13E06"/>
    <w:rsid w:val="00C13FAF"/>
    <w:rsid w:val="00C14E48"/>
    <w:rsid w:val="00C14F29"/>
    <w:rsid w:val="00C14F4D"/>
    <w:rsid w:val="00C151FD"/>
    <w:rsid w:val="00C156EF"/>
    <w:rsid w:val="00C1586C"/>
    <w:rsid w:val="00C15CFC"/>
    <w:rsid w:val="00C1601D"/>
    <w:rsid w:val="00C1610A"/>
    <w:rsid w:val="00C161BA"/>
    <w:rsid w:val="00C1642A"/>
    <w:rsid w:val="00C16A0A"/>
    <w:rsid w:val="00C17D83"/>
    <w:rsid w:val="00C17DCD"/>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46D6"/>
    <w:rsid w:val="00C24A8E"/>
    <w:rsid w:val="00C25A59"/>
    <w:rsid w:val="00C25BB1"/>
    <w:rsid w:val="00C25F47"/>
    <w:rsid w:val="00C25FF1"/>
    <w:rsid w:val="00C2629A"/>
    <w:rsid w:val="00C269D7"/>
    <w:rsid w:val="00C26BEB"/>
    <w:rsid w:val="00C26C42"/>
    <w:rsid w:val="00C26C6E"/>
    <w:rsid w:val="00C270A9"/>
    <w:rsid w:val="00C27B53"/>
    <w:rsid w:val="00C27ED5"/>
    <w:rsid w:val="00C302C8"/>
    <w:rsid w:val="00C305EF"/>
    <w:rsid w:val="00C306AF"/>
    <w:rsid w:val="00C3106A"/>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1782"/>
    <w:rsid w:val="00C520B5"/>
    <w:rsid w:val="00C5237E"/>
    <w:rsid w:val="00C526FC"/>
    <w:rsid w:val="00C52993"/>
    <w:rsid w:val="00C52A0E"/>
    <w:rsid w:val="00C52D24"/>
    <w:rsid w:val="00C52DEA"/>
    <w:rsid w:val="00C52E2D"/>
    <w:rsid w:val="00C52EBC"/>
    <w:rsid w:val="00C53263"/>
    <w:rsid w:val="00C53BCB"/>
    <w:rsid w:val="00C53C4E"/>
    <w:rsid w:val="00C53E72"/>
    <w:rsid w:val="00C53F72"/>
    <w:rsid w:val="00C54256"/>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DB0"/>
    <w:rsid w:val="00C62D06"/>
    <w:rsid w:val="00C62EAD"/>
    <w:rsid w:val="00C63091"/>
    <w:rsid w:val="00C648C2"/>
    <w:rsid w:val="00C648F8"/>
    <w:rsid w:val="00C6498E"/>
    <w:rsid w:val="00C64D75"/>
    <w:rsid w:val="00C64F2E"/>
    <w:rsid w:val="00C6558B"/>
    <w:rsid w:val="00C659B6"/>
    <w:rsid w:val="00C65F88"/>
    <w:rsid w:val="00C66521"/>
    <w:rsid w:val="00C66B79"/>
    <w:rsid w:val="00C672E0"/>
    <w:rsid w:val="00C67C16"/>
    <w:rsid w:val="00C70A93"/>
    <w:rsid w:val="00C70CD7"/>
    <w:rsid w:val="00C719B5"/>
    <w:rsid w:val="00C71FC3"/>
    <w:rsid w:val="00C722F6"/>
    <w:rsid w:val="00C72BE3"/>
    <w:rsid w:val="00C7312E"/>
    <w:rsid w:val="00C734BB"/>
    <w:rsid w:val="00C73F6B"/>
    <w:rsid w:val="00C74EEE"/>
    <w:rsid w:val="00C75243"/>
    <w:rsid w:val="00C75E70"/>
    <w:rsid w:val="00C76C66"/>
    <w:rsid w:val="00C77107"/>
    <w:rsid w:val="00C77303"/>
    <w:rsid w:val="00C775EF"/>
    <w:rsid w:val="00C77B62"/>
    <w:rsid w:val="00C77F7F"/>
    <w:rsid w:val="00C8053F"/>
    <w:rsid w:val="00C80777"/>
    <w:rsid w:val="00C809DC"/>
    <w:rsid w:val="00C812AF"/>
    <w:rsid w:val="00C828D3"/>
    <w:rsid w:val="00C82C91"/>
    <w:rsid w:val="00C830D6"/>
    <w:rsid w:val="00C83A45"/>
    <w:rsid w:val="00C83BB7"/>
    <w:rsid w:val="00C8439D"/>
    <w:rsid w:val="00C8471E"/>
    <w:rsid w:val="00C84F41"/>
    <w:rsid w:val="00C854A8"/>
    <w:rsid w:val="00C85A57"/>
    <w:rsid w:val="00C85C80"/>
    <w:rsid w:val="00C85E17"/>
    <w:rsid w:val="00C86598"/>
    <w:rsid w:val="00C865CF"/>
    <w:rsid w:val="00C8773B"/>
    <w:rsid w:val="00C87855"/>
    <w:rsid w:val="00C87CE6"/>
    <w:rsid w:val="00C87F74"/>
    <w:rsid w:val="00C90089"/>
    <w:rsid w:val="00C90199"/>
    <w:rsid w:val="00C9031A"/>
    <w:rsid w:val="00C908DB"/>
    <w:rsid w:val="00C90AE3"/>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FC"/>
    <w:rsid w:val="00CA45CD"/>
    <w:rsid w:val="00CA4D35"/>
    <w:rsid w:val="00CA5282"/>
    <w:rsid w:val="00CA5EA5"/>
    <w:rsid w:val="00CA66E4"/>
    <w:rsid w:val="00CA694D"/>
    <w:rsid w:val="00CA6DC8"/>
    <w:rsid w:val="00CA7380"/>
    <w:rsid w:val="00CA7601"/>
    <w:rsid w:val="00CA7A12"/>
    <w:rsid w:val="00CB07DE"/>
    <w:rsid w:val="00CB0A51"/>
    <w:rsid w:val="00CB0B82"/>
    <w:rsid w:val="00CB1092"/>
    <w:rsid w:val="00CB12FF"/>
    <w:rsid w:val="00CB2186"/>
    <w:rsid w:val="00CB23C4"/>
    <w:rsid w:val="00CB2BE6"/>
    <w:rsid w:val="00CB2DEE"/>
    <w:rsid w:val="00CB37C0"/>
    <w:rsid w:val="00CB3989"/>
    <w:rsid w:val="00CB4520"/>
    <w:rsid w:val="00CB4B49"/>
    <w:rsid w:val="00CB4B71"/>
    <w:rsid w:val="00CB4D4D"/>
    <w:rsid w:val="00CB51FC"/>
    <w:rsid w:val="00CB5649"/>
    <w:rsid w:val="00CB632B"/>
    <w:rsid w:val="00CB79B5"/>
    <w:rsid w:val="00CB7B01"/>
    <w:rsid w:val="00CB7F59"/>
    <w:rsid w:val="00CC01B0"/>
    <w:rsid w:val="00CC0D5A"/>
    <w:rsid w:val="00CC0E8C"/>
    <w:rsid w:val="00CC0F2A"/>
    <w:rsid w:val="00CC176F"/>
    <w:rsid w:val="00CC189B"/>
    <w:rsid w:val="00CC1BB2"/>
    <w:rsid w:val="00CC2111"/>
    <w:rsid w:val="00CC21B2"/>
    <w:rsid w:val="00CC362D"/>
    <w:rsid w:val="00CC369E"/>
    <w:rsid w:val="00CC3B0E"/>
    <w:rsid w:val="00CC3E7F"/>
    <w:rsid w:val="00CC40CC"/>
    <w:rsid w:val="00CC4343"/>
    <w:rsid w:val="00CC4396"/>
    <w:rsid w:val="00CC5761"/>
    <w:rsid w:val="00CC579A"/>
    <w:rsid w:val="00CC5AE0"/>
    <w:rsid w:val="00CC6038"/>
    <w:rsid w:val="00CC63BA"/>
    <w:rsid w:val="00CC689C"/>
    <w:rsid w:val="00CC6BA9"/>
    <w:rsid w:val="00CC7007"/>
    <w:rsid w:val="00CC709E"/>
    <w:rsid w:val="00CC75AF"/>
    <w:rsid w:val="00CD0708"/>
    <w:rsid w:val="00CD0FD3"/>
    <w:rsid w:val="00CD13EF"/>
    <w:rsid w:val="00CD14AE"/>
    <w:rsid w:val="00CD1810"/>
    <w:rsid w:val="00CD1876"/>
    <w:rsid w:val="00CD1FE6"/>
    <w:rsid w:val="00CD20D9"/>
    <w:rsid w:val="00CD2369"/>
    <w:rsid w:val="00CD240A"/>
    <w:rsid w:val="00CD2534"/>
    <w:rsid w:val="00CD2851"/>
    <w:rsid w:val="00CD31E9"/>
    <w:rsid w:val="00CD367E"/>
    <w:rsid w:val="00CD3A29"/>
    <w:rsid w:val="00CD4863"/>
    <w:rsid w:val="00CD4FF2"/>
    <w:rsid w:val="00CD51B6"/>
    <w:rsid w:val="00CD525F"/>
    <w:rsid w:val="00CD5B0D"/>
    <w:rsid w:val="00CD64A3"/>
    <w:rsid w:val="00CD6B03"/>
    <w:rsid w:val="00CD6C83"/>
    <w:rsid w:val="00CD7270"/>
    <w:rsid w:val="00CD782D"/>
    <w:rsid w:val="00CE0401"/>
    <w:rsid w:val="00CE1109"/>
    <w:rsid w:val="00CE1541"/>
    <w:rsid w:val="00CE1ED2"/>
    <w:rsid w:val="00CE20CE"/>
    <w:rsid w:val="00CE25E1"/>
    <w:rsid w:val="00CE267C"/>
    <w:rsid w:val="00CE29C5"/>
    <w:rsid w:val="00CE2CAC"/>
    <w:rsid w:val="00CE3F52"/>
    <w:rsid w:val="00CE4ADA"/>
    <w:rsid w:val="00CE4B2D"/>
    <w:rsid w:val="00CE4C60"/>
    <w:rsid w:val="00CE5101"/>
    <w:rsid w:val="00CE5641"/>
    <w:rsid w:val="00CE5B17"/>
    <w:rsid w:val="00CE62F5"/>
    <w:rsid w:val="00CE633C"/>
    <w:rsid w:val="00CE64AC"/>
    <w:rsid w:val="00CE6582"/>
    <w:rsid w:val="00CE67AD"/>
    <w:rsid w:val="00CE6DD9"/>
    <w:rsid w:val="00CE73F6"/>
    <w:rsid w:val="00CE7738"/>
    <w:rsid w:val="00CE78AE"/>
    <w:rsid w:val="00CE79A2"/>
    <w:rsid w:val="00CE7CC2"/>
    <w:rsid w:val="00CE7FCC"/>
    <w:rsid w:val="00CF05AC"/>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759"/>
    <w:rsid w:val="00CF7728"/>
    <w:rsid w:val="00CF7A83"/>
    <w:rsid w:val="00CF7DDD"/>
    <w:rsid w:val="00CF7E2D"/>
    <w:rsid w:val="00D002B8"/>
    <w:rsid w:val="00D007C4"/>
    <w:rsid w:val="00D00829"/>
    <w:rsid w:val="00D00E13"/>
    <w:rsid w:val="00D01128"/>
    <w:rsid w:val="00D017EF"/>
    <w:rsid w:val="00D01840"/>
    <w:rsid w:val="00D02654"/>
    <w:rsid w:val="00D02D28"/>
    <w:rsid w:val="00D02DBD"/>
    <w:rsid w:val="00D035A4"/>
    <w:rsid w:val="00D039F9"/>
    <w:rsid w:val="00D03A8D"/>
    <w:rsid w:val="00D03D6D"/>
    <w:rsid w:val="00D03E3F"/>
    <w:rsid w:val="00D04911"/>
    <w:rsid w:val="00D04BB6"/>
    <w:rsid w:val="00D052A5"/>
    <w:rsid w:val="00D053EE"/>
    <w:rsid w:val="00D05456"/>
    <w:rsid w:val="00D05CB4"/>
    <w:rsid w:val="00D0616C"/>
    <w:rsid w:val="00D068C7"/>
    <w:rsid w:val="00D06DB9"/>
    <w:rsid w:val="00D06DEB"/>
    <w:rsid w:val="00D07061"/>
    <w:rsid w:val="00D07E91"/>
    <w:rsid w:val="00D1046C"/>
    <w:rsid w:val="00D10953"/>
    <w:rsid w:val="00D110F4"/>
    <w:rsid w:val="00D11326"/>
    <w:rsid w:val="00D1220A"/>
    <w:rsid w:val="00D12949"/>
    <w:rsid w:val="00D12FC0"/>
    <w:rsid w:val="00D138A0"/>
    <w:rsid w:val="00D13BD8"/>
    <w:rsid w:val="00D13D71"/>
    <w:rsid w:val="00D13FB5"/>
    <w:rsid w:val="00D147BD"/>
    <w:rsid w:val="00D14D70"/>
    <w:rsid w:val="00D152B5"/>
    <w:rsid w:val="00D15FFC"/>
    <w:rsid w:val="00D16695"/>
    <w:rsid w:val="00D16C02"/>
    <w:rsid w:val="00D16E73"/>
    <w:rsid w:val="00D16FA2"/>
    <w:rsid w:val="00D17738"/>
    <w:rsid w:val="00D177A1"/>
    <w:rsid w:val="00D17B2D"/>
    <w:rsid w:val="00D17E74"/>
    <w:rsid w:val="00D20B4E"/>
    <w:rsid w:val="00D20D23"/>
    <w:rsid w:val="00D20FE9"/>
    <w:rsid w:val="00D21342"/>
    <w:rsid w:val="00D213D7"/>
    <w:rsid w:val="00D221E9"/>
    <w:rsid w:val="00D224CF"/>
    <w:rsid w:val="00D23125"/>
    <w:rsid w:val="00D23910"/>
    <w:rsid w:val="00D24386"/>
    <w:rsid w:val="00D2446B"/>
    <w:rsid w:val="00D2474A"/>
    <w:rsid w:val="00D25349"/>
    <w:rsid w:val="00D2585E"/>
    <w:rsid w:val="00D25861"/>
    <w:rsid w:val="00D26E2B"/>
    <w:rsid w:val="00D26E8A"/>
    <w:rsid w:val="00D2797B"/>
    <w:rsid w:val="00D27CEB"/>
    <w:rsid w:val="00D30455"/>
    <w:rsid w:val="00D317BD"/>
    <w:rsid w:val="00D3189E"/>
    <w:rsid w:val="00D31D52"/>
    <w:rsid w:val="00D32412"/>
    <w:rsid w:val="00D329B5"/>
    <w:rsid w:val="00D33364"/>
    <w:rsid w:val="00D3357D"/>
    <w:rsid w:val="00D33587"/>
    <w:rsid w:val="00D338F3"/>
    <w:rsid w:val="00D339D4"/>
    <w:rsid w:val="00D341F1"/>
    <w:rsid w:val="00D34547"/>
    <w:rsid w:val="00D34AA9"/>
    <w:rsid w:val="00D34C01"/>
    <w:rsid w:val="00D34C21"/>
    <w:rsid w:val="00D34D9E"/>
    <w:rsid w:val="00D35714"/>
    <w:rsid w:val="00D363DB"/>
    <w:rsid w:val="00D376D9"/>
    <w:rsid w:val="00D37770"/>
    <w:rsid w:val="00D37C97"/>
    <w:rsid w:val="00D37D43"/>
    <w:rsid w:val="00D37F35"/>
    <w:rsid w:val="00D37F5D"/>
    <w:rsid w:val="00D4060C"/>
    <w:rsid w:val="00D40D2C"/>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AEE"/>
    <w:rsid w:val="00D5422E"/>
    <w:rsid w:val="00D545E1"/>
    <w:rsid w:val="00D54702"/>
    <w:rsid w:val="00D548E8"/>
    <w:rsid w:val="00D55156"/>
    <w:rsid w:val="00D55AEE"/>
    <w:rsid w:val="00D56635"/>
    <w:rsid w:val="00D56D59"/>
    <w:rsid w:val="00D56E41"/>
    <w:rsid w:val="00D57CA1"/>
    <w:rsid w:val="00D57EA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4E1"/>
    <w:rsid w:val="00D65039"/>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6C7"/>
    <w:rsid w:val="00D749B8"/>
    <w:rsid w:val="00D754E7"/>
    <w:rsid w:val="00D760AF"/>
    <w:rsid w:val="00D772E9"/>
    <w:rsid w:val="00D77830"/>
    <w:rsid w:val="00D77F56"/>
    <w:rsid w:val="00D80427"/>
    <w:rsid w:val="00D8045F"/>
    <w:rsid w:val="00D807A8"/>
    <w:rsid w:val="00D80AC0"/>
    <w:rsid w:val="00D80C7C"/>
    <w:rsid w:val="00D80E41"/>
    <w:rsid w:val="00D8150D"/>
    <w:rsid w:val="00D81B70"/>
    <w:rsid w:val="00D825F9"/>
    <w:rsid w:val="00D82740"/>
    <w:rsid w:val="00D82E0E"/>
    <w:rsid w:val="00D82E48"/>
    <w:rsid w:val="00D83BBE"/>
    <w:rsid w:val="00D83E5D"/>
    <w:rsid w:val="00D83FAB"/>
    <w:rsid w:val="00D84191"/>
    <w:rsid w:val="00D8468C"/>
    <w:rsid w:val="00D84801"/>
    <w:rsid w:val="00D84A2F"/>
    <w:rsid w:val="00D84B7E"/>
    <w:rsid w:val="00D85230"/>
    <w:rsid w:val="00D85281"/>
    <w:rsid w:val="00D85523"/>
    <w:rsid w:val="00D857BF"/>
    <w:rsid w:val="00D85D61"/>
    <w:rsid w:val="00D86288"/>
    <w:rsid w:val="00D868D6"/>
    <w:rsid w:val="00D874FD"/>
    <w:rsid w:val="00D87668"/>
    <w:rsid w:val="00D8770F"/>
    <w:rsid w:val="00D903B0"/>
    <w:rsid w:val="00D90F16"/>
    <w:rsid w:val="00D916A7"/>
    <w:rsid w:val="00D921D4"/>
    <w:rsid w:val="00D924C5"/>
    <w:rsid w:val="00D92B9E"/>
    <w:rsid w:val="00D92DB6"/>
    <w:rsid w:val="00D93830"/>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22D7"/>
    <w:rsid w:val="00DA2317"/>
    <w:rsid w:val="00DA24C6"/>
    <w:rsid w:val="00DA2584"/>
    <w:rsid w:val="00DA25CE"/>
    <w:rsid w:val="00DA2712"/>
    <w:rsid w:val="00DA291F"/>
    <w:rsid w:val="00DA2C6E"/>
    <w:rsid w:val="00DA2E9A"/>
    <w:rsid w:val="00DA2EEA"/>
    <w:rsid w:val="00DA33A3"/>
    <w:rsid w:val="00DA3AD3"/>
    <w:rsid w:val="00DA4831"/>
    <w:rsid w:val="00DA4F5C"/>
    <w:rsid w:val="00DA5414"/>
    <w:rsid w:val="00DA5606"/>
    <w:rsid w:val="00DA5727"/>
    <w:rsid w:val="00DA5935"/>
    <w:rsid w:val="00DA5BED"/>
    <w:rsid w:val="00DA6217"/>
    <w:rsid w:val="00DA63EC"/>
    <w:rsid w:val="00DA668F"/>
    <w:rsid w:val="00DA69DD"/>
    <w:rsid w:val="00DA6A21"/>
    <w:rsid w:val="00DA6BCC"/>
    <w:rsid w:val="00DA6D5A"/>
    <w:rsid w:val="00DA71CB"/>
    <w:rsid w:val="00DA7E44"/>
    <w:rsid w:val="00DB05E7"/>
    <w:rsid w:val="00DB077A"/>
    <w:rsid w:val="00DB081D"/>
    <w:rsid w:val="00DB09AE"/>
    <w:rsid w:val="00DB0AE8"/>
    <w:rsid w:val="00DB0E2E"/>
    <w:rsid w:val="00DB23F1"/>
    <w:rsid w:val="00DB291E"/>
    <w:rsid w:val="00DB31D4"/>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9BF"/>
    <w:rsid w:val="00DC2A97"/>
    <w:rsid w:val="00DC2DF8"/>
    <w:rsid w:val="00DC3585"/>
    <w:rsid w:val="00DC3B19"/>
    <w:rsid w:val="00DC3C4F"/>
    <w:rsid w:val="00DC4189"/>
    <w:rsid w:val="00DC4774"/>
    <w:rsid w:val="00DC4D16"/>
    <w:rsid w:val="00DC51E7"/>
    <w:rsid w:val="00DC5739"/>
    <w:rsid w:val="00DC5C73"/>
    <w:rsid w:val="00DC5DB4"/>
    <w:rsid w:val="00DC5EF8"/>
    <w:rsid w:val="00DC637F"/>
    <w:rsid w:val="00DC6FEA"/>
    <w:rsid w:val="00DC74DF"/>
    <w:rsid w:val="00DC74E4"/>
    <w:rsid w:val="00DC789F"/>
    <w:rsid w:val="00DC7D28"/>
    <w:rsid w:val="00DD0478"/>
    <w:rsid w:val="00DD131C"/>
    <w:rsid w:val="00DD23CB"/>
    <w:rsid w:val="00DD2C39"/>
    <w:rsid w:val="00DD32BF"/>
    <w:rsid w:val="00DD3639"/>
    <w:rsid w:val="00DD36B9"/>
    <w:rsid w:val="00DD3A10"/>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69E"/>
    <w:rsid w:val="00DE1823"/>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60BB"/>
    <w:rsid w:val="00DE703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47"/>
    <w:rsid w:val="00DF3133"/>
    <w:rsid w:val="00DF3562"/>
    <w:rsid w:val="00DF3577"/>
    <w:rsid w:val="00DF366E"/>
    <w:rsid w:val="00DF3A47"/>
    <w:rsid w:val="00DF4140"/>
    <w:rsid w:val="00DF437A"/>
    <w:rsid w:val="00DF48FE"/>
    <w:rsid w:val="00DF4FCE"/>
    <w:rsid w:val="00DF61B0"/>
    <w:rsid w:val="00DF6770"/>
    <w:rsid w:val="00DF69BF"/>
    <w:rsid w:val="00DF6CA3"/>
    <w:rsid w:val="00DF6CF9"/>
    <w:rsid w:val="00DF724F"/>
    <w:rsid w:val="00DF739C"/>
    <w:rsid w:val="00DF7EA2"/>
    <w:rsid w:val="00E00161"/>
    <w:rsid w:val="00E00325"/>
    <w:rsid w:val="00E005D2"/>
    <w:rsid w:val="00E00616"/>
    <w:rsid w:val="00E00A0A"/>
    <w:rsid w:val="00E0161C"/>
    <w:rsid w:val="00E01A0A"/>
    <w:rsid w:val="00E01A80"/>
    <w:rsid w:val="00E01C8F"/>
    <w:rsid w:val="00E01D9A"/>
    <w:rsid w:val="00E01EDF"/>
    <w:rsid w:val="00E038DF"/>
    <w:rsid w:val="00E038FE"/>
    <w:rsid w:val="00E0530D"/>
    <w:rsid w:val="00E05746"/>
    <w:rsid w:val="00E058ED"/>
    <w:rsid w:val="00E06744"/>
    <w:rsid w:val="00E0684D"/>
    <w:rsid w:val="00E06EFA"/>
    <w:rsid w:val="00E075F4"/>
    <w:rsid w:val="00E07B31"/>
    <w:rsid w:val="00E10510"/>
    <w:rsid w:val="00E1141E"/>
    <w:rsid w:val="00E11A5A"/>
    <w:rsid w:val="00E1207F"/>
    <w:rsid w:val="00E123D3"/>
    <w:rsid w:val="00E12C51"/>
    <w:rsid w:val="00E13027"/>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0D1"/>
    <w:rsid w:val="00E174A3"/>
    <w:rsid w:val="00E17504"/>
    <w:rsid w:val="00E17725"/>
    <w:rsid w:val="00E1779D"/>
    <w:rsid w:val="00E17EB3"/>
    <w:rsid w:val="00E200B8"/>
    <w:rsid w:val="00E20554"/>
    <w:rsid w:val="00E205AE"/>
    <w:rsid w:val="00E20961"/>
    <w:rsid w:val="00E21397"/>
    <w:rsid w:val="00E220AF"/>
    <w:rsid w:val="00E22378"/>
    <w:rsid w:val="00E22613"/>
    <w:rsid w:val="00E2357F"/>
    <w:rsid w:val="00E235FD"/>
    <w:rsid w:val="00E23D36"/>
    <w:rsid w:val="00E247B1"/>
    <w:rsid w:val="00E251C3"/>
    <w:rsid w:val="00E2563A"/>
    <w:rsid w:val="00E25DAB"/>
    <w:rsid w:val="00E26082"/>
    <w:rsid w:val="00E260F5"/>
    <w:rsid w:val="00E269AE"/>
    <w:rsid w:val="00E26B81"/>
    <w:rsid w:val="00E27129"/>
    <w:rsid w:val="00E2717A"/>
    <w:rsid w:val="00E27872"/>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B8B"/>
    <w:rsid w:val="00E35292"/>
    <w:rsid w:val="00E354CC"/>
    <w:rsid w:val="00E355A1"/>
    <w:rsid w:val="00E35F10"/>
    <w:rsid w:val="00E3661C"/>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41C"/>
    <w:rsid w:val="00E43804"/>
    <w:rsid w:val="00E438F6"/>
    <w:rsid w:val="00E43E1C"/>
    <w:rsid w:val="00E44477"/>
    <w:rsid w:val="00E4494D"/>
    <w:rsid w:val="00E44996"/>
    <w:rsid w:val="00E45ADB"/>
    <w:rsid w:val="00E45C0D"/>
    <w:rsid w:val="00E45CCB"/>
    <w:rsid w:val="00E45EE8"/>
    <w:rsid w:val="00E460FB"/>
    <w:rsid w:val="00E462B3"/>
    <w:rsid w:val="00E4640F"/>
    <w:rsid w:val="00E4654E"/>
    <w:rsid w:val="00E4698B"/>
    <w:rsid w:val="00E46DAB"/>
    <w:rsid w:val="00E477A1"/>
    <w:rsid w:val="00E47B2B"/>
    <w:rsid w:val="00E47BDA"/>
    <w:rsid w:val="00E47E71"/>
    <w:rsid w:val="00E5057B"/>
    <w:rsid w:val="00E513C2"/>
    <w:rsid w:val="00E51420"/>
    <w:rsid w:val="00E514D6"/>
    <w:rsid w:val="00E51AA1"/>
    <w:rsid w:val="00E5225F"/>
    <w:rsid w:val="00E527BB"/>
    <w:rsid w:val="00E52962"/>
    <w:rsid w:val="00E52A06"/>
    <w:rsid w:val="00E52EF6"/>
    <w:rsid w:val="00E52F32"/>
    <w:rsid w:val="00E52F35"/>
    <w:rsid w:val="00E54166"/>
    <w:rsid w:val="00E5476B"/>
    <w:rsid w:val="00E54B06"/>
    <w:rsid w:val="00E55A2E"/>
    <w:rsid w:val="00E55D10"/>
    <w:rsid w:val="00E5615F"/>
    <w:rsid w:val="00E5645B"/>
    <w:rsid w:val="00E565AC"/>
    <w:rsid w:val="00E57115"/>
    <w:rsid w:val="00E5745E"/>
    <w:rsid w:val="00E574B3"/>
    <w:rsid w:val="00E57619"/>
    <w:rsid w:val="00E5791A"/>
    <w:rsid w:val="00E57AE5"/>
    <w:rsid w:val="00E60724"/>
    <w:rsid w:val="00E60809"/>
    <w:rsid w:val="00E608FF"/>
    <w:rsid w:val="00E60FB6"/>
    <w:rsid w:val="00E6113C"/>
    <w:rsid w:val="00E62666"/>
    <w:rsid w:val="00E6398A"/>
    <w:rsid w:val="00E63D55"/>
    <w:rsid w:val="00E63F1F"/>
    <w:rsid w:val="00E63FE2"/>
    <w:rsid w:val="00E645F7"/>
    <w:rsid w:val="00E64D0D"/>
    <w:rsid w:val="00E64DAE"/>
    <w:rsid w:val="00E6536E"/>
    <w:rsid w:val="00E65754"/>
    <w:rsid w:val="00E65862"/>
    <w:rsid w:val="00E65D01"/>
    <w:rsid w:val="00E664B6"/>
    <w:rsid w:val="00E66562"/>
    <w:rsid w:val="00E67324"/>
    <w:rsid w:val="00E6766B"/>
    <w:rsid w:val="00E676C7"/>
    <w:rsid w:val="00E678F4"/>
    <w:rsid w:val="00E67D8A"/>
    <w:rsid w:val="00E70198"/>
    <w:rsid w:val="00E70460"/>
    <w:rsid w:val="00E7062D"/>
    <w:rsid w:val="00E7079E"/>
    <w:rsid w:val="00E70DE3"/>
    <w:rsid w:val="00E717BD"/>
    <w:rsid w:val="00E71A93"/>
    <w:rsid w:val="00E72027"/>
    <w:rsid w:val="00E721AE"/>
    <w:rsid w:val="00E72810"/>
    <w:rsid w:val="00E73AE6"/>
    <w:rsid w:val="00E740E7"/>
    <w:rsid w:val="00E753B6"/>
    <w:rsid w:val="00E756D6"/>
    <w:rsid w:val="00E75896"/>
    <w:rsid w:val="00E75A32"/>
    <w:rsid w:val="00E7621C"/>
    <w:rsid w:val="00E76606"/>
    <w:rsid w:val="00E76695"/>
    <w:rsid w:val="00E76BA2"/>
    <w:rsid w:val="00E76C6C"/>
    <w:rsid w:val="00E809AE"/>
    <w:rsid w:val="00E80B7C"/>
    <w:rsid w:val="00E8164E"/>
    <w:rsid w:val="00E8199D"/>
    <w:rsid w:val="00E81DA5"/>
    <w:rsid w:val="00E83224"/>
    <w:rsid w:val="00E83413"/>
    <w:rsid w:val="00E83D27"/>
    <w:rsid w:val="00E84243"/>
    <w:rsid w:val="00E84C44"/>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304B"/>
    <w:rsid w:val="00E93072"/>
    <w:rsid w:val="00E93219"/>
    <w:rsid w:val="00E93D87"/>
    <w:rsid w:val="00E93F63"/>
    <w:rsid w:val="00E94198"/>
    <w:rsid w:val="00E946AB"/>
    <w:rsid w:val="00E947EF"/>
    <w:rsid w:val="00E949EB"/>
    <w:rsid w:val="00E94B3C"/>
    <w:rsid w:val="00E95121"/>
    <w:rsid w:val="00E956D1"/>
    <w:rsid w:val="00E95756"/>
    <w:rsid w:val="00E95BA0"/>
    <w:rsid w:val="00E966F7"/>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90B"/>
    <w:rsid w:val="00EA3B10"/>
    <w:rsid w:val="00EA4626"/>
    <w:rsid w:val="00EA4823"/>
    <w:rsid w:val="00EA495D"/>
    <w:rsid w:val="00EA4C33"/>
    <w:rsid w:val="00EA503E"/>
    <w:rsid w:val="00EA5997"/>
    <w:rsid w:val="00EA642E"/>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F5B"/>
    <w:rsid w:val="00EC007A"/>
    <w:rsid w:val="00EC048F"/>
    <w:rsid w:val="00EC098F"/>
    <w:rsid w:val="00EC1B1D"/>
    <w:rsid w:val="00EC1D3F"/>
    <w:rsid w:val="00EC1E00"/>
    <w:rsid w:val="00EC1FEB"/>
    <w:rsid w:val="00EC256F"/>
    <w:rsid w:val="00EC2D0F"/>
    <w:rsid w:val="00EC2DB6"/>
    <w:rsid w:val="00EC31E7"/>
    <w:rsid w:val="00EC3F04"/>
    <w:rsid w:val="00EC40F3"/>
    <w:rsid w:val="00EC4133"/>
    <w:rsid w:val="00EC4714"/>
    <w:rsid w:val="00EC4FD0"/>
    <w:rsid w:val="00EC528F"/>
    <w:rsid w:val="00EC5418"/>
    <w:rsid w:val="00EC574D"/>
    <w:rsid w:val="00EC636D"/>
    <w:rsid w:val="00EC67C8"/>
    <w:rsid w:val="00EC6E0D"/>
    <w:rsid w:val="00EC6F36"/>
    <w:rsid w:val="00EC70ED"/>
    <w:rsid w:val="00EC74BD"/>
    <w:rsid w:val="00ED0214"/>
    <w:rsid w:val="00ED02B3"/>
    <w:rsid w:val="00ED1850"/>
    <w:rsid w:val="00ED1BAE"/>
    <w:rsid w:val="00ED2BAF"/>
    <w:rsid w:val="00ED2BBA"/>
    <w:rsid w:val="00ED2FE5"/>
    <w:rsid w:val="00ED310F"/>
    <w:rsid w:val="00ED328B"/>
    <w:rsid w:val="00ED35B9"/>
    <w:rsid w:val="00ED382F"/>
    <w:rsid w:val="00ED391B"/>
    <w:rsid w:val="00ED3A67"/>
    <w:rsid w:val="00ED46A9"/>
    <w:rsid w:val="00ED4C34"/>
    <w:rsid w:val="00ED4D42"/>
    <w:rsid w:val="00ED54BC"/>
    <w:rsid w:val="00ED5834"/>
    <w:rsid w:val="00ED6211"/>
    <w:rsid w:val="00ED62D9"/>
    <w:rsid w:val="00ED63D6"/>
    <w:rsid w:val="00ED7059"/>
    <w:rsid w:val="00ED7B22"/>
    <w:rsid w:val="00EE0BE0"/>
    <w:rsid w:val="00EE0CAA"/>
    <w:rsid w:val="00EE1AF1"/>
    <w:rsid w:val="00EE1C30"/>
    <w:rsid w:val="00EE246C"/>
    <w:rsid w:val="00EE274B"/>
    <w:rsid w:val="00EE278A"/>
    <w:rsid w:val="00EE3095"/>
    <w:rsid w:val="00EE3499"/>
    <w:rsid w:val="00EE34D6"/>
    <w:rsid w:val="00EE37C9"/>
    <w:rsid w:val="00EE40E6"/>
    <w:rsid w:val="00EE43D2"/>
    <w:rsid w:val="00EE4A35"/>
    <w:rsid w:val="00EE5443"/>
    <w:rsid w:val="00EE628C"/>
    <w:rsid w:val="00EE6852"/>
    <w:rsid w:val="00EE6B39"/>
    <w:rsid w:val="00EE6C66"/>
    <w:rsid w:val="00EE6EAC"/>
    <w:rsid w:val="00EE7167"/>
    <w:rsid w:val="00EE77E5"/>
    <w:rsid w:val="00EF01BD"/>
    <w:rsid w:val="00EF01CE"/>
    <w:rsid w:val="00EF08E5"/>
    <w:rsid w:val="00EF0DC5"/>
    <w:rsid w:val="00EF1434"/>
    <w:rsid w:val="00EF1F3C"/>
    <w:rsid w:val="00EF24AA"/>
    <w:rsid w:val="00EF28E2"/>
    <w:rsid w:val="00EF3C82"/>
    <w:rsid w:val="00EF3CA6"/>
    <w:rsid w:val="00EF3DFD"/>
    <w:rsid w:val="00EF3EB6"/>
    <w:rsid w:val="00EF4032"/>
    <w:rsid w:val="00EF43FD"/>
    <w:rsid w:val="00EF4537"/>
    <w:rsid w:val="00EF4780"/>
    <w:rsid w:val="00EF5107"/>
    <w:rsid w:val="00EF5859"/>
    <w:rsid w:val="00EF6674"/>
    <w:rsid w:val="00EF6A9C"/>
    <w:rsid w:val="00EF6AE9"/>
    <w:rsid w:val="00EF6B5A"/>
    <w:rsid w:val="00EF6C03"/>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13F8"/>
    <w:rsid w:val="00F116EA"/>
    <w:rsid w:val="00F11DAA"/>
    <w:rsid w:val="00F1263A"/>
    <w:rsid w:val="00F13A24"/>
    <w:rsid w:val="00F13A7B"/>
    <w:rsid w:val="00F13C9C"/>
    <w:rsid w:val="00F1415C"/>
    <w:rsid w:val="00F14615"/>
    <w:rsid w:val="00F14B96"/>
    <w:rsid w:val="00F1567A"/>
    <w:rsid w:val="00F1656B"/>
    <w:rsid w:val="00F17E76"/>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3020"/>
    <w:rsid w:val="00F338A5"/>
    <w:rsid w:val="00F33A8B"/>
    <w:rsid w:val="00F358D1"/>
    <w:rsid w:val="00F35B66"/>
    <w:rsid w:val="00F361B9"/>
    <w:rsid w:val="00F3642D"/>
    <w:rsid w:val="00F3669E"/>
    <w:rsid w:val="00F36AF1"/>
    <w:rsid w:val="00F370E2"/>
    <w:rsid w:val="00F37B5C"/>
    <w:rsid w:val="00F40003"/>
    <w:rsid w:val="00F40B17"/>
    <w:rsid w:val="00F40F70"/>
    <w:rsid w:val="00F42DD8"/>
    <w:rsid w:val="00F43171"/>
    <w:rsid w:val="00F43612"/>
    <w:rsid w:val="00F43CAE"/>
    <w:rsid w:val="00F43D00"/>
    <w:rsid w:val="00F44ACD"/>
    <w:rsid w:val="00F44C8B"/>
    <w:rsid w:val="00F45015"/>
    <w:rsid w:val="00F453BC"/>
    <w:rsid w:val="00F467B6"/>
    <w:rsid w:val="00F46953"/>
    <w:rsid w:val="00F46ADE"/>
    <w:rsid w:val="00F4770C"/>
    <w:rsid w:val="00F47C9F"/>
    <w:rsid w:val="00F47EBB"/>
    <w:rsid w:val="00F506A9"/>
    <w:rsid w:val="00F50927"/>
    <w:rsid w:val="00F50935"/>
    <w:rsid w:val="00F50AF5"/>
    <w:rsid w:val="00F50B6B"/>
    <w:rsid w:val="00F5117C"/>
    <w:rsid w:val="00F516FA"/>
    <w:rsid w:val="00F52FCD"/>
    <w:rsid w:val="00F53A0C"/>
    <w:rsid w:val="00F53CA3"/>
    <w:rsid w:val="00F53EB0"/>
    <w:rsid w:val="00F5494C"/>
    <w:rsid w:val="00F54B1B"/>
    <w:rsid w:val="00F54B83"/>
    <w:rsid w:val="00F5571A"/>
    <w:rsid w:val="00F55A7E"/>
    <w:rsid w:val="00F56598"/>
    <w:rsid w:val="00F56AB5"/>
    <w:rsid w:val="00F56D27"/>
    <w:rsid w:val="00F571E3"/>
    <w:rsid w:val="00F573BC"/>
    <w:rsid w:val="00F57921"/>
    <w:rsid w:val="00F57A22"/>
    <w:rsid w:val="00F57DC9"/>
    <w:rsid w:val="00F57EE3"/>
    <w:rsid w:val="00F601CF"/>
    <w:rsid w:val="00F6056D"/>
    <w:rsid w:val="00F60645"/>
    <w:rsid w:val="00F60C55"/>
    <w:rsid w:val="00F60E21"/>
    <w:rsid w:val="00F61C13"/>
    <w:rsid w:val="00F61D1F"/>
    <w:rsid w:val="00F62001"/>
    <w:rsid w:val="00F63080"/>
    <w:rsid w:val="00F636FC"/>
    <w:rsid w:val="00F63786"/>
    <w:rsid w:val="00F6393B"/>
    <w:rsid w:val="00F63E95"/>
    <w:rsid w:val="00F6485F"/>
    <w:rsid w:val="00F64B6C"/>
    <w:rsid w:val="00F65029"/>
    <w:rsid w:val="00F653A9"/>
    <w:rsid w:val="00F65D0D"/>
    <w:rsid w:val="00F65F09"/>
    <w:rsid w:val="00F65FDD"/>
    <w:rsid w:val="00F66353"/>
    <w:rsid w:val="00F67261"/>
    <w:rsid w:val="00F6737B"/>
    <w:rsid w:val="00F67CCE"/>
    <w:rsid w:val="00F70F45"/>
    <w:rsid w:val="00F7106E"/>
    <w:rsid w:val="00F7133A"/>
    <w:rsid w:val="00F71454"/>
    <w:rsid w:val="00F715C7"/>
    <w:rsid w:val="00F716A0"/>
    <w:rsid w:val="00F71C1D"/>
    <w:rsid w:val="00F72022"/>
    <w:rsid w:val="00F7238B"/>
    <w:rsid w:val="00F7276F"/>
    <w:rsid w:val="00F72F64"/>
    <w:rsid w:val="00F7336E"/>
    <w:rsid w:val="00F7381B"/>
    <w:rsid w:val="00F73AEC"/>
    <w:rsid w:val="00F75174"/>
    <w:rsid w:val="00F7531C"/>
    <w:rsid w:val="00F75467"/>
    <w:rsid w:val="00F75A27"/>
    <w:rsid w:val="00F76356"/>
    <w:rsid w:val="00F766A7"/>
    <w:rsid w:val="00F7714B"/>
    <w:rsid w:val="00F77B50"/>
    <w:rsid w:val="00F77CD0"/>
    <w:rsid w:val="00F77CEF"/>
    <w:rsid w:val="00F80420"/>
    <w:rsid w:val="00F804EB"/>
    <w:rsid w:val="00F80673"/>
    <w:rsid w:val="00F8199D"/>
    <w:rsid w:val="00F81B62"/>
    <w:rsid w:val="00F81C00"/>
    <w:rsid w:val="00F822CB"/>
    <w:rsid w:val="00F824E3"/>
    <w:rsid w:val="00F82768"/>
    <w:rsid w:val="00F8281E"/>
    <w:rsid w:val="00F8375C"/>
    <w:rsid w:val="00F8402A"/>
    <w:rsid w:val="00F84DAA"/>
    <w:rsid w:val="00F85061"/>
    <w:rsid w:val="00F85A36"/>
    <w:rsid w:val="00F85D9D"/>
    <w:rsid w:val="00F86696"/>
    <w:rsid w:val="00F86E90"/>
    <w:rsid w:val="00F87032"/>
    <w:rsid w:val="00F87443"/>
    <w:rsid w:val="00F8794B"/>
    <w:rsid w:val="00F900A2"/>
    <w:rsid w:val="00F9047D"/>
    <w:rsid w:val="00F90492"/>
    <w:rsid w:val="00F906DD"/>
    <w:rsid w:val="00F9071F"/>
    <w:rsid w:val="00F90D86"/>
    <w:rsid w:val="00F90DB5"/>
    <w:rsid w:val="00F90F1F"/>
    <w:rsid w:val="00F91193"/>
    <w:rsid w:val="00F9178B"/>
    <w:rsid w:val="00F91CC0"/>
    <w:rsid w:val="00F92213"/>
    <w:rsid w:val="00F92F7D"/>
    <w:rsid w:val="00F937E6"/>
    <w:rsid w:val="00F93A26"/>
    <w:rsid w:val="00F9457F"/>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0BB2"/>
    <w:rsid w:val="00FA121A"/>
    <w:rsid w:val="00FA197A"/>
    <w:rsid w:val="00FA19E3"/>
    <w:rsid w:val="00FA1FEB"/>
    <w:rsid w:val="00FA2570"/>
    <w:rsid w:val="00FA2A6A"/>
    <w:rsid w:val="00FA3518"/>
    <w:rsid w:val="00FA4DAE"/>
    <w:rsid w:val="00FA5083"/>
    <w:rsid w:val="00FA52E5"/>
    <w:rsid w:val="00FA5354"/>
    <w:rsid w:val="00FA5688"/>
    <w:rsid w:val="00FA611A"/>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3299"/>
    <w:rsid w:val="00FB4407"/>
    <w:rsid w:val="00FB4ECD"/>
    <w:rsid w:val="00FB529F"/>
    <w:rsid w:val="00FB56F8"/>
    <w:rsid w:val="00FB6915"/>
    <w:rsid w:val="00FB7425"/>
    <w:rsid w:val="00FB751B"/>
    <w:rsid w:val="00FB754C"/>
    <w:rsid w:val="00FB7652"/>
    <w:rsid w:val="00FB798B"/>
    <w:rsid w:val="00FB7BEF"/>
    <w:rsid w:val="00FB7E22"/>
    <w:rsid w:val="00FB7F6F"/>
    <w:rsid w:val="00FC0382"/>
    <w:rsid w:val="00FC08CD"/>
    <w:rsid w:val="00FC0A08"/>
    <w:rsid w:val="00FC131E"/>
    <w:rsid w:val="00FC152A"/>
    <w:rsid w:val="00FC15D5"/>
    <w:rsid w:val="00FC186F"/>
    <w:rsid w:val="00FC1C07"/>
    <w:rsid w:val="00FC1EA3"/>
    <w:rsid w:val="00FC2D91"/>
    <w:rsid w:val="00FC2ECD"/>
    <w:rsid w:val="00FC306A"/>
    <w:rsid w:val="00FC322F"/>
    <w:rsid w:val="00FC32E4"/>
    <w:rsid w:val="00FC33F6"/>
    <w:rsid w:val="00FC39FB"/>
    <w:rsid w:val="00FC3B50"/>
    <w:rsid w:val="00FC472A"/>
    <w:rsid w:val="00FC4C38"/>
    <w:rsid w:val="00FC4CB0"/>
    <w:rsid w:val="00FC504A"/>
    <w:rsid w:val="00FC567D"/>
    <w:rsid w:val="00FC56D1"/>
    <w:rsid w:val="00FC5EFF"/>
    <w:rsid w:val="00FC6567"/>
    <w:rsid w:val="00FC65EE"/>
    <w:rsid w:val="00FC7EA6"/>
    <w:rsid w:val="00FC7F38"/>
    <w:rsid w:val="00FD01BE"/>
    <w:rsid w:val="00FD0AAC"/>
    <w:rsid w:val="00FD0DC9"/>
    <w:rsid w:val="00FD10A8"/>
    <w:rsid w:val="00FD14A7"/>
    <w:rsid w:val="00FD1628"/>
    <w:rsid w:val="00FD19C2"/>
    <w:rsid w:val="00FD1EB2"/>
    <w:rsid w:val="00FD21C3"/>
    <w:rsid w:val="00FD2B80"/>
    <w:rsid w:val="00FD384B"/>
    <w:rsid w:val="00FD39F1"/>
    <w:rsid w:val="00FD3FC8"/>
    <w:rsid w:val="00FD4591"/>
    <w:rsid w:val="00FD4751"/>
    <w:rsid w:val="00FD5177"/>
    <w:rsid w:val="00FD5D8C"/>
    <w:rsid w:val="00FD6996"/>
    <w:rsid w:val="00FD7269"/>
    <w:rsid w:val="00FD74F1"/>
    <w:rsid w:val="00FD7A28"/>
    <w:rsid w:val="00FD7E27"/>
    <w:rsid w:val="00FD7F04"/>
    <w:rsid w:val="00FE0BC0"/>
    <w:rsid w:val="00FE0DB3"/>
    <w:rsid w:val="00FE0EDE"/>
    <w:rsid w:val="00FE0FE7"/>
    <w:rsid w:val="00FE17E3"/>
    <w:rsid w:val="00FE2560"/>
    <w:rsid w:val="00FE2B52"/>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269"/>
    <w:rsid w:val="00FF0EEC"/>
    <w:rsid w:val="00FF111E"/>
    <w:rsid w:val="00FF191B"/>
    <w:rsid w:val="00FF1A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056">
      <w:bodyDiv w:val="1"/>
      <w:marLeft w:val="0"/>
      <w:marRight w:val="0"/>
      <w:marTop w:val="0"/>
      <w:marBottom w:val="0"/>
      <w:divBdr>
        <w:top w:val="none" w:sz="0" w:space="0" w:color="auto"/>
        <w:left w:val="none" w:sz="0" w:space="0" w:color="auto"/>
        <w:bottom w:val="none" w:sz="0" w:space="0" w:color="auto"/>
        <w:right w:val="none" w:sz="0" w:space="0" w:color="auto"/>
      </w:divBdr>
      <w:divsChild>
        <w:div w:id="643047396">
          <w:marLeft w:val="0"/>
          <w:marRight w:val="0"/>
          <w:marTop w:val="0"/>
          <w:marBottom w:val="0"/>
          <w:divBdr>
            <w:top w:val="none" w:sz="0" w:space="0" w:color="auto"/>
            <w:left w:val="none" w:sz="0" w:space="0" w:color="auto"/>
            <w:bottom w:val="none" w:sz="0" w:space="0" w:color="auto"/>
            <w:right w:val="none" w:sz="0" w:space="0" w:color="auto"/>
          </w:divBdr>
        </w:div>
      </w:divsChild>
    </w:div>
    <w:div w:id="241840352">
      <w:bodyDiv w:val="1"/>
      <w:marLeft w:val="0"/>
      <w:marRight w:val="0"/>
      <w:marTop w:val="0"/>
      <w:marBottom w:val="0"/>
      <w:divBdr>
        <w:top w:val="none" w:sz="0" w:space="0" w:color="auto"/>
        <w:left w:val="none" w:sz="0" w:space="0" w:color="auto"/>
        <w:bottom w:val="none" w:sz="0" w:space="0" w:color="auto"/>
        <w:right w:val="none" w:sz="0" w:space="0" w:color="auto"/>
      </w:divBdr>
      <w:divsChild>
        <w:div w:id="10023204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customXml/itemProps3.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4.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132</Pages>
  <Words>45777</Words>
  <Characters>260932</Characters>
  <Application>Microsoft Office Word</Application>
  <DocSecurity>0</DocSecurity>
  <Lines>2174</Lines>
  <Paragraphs>612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306097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Wu(vivo)</cp:lastModifiedBy>
  <cp:revision>2</cp:revision>
  <dcterms:created xsi:type="dcterms:W3CDTF">2025-11-18T23:03:00Z</dcterms:created>
  <dcterms:modified xsi:type="dcterms:W3CDTF">2025-11-18T23:03:00Z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